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158FC" w:rsidRPr="00597DEF" w:rsidRDefault="003158FC">
      <w:pPr>
        <w:rPr>
          <w:rFonts w:ascii="Arial" w:hAnsi="Arial" w:cs="Arial"/>
          <w:b/>
          <w:bCs/>
          <w:sz w:val="40"/>
          <w:szCs w:val="40"/>
          <w:lang w:val="fr-FR"/>
        </w:rPr>
      </w:pPr>
      <w:r w:rsidRPr="00597DEF">
        <w:rPr>
          <w:rFonts w:ascii="Arial" w:hAnsi="Arial" w:cs="Arial"/>
          <w:b/>
          <w:bCs/>
          <w:sz w:val="40"/>
          <w:szCs w:val="40"/>
          <w:lang w:val="fr-FR"/>
        </w:rPr>
        <w:t>Module 15 : L’éducation inclusive dans les situations d’urgence</w:t>
      </w:r>
    </w:p>
    <w:p w:rsidR="003158FC" w:rsidRPr="00597DEF" w:rsidRDefault="003158FC" w:rsidP="00E96FD5">
      <w:pPr>
        <w:rPr>
          <w:rFonts w:ascii="Arial" w:hAnsi="Arial" w:cs="Arial"/>
          <w:lang w:val="fr-FR"/>
        </w:rPr>
      </w:pPr>
    </w:p>
    <w:p w:rsidR="003158FC" w:rsidRPr="00597DEF" w:rsidRDefault="003158FC" w:rsidP="00E96FD5">
      <w:pPr>
        <w:rPr>
          <w:rFonts w:ascii="Arial" w:hAnsi="Arial" w:cs="Arial"/>
          <w:lang w:val="fr-FR"/>
        </w:rPr>
      </w:pPr>
    </w:p>
    <w:p w:rsidR="003158FC" w:rsidRPr="00597DEF" w:rsidRDefault="003158FC" w:rsidP="00E96FD5">
      <w:pPr>
        <w:rPr>
          <w:rFonts w:ascii="Arial" w:hAnsi="Arial" w:cs="Arial"/>
          <w:b/>
          <w:bCs/>
          <w:sz w:val="32"/>
          <w:szCs w:val="32"/>
          <w:lang w:val="fr-FR"/>
        </w:rPr>
      </w:pPr>
      <w:r w:rsidRPr="00597DEF">
        <w:rPr>
          <w:rFonts w:ascii="Arial" w:hAnsi="Arial" w:cs="Arial"/>
          <w:b/>
          <w:bCs/>
          <w:sz w:val="32"/>
          <w:szCs w:val="32"/>
          <w:lang w:val="fr-FR"/>
        </w:rPr>
        <w:t>Introduction</w:t>
      </w:r>
    </w:p>
    <w:p w:rsidR="003158FC" w:rsidRPr="00597DEF" w:rsidRDefault="003158FC" w:rsidP="00E84897">
      <w:pPr>
        <w:rPr>
          <w:rFonts w:ascii="Arial" w:hAnsi="Arial" w:cs="Arial"/>
          <w:lang w:val="fr-FR"/>
        </w:rPr>
      </w:pPr>
    </w:p>
    <w:p w:rsidR="003158FC" w:rsidRPr="00597DEF" w:rsidRDefault="003158FC" w:rsidP="00E84897">
      <w:pPr>
        <w:rPr>
          <w:rFonts w:ascii="Arial" w:hAnsi="Arial" w:cs="Arial"/>
          <w:lang w:val="fr-FR"/>
        </w:rPr>
      </w:pPr>
      <w:r w:rsidRPr="00597DEF">
        <w:rPr>
          <w:rFonts w:ascii="Arial" w:hAnsi="Arial" w:cs="Arial"/>
          <w:lang w:val="fr-FR"/>
        </w:rPr>
        <w:t xml:space="preserve">Le présent module, qui présente des activités et des </w:t>
      </w:r>
      <w:r w:rsidR="007E5DF1">
        <w:rPr>
          <w:rFonts w:ascii="Arial" w:hAnsi="Arial" w:cs="Arial"/>
          <w:lang w:val="fr-FR"/>
        </w:rPr>
        <w:t>supports</w:t>
      </w:r>
      <w:r w:rsidR="007E5DF1" w:rsidRPr="00597DEF">
        <w:rPr>
          <w:rFonts w:ascii="Arial" w:hAnsi="Arial" w:cs="Arial"/>
          <w:lang w:val="fr-FR"/>
        </w:rPr>
        <w:t xml:space="preserve"> </w:t>
      </w:r>
      <w:r w:rsidRPr="00597DEF">
        <w:rPr>
          <w:rFonts w:ascii="Arial" w:hAnsi="Arial" w:cs="Arial"/>
          <w:lang w:val="fr-FR"/>
        </w:rPr>
        <w:t xml:space="preserve">de formation à l’éducation inclusive dans les situations d’urgence, est censé </w:t>
      </w:r>
      <w:r w:rsidR="007E5DF1">
        <w:rPr>
          <w:rFonts w:ascii="Arial" w:hAnsi="Arial" w:cs="Arial"/>
          <w:lang w:val="fr-FR"/>
        </w:rPr>
        <w:t>durer</w:t>
      </w:r>
      <w:r w:rsidR="007E5DF1" w:rsidRPr="00597DEF">
        <w:rPr>
          <w:rFonts w:ascii="Arial" w:hAnsi="Arial" w:cs="Arial"/>
          <w:lang w:val="fr-FR"/>
        </w:rPr>
        <w:t xml:space="preserve"> </w:t>
      </w:r>
      <w:r w:rsidRPr="00597DEF">
        <w:rPr>
          <w:rFonts w:ascii="Arial" w:hAnsi="Arial" w:cs="Arial"/>
          <w:lang w:val="fr-FR"/>
        </w:rPr>
        <w:t xml:space="preserve">90 minutes. Cependant, la compréhension et la mise en œuvre de l’éducation inclusive étant complexes, </w:t>
      </w:r>
      <w:r w:rsidRPr="00597DEF">
        <w:rPr>
          <w:rFonts w:ascii="Arial" w:hAnsi="Arial" w:cs="Arial"/>
          <w:b/>
          <w:lang w:val="fr-FR"/>
        </w:rPr>
        <w:t>il est recommandé</w:t>
      </w:r>
      <w:r w:rsidRPr="00597DEF">
        <w:rPr>
          <w:rFonts w:ascii="Arial" w:hAnsi="Arial" w:cs="Arial"/>
          <w:lang w:val="fr-FR"/>
        </w:rPr>
        <w:t xml:space="preserve">, dans la mesure du possible, </w:t>
      </w:r>
      <w:r w:rsidRPr="00597DEF">
        <w:rPr>
          <w:rFonts w:ascii="Arial" w:hAnsi="Arial" w:cs="Arial"/>
          <w:b/>
          <w:lang w:val="fr-FR"/>
        </w:rPr>
        <w:t xml:space="preserve">de consacrer </w:t>
      </w:r>
      <w:r w:rsidR="007E5DF1">
        <w:rPr>
          <w:rFonts w:ascii="Arial" w:hAnsi="Arial" w:cs="Arial"/>
          <w:b/>
          <w:lang w:val="fr-FR"/>
        </w:rPr>
        <w:t>davantage</w:t>
      </w:r>
      <w:r w:rsidR="007E5DF1" w:rsidRPr="00597DEF">
        <w:rPr>
          <w:rFonts w:ascii="Arial" w:hAnsi="Arial" w:cs="Arial"/>
          <w:b/>
          <w:lang w:val="fr-FR"/>
        </w:rPr>
        <w:t xml:space="preserve"> </w:t>
      </w:r>
      <w:r w:rsidRPr="00597DEF">
        <w:rPr>
          <w:rFonts w:ascii="Arial" w:hAnsi="Arial" w:cs="Arial"/>
          <w:b/>
          <w:lang w:val="fr-FR"/>
        </w:rPr>
        <w:t xml:space="preserve">de temps à </w:t>
      </w:r>
      <w:r w:rsidR="007E5DF1">
        <w:rPr>
          <w:rFonts w:ascii="Arial" w:hAnsi="Arial" w:cs="Arial"/>
          <w:b/>
          <w:lang w:val="fr-FR"/>
        </w:rPr>
        <w:t>ce sujet</w:t>
      </w:r>
      <w:r w:rsidRPr="00597DEF">
        <w:rPr>
          <w:rFonts w:ascii="Arial" w:hAnsi="Arial" w:cs="Arial"/>
          <w:b/>
          <w:lang w:val="fr-FR"/>
        </w:rPr>
        <w:t xml:space="preserve"> (au moins deux heures)</w:t>
      </w:r>
      <w:r w:rsidRPr="00597DEF">
        <w:rPr>
          <w:rFonts w:ascii="Arial" w:hAnsi="Arial" w:cs="Arial"/>
          <w:lang w:val="fr-FR"/>
        </w:rPr>
        <w:t>.</w:t>
      </w:r>
    </w:p>
    <w:p w:rsidR="003158FC" w:rsidRPr="00597DEF" w:rsidRDefault="003158FC" w:rsidP="00E84897">
      <w:pPr>
        <w:rPr>
          <w:rFonts w:ascii="Arial" w:hAnsi="Arial" w:cs="Arial"/>
          <w:lang w:val="fr-FR"/>
        </w:rPr>
      </w:pPr>
    </w:p>
    <w:p w:rsidR="003158FC" w:rsidRPr="00597DEF" w:rsidRDefault="003158FC" w:rsidP="00E84897">
      <w:pPr>
        <w:rPr>
          <w:rFonts w:ascii="Arial" w:hAnsi="Arial" w:cs="Arial"/>
          <w:lang w:val="fr-FR"/>
        </w:rPr>
      </w:pPr>
      <w:r w:rsidRPr="00597DEF">
        <w:rPr>
          <w:rFonts w:ascii="Arial" w:hAnsi="Arial" w:cs="Arial"/>
          <w:lang w:val="fr-FR"/>
        </w:rPr>
        <w:t xml:space="preserve">Six activités complémentaires sont proposées </w:t>
      </w:r>
      <w:r w:rsidR="007E5DF1">
        <w:rPr>
          <w:rFonts w:ascii="Arial" w:hAnsi="Arial" w:cs="Arial"/>
          <w:lang w:val="fr-FR"/>
        </w:rPr>
        <w:t>si vous souhaitez prolonger</w:t>
      </w:r>
      <w:r w:rsidRPr="00597DEF">
        <w:rPr>
          <w:rFonts w:ascii="Arial" w:hAnsi="Arial" w:cs="Arial"/>
          <w:lang w:val="fr-FR"/>
        </w:rPr>
        <w:t xml:space="preserve"> la formation. Il est également possible de s’attarder sur les sections principales en </w:t>
      </w:r>
      <w:r w:rsidRPr="00597DEF">
        <w:rPr>
          <w:rFonts w:ascii="Arial" w:hAnsi="Arial" w:cs="Arial"/>
          <w:b/>
          <w:lang w:val="fr-FR"/>
        </w:rPr>
        <w:t>accordant plus de temps aux participants pour débattre, réfléchir et poser des questions</w:t>
      </w:r>
      <w:r w:rsidRPr="00597DEF">
        <w:rPr>
          <w:rFonts w:ascii="Arial" w:hAnsi="Arial" w:cs="Arial"/>
          <w:lang w:val="fr-FR"/>
        </w:rPr>
        <w:t>. Les instructions fournies dans les encadrés sont utiles à cet égard.</w:t>
      </w:r>
    </w:p>
    <w:p w:rsidR="003158FC" w:rsidRPr="00597DEF" w:rsidRDefault="003158FC" w:rsidP="00E84897">
      <w:pPr>
        <w:rPr>
          <w:rFonts w:ascii="Arial" w:hAnsi="Arial" w:cs="Arial"/>
          <w:lang w:val="fr-FR"/>
        </w:rPr>
      </w:pPr>
    </w:p>
    <w:p w:rsidR="003158FC" w:rsidRPr="00597DEF" w:rsidRDefault="003158FC" w:rsidP="00E84897">
      <w:pPr>
        <w:rPr>
          <w:rFonts w:ascii="Arial" w:hAnsi="Arial" w:cs="Arial"/>
          <w:lang w:val="fr-FR"/>
        </w:rPr>
      </w:pPr>
      <w:r w:rsidRPr="00597DEF">
        <w:rPr>
          <w:rFonts w:ascii="Arial" w:hAnsi="Arial" w:cs="Arial"/>
          <w:lang w:val="fr-FR"/>
        </w:rPr>
        <w:t xml:space="preserve">Il est possible de renforcer sensiblement la formation en prévoyant plus de temps et en </w:t>
      </w:r>
      <w:r w:rsidRPr="00597DEF">
        <w:rPr>
          <w:rFonts w:ascii="Arial" w:hAnsi="Arial" w:cs="Arial"/>
          <w:b/>
          <w:lang w:val="fr-FR"/>
        </w:rPr>
        <w:t>invitant les participants à réfléchir à leurs propres projets éducatifs ou à se remémorer leur expérience personnelle de l’éducation</w:t>
      </w:r>
      <w:r w:rsidR="006666CE">
        <w:rPr>
          <w:rFonts w:ascii="Arial" w:hAnsi="Arial" w:cs="Arial"/>
          <w:lang w:val="fr-FR"/>
        </w:rPr>
        <w:t xml:space="preserve"> en tant qu’élèves</w:t>
      </w:r>
      <w:r w:rsidRPr="00597DEF">
        <w:rPr>
          <w:rFonts w:ascii="Arial" w:hAnsi="Arial" w:cs="Arial"/>
          <w:lang w:val="fr-FR"/>
        </w:rPr>
        <w:t xml:space="preserve">. L’éducation inclusive est un processus qui s’appuie sur les expériences et les idées des personnes et les adapte à la spécificité de chaque contexte. Il ne s’agit pas d’un « produit fixe » qui peut être défini </w:t>
      </w:r>
      <w:r w:rsidRPr="00C82F20">
        <w:rPr>
          <w:rFonts w:ascii="Arial" w:hAnsi="Arial" w:cs="Arial"/>
          <w:i/>
          <w:lang w:val="fr-FR"/>
        </w:rPr>
        <w:t>in extenso</w:t>
      </w:r>
      <w:r w:rsidRPr="00597DEF">
        <w:rPr>
          <w:rFonts w:ascii="Arial" w:hAnsi="Arial" w:cs="Arial"/>
          <w:lang w:val="fr-FR"/>
        </w:rPr>
        <w:t xml:space="preserve"> dans un manuel ou un cours de formation et c’est pourquoi il est essentiel de susciter les réflexions et les discussions des participants afin de progresser sur la question de l’éducation inclusive.</w:t>
      </w:r>
    </w:p>
    <w:p w:rsidR="003158FC" w:rsidRPr="00597DEF" w:rsidRDefault="003158FC" w:rsidP="00E96FD5">
      <w:pPr>
        <w:rPr>
          <w:rFonts w:ascii="Arial" w:hAnsi="Arial" w:cs="Arial"/>
          <w:lang w:val="fr-FR"/>
        </w:rPr>
      </w:pPr>
    </w:p>
    <w:p w:rsidR="003158FC" w:rsidRPr="00597DEF" w:rsidRDefault="003158FC" w:rsidP="00E96FD5">
      <w:pPr>
        <w:rPr>
          <w:rFonts w:ascii="Arial" w:hAnsi="Arial" w:cs="Arial"/>
          <w:b/>
          <w:bCs/>
          <w:sz w:val="32"/>
          <w:szCs w:val="32"/>
          <w:lang w:val="fr-FR"/>
        </w:rPr>
      </w:pPr>
      <w:r w:rsidRPr="00597DEF">
        <w:rPr>
          <w:rFonts w:ascii="Arial" w:hAnsi="Arial" w:cs="Arial"/>
          <w:b/>
          <w:bCs/>
          <w:sz w:val="32"/>
          <w:szCs w:val="32"/>
          <w:lang w:val="fr-FR"/>
        </w:rPr>
        <w:t>Objectifs pédagogiques</w:t>
      </w:r>
    </w:p>
    <w:p w:rsidR="003158FC" w:rsidRPr="00597DEF" w:rsidRDefault="003158FC" w:rsidP="00E96FD5">
      <w:pPr>
        <w:rPr>
          <w:rFonts w:ascii="Arial" w:hAnsi="Arial" w:cs="Arial"/>
          <w:lang w:val="fr-FR"/>
        </w:rPr>
      </w:pPr>
    </w:p>
    <w:p w:rsidR="003158FC" w:rsidRPr="00597DEF" w:rsidRDefault="003158FC" w:rsidP="00E96FD5">
      <w:pPr>
        <w:rPr>
          <w:rFonts w:ascii="Arial" w:hAnsi="Arial" w:cs="Arial"/>
          <w:lang w:val="fr-FR"/>
        </w:rPr>
      </w:pPr>
      <w:r w:rsidRPr="00597DEF">
        <w:rPr>
          <w:rFonts w:ascii="Arial" w:hAnsi="Arial" w:cs="Arial"/>
          <w:lang w:val="fr-FR"/>
        </w:rPr>
        <w:t>À la fin de la session, les participants pourront :</w:t>
      </w:r>
    </w:p>
    <w:p w:rsidR="003158FC" w:rsidRPr="00597DEF" w:rsidRDefault="00B417C6" w:rsidP="00E96FD5">
      <w:pPr>
        <w:numPr>
          <w:ilvl w:val="0"/>
          <w:numId w:val="1"/>
        </w:numPr>
        <w:rPr>
          <w:rFonts w:ascii="Arial" w:hAnsi="Arial" w:cs="Arial"/>
          <w:lang w:val="fr-FR"/>
        </w:rPr>
      </w:pPr>
      <w:r>
        <w:rPr>
          <w:rFonts w:ascii="Arial" w:hAnsi="Arial" w:cs="Arial"/>
          <w:lang w:val="fr-FR"/>
        </w:rPr>
        <w:t>C</w:t>
      </w:r>
      <w:r w:rsidR="003158FC" w:rsidRPr="00597DEF">
        <w:rPr>
          <w:rFonts w:ascii="Arial" w:hAnsi="Arial" w:cs="Arial"/>
          <w:lang w:val="fr-FR"/>
        </w:rPr>
        <w:t>omprendre les principes élémentaires étayant l’éducation inclusive</w:t>
      </w:r>
      <w:r>
        <w:rPr>
          <w:rFonts w:ascii="Arial" w:hAnsi="Arial" w:cs="Arial"/>
          <w:lang w:val="fr-FR"/>
        </w:rPr>
        <w:t>.</w:t>
      </w:r>
    </w:p>
    <w:p w:rsidR="003158FC" w:rsidRPr="00597DEF" w:rsidRDefault="00B417C6" w:rsidP="00185CA4">
      <w:pPr>
        <w:numPr>
          <w:ilvl w:val="0"/>
          <w:numId w:val="1"/>
        </w:numPr>
        <w:rPr>
          <w:rFonts w:ascii="Arial" w:hAnsi="Arial" w:cs="Arial"/>
          <w:lang w:val="fr-FR"/>
        </w:rPr>
      </w:pPr>
      <w:r>
        <w:rPr>
          <w:rFonts w:ascii="Arial" w:hAnsi="Arial" w:cs="Arial"/>
          <w:lang w:val="fr-FR"/>
        </w:rPr>
        <w:t>C</w:t>
      </w:r>
      <w:r w:rsidR="003158FC" w:rsidRPr="00597DEF">
        <w:rPr>
          <w:rFonts w:ascii="Arial" w:hAnsi="Arial" w:cs="Arial"/>
          <w:lang w:val="fr-FR"/>
        </w:rPr>
        <w:t>omprendre les obstacles à l’inclusion et la manière de les identifier et de les surmonter.</w:t>
      </w:r>
    </w:p>
    <w:p w:rsidR="003158FC" w:rsidRPr="00597DEF" w:rsidRDefault="003158FC" w:rsidP="00B85BDE">
      <w:pPr>
        <w:rPr>
          <w:rFonts w:ascii="Arial" w:hAnsi="Arial" w:cs="Arial"/>
          <w:lang w:val="fr-FR"/>
        </w:rPr>
      </w:pPr>
    </w:p>
    <w:p w:rsidR="003158FC" w:rsidRPr="00597DEF" w:rsidRDefault="003158FC" w:rsidP="00CB3A16">
      <w:pPr>
        <w:rPr>
          <w:rFonts w:ascii="Arial" w:hAnsi="Arial" w:cs="Arial"/>
          <w:lang w:val="fr-FR"/>
        </w:rPr>
      </w:pPr>
      <w:r w:rsidRPr="00597DEF">
        <w:rPr>
          <w:rFonts w:ascii="Arial" w:hAnsi="Arial" w:cs="Arial"/>
          <w:lang w:val="fr-FR"/>
        </w:rPr>
        <w:t xml:space="preserve">La présente session (en particulier les activités complémentaires) incitera les participants à réfléchir à la manière d’appliquer les bonnes pratiques suggérées en matière d’éducation inclusive, comme celles citées dans le </w:t>
      </w:r>
      <w:r w:rsidRPr="00597DEF">
        <w:rPr>
          <w:rFonts w:ascii="Arial" w:hAnsi="Arial" w:cs="Arial"/>
          <w:i/>
          <w:lang w:val="fr-FR"/>
        </w:rPr>
        <w:t>Guide de poche de l’INEE sur l’appui aux apprenants handicapés</w:t>
      </w:r>
      <w:r w:rsidR="00B417C6">
        <w:rPr>
          <w:rFonts w:ascii="Arial" w:hAnsi="Arial" w:cs="Arial"/>
          <w:lang w:val="fr-FR"/>
        </w:rPr>
        <w:t xml:space="preserve"> et</w:t>
      </w:r>
      <w:r w:rsidRPr="00597DEF">
        <w:rPr>
          <w:rFonts w:ascii="Arial" w:hAnsi="Arial" w:cs="Arial"/>
          <w:lang w:val="fr-FR"/>
        </w:rPr>
        <w:t xml:space="preserve"> </w:t>
      </w:r>
      <w:r w:rsidRPr="00597DEF">
        <w:rPr>
          <w:rFonts w:ascii="Arial" w:hAnsi="Arial" w:cs="Arial"/>
          <w:i/>
          <w:lang w:val="fr-FR"/>
        </w:rPr>
        <w:t>L’éducation dans les situations d’urgence : inclure tout le monde</w:t>
      </w:r>
      <w:r w:rsidRPr="00597DEF">
        <w:rPr>
          <w:rFonts w:ascii="Arial" w:hAnsi="Arial" w:cs="Arial"/>
          <w:lang w:val="fr-FR"/>
        </w:rPr>
        <w:t xml:space="preserve"> </w:t>
      </w:r>
      <w:r w:rsidR="00B417C6">
        <w:rPr>
          <w:rFonts w:ascii="Arial" w:hAnsi="Arial" w:cs="Arial"/>
          <w:lang w:val="fr-FR"/>
        </w:rPr>
        <w:t xml:space="preserve">- </w:t>
      </w:r>
      <w:r w:rsidRPr="00597DEF">
        <w:rPr>
          <w:rFonts w:ascii="Arial" w:hAnsi="Arial" w:cs="Arial"/>
          <w:i/>
          <w:lang w:val="fr-FR"/>
        </w:rPr>
        <w:t>Guide de poche de l’INEE sur l’éducation inclusive</w:t>
      </w:r>
      <w:r w:rsidRPr="00597DEF">
        <w:rPr>
          <w:rFonts w:ascii="Arial" w:hAnsi="Arial" w:cs="Arial"/>
          <w:lang w:val="fr-FR"/>
        </w:rPr>
        <w:t xml:space="preserve">, ainsi que les nombreuses actions clés des normes minimales de l’INEE </w:t>
      </w:r>
      <w:r w:rsidR="00B417C6">
        <w:rPr>
          <w:rFonts w:ascii="Arial" w:hAnsi="Arial" w:cs="Arial"/>
          <w:lang w:val="fr-FR"/>
        </w:rPr>
        <w:t>en faveur de</w:t>
      </w:r>
      <w:r w:rsidR="00B417C6" w:rsidRPr="00597DEF">
        <w:rPr>
          <w:rFonts w:ascii="Arial" w:hAnsi="Arial" w:cs="Arial"/>
          <w:lang w:val="fr-FR"/>
        </w:rPr>
        <w:t xml:space="preserve"> </w:t>
      </w:r>
      <w:r w:rsidRPr="00597DEF">
        <w:rPr>
          <w:rFonts w:ascii="Arial" w:hAnsi="Arial" w:cs="Arial"/>
          <w:lang w:val="fr-FR"/>
        </w:rPr>
        <w:t>l’inclusion.</w:t>
      </w:r>
    </w:p>
    <w:p w:rsidR="003158FC" w:rsidRPr="00597DEF" w:rsidRDefault="003158FC" w:rsidP="00CB3A16">
      <w:pPr>
        <w:rPr>
          <w:rFonts w:ascii="Arial" w:hAnsi="Arial" w:cs="Arial"/>
          <w:lang w:val="fr-FR"/>
        </w:rPr>
      </w:pPr>
    </w:p>
    <w:p w:rsidR="003158FC" w:rsidRPr="00597DEF" w:rsidRDefault="003158FC" w:rsidP="004B75D8">
      <w:pPr>
        <w:ind w:left="453"/>
        <w:rPr>
          <w:rFonts w:ascii="Arial" w:hAnsi="Arial" w:cs="Arial"/>
          <w:lang w:val="fr-FR"/>
        </w:rPr>
      </w:pPr>
    </w:p>
    <w:p w:rsidR="003158FC" w:rsidRPr="00597DEF" w:rsidRDefault="00B417C6" w:rsidP="00E96FD5">
      <w:pPr>
        <w:rPr>
          <w:rFonts w:ascii="Arial" w:hAnsi="Arial" w:cs="Arial"/>
          <w:b/>
          <w:bCs/>
          <w:sz w:val="32"/>
          <w:szCs w:val="32"/>
          <w:lang w:val="fr-FR"/>
        </w:rPr>
      </w:pPr>
      <w:r>
        <w:rPr>
          <w:rFonts w:ascii="Arial" w:hAnsi="Arial" w:cs="Arial"/>
          <w:b/>
          <w:bCs/>
          <w:sz w:val="32"/>
          <w:szCs w:val="32"/>
          <w:lang w:val="fr-FR"/>
        </w:rPr>
        <w:t>Principaux m</w:t>
      </w:r>
      <w:r w:rsidR="003158FC" w:rsidRPr="00597DEF">
        <w:rPr>
          <w:rFonts w:ascii="Arial" w:hAnsi="Arial" w:cs="Arial"/>
          <w:b/>
          <w:bCs/>
          <w:sz w:val="32"/>
          <w:szCs w:val="32"/>
          <w:lang w:val="fr-FR"/>
        </w:rPr>
        <w:t>essages et points d’apprentissage</w:t>
      </w:r>
    </w:p>
    <w:p w:rsidR="003158FC" w:rsidRPr="00597DEF" w:rsidRDefault="003158FC" w:rsidP="00805A5A">
      <w:pPr>
        <w:rPr>
          <w:rFonts w:ascii="Arial" w:hAnsi="Arial" w:cs="Arial"/>
          <w:lang w:val="fr-FR"/>
        </w:rPr>
      </w:pPr>
    </w:p>
    <w:p w:rsidR="003158FC" w:rsidRPr="00597DEF" w:rsidRDefault="003158FC" w:rsidP="00805A5A">
      <w:pPr>
        <w:rPr>
          <w:rFonts w:ascii="Arial" w:hAnsi="Arial" w:cs="Arial"/>
          <w:lang w:val="fr-FR"/>
        </w:rPr>
      </w:pPr>
      <w:r w:rsidRPr="00597DEF">
        <w:rPr>
          <w:rFonts w:ascii="Arial" w:hAnsi="Arial" w:cs="Arial"/>
          <w:lang w:val="fr-FR"/>
        </w:rPr>
        <w:t>Lors de la présentation ou de l’adaptation du contenu du présent module de formation, le formateur doit couvrir – par le biais de présentations, d’activités ou de discussions – les points clés suivants :</w:t>
      </w:r>
    </w:p>
    <w:p w:rsidR="003158FC" w:rsidRPr="00597DEF" w:rsidRDefault="003158FC" w:rsidP="00805A5A">
      <w:pPr>
        <w:rPr>
          <w:rFonts w:ascii="Arial" w:hAnsi="Arial" w:cs="Arial"/>
          <w:lang w:val="fr-FR"/>
        </w:rPr>
      </w:pPr>
    </w:p>
    <w:p w:rsidR="003158FC" w:rsidRPr="00597DEF" w:rsidRDefault="003158FC" w:rsidP="00C57B39">
      <w:pPr>
        <w:numPr>
          <w:ilvl w:val="0"/>
          <w:numId w:val="1"/>
        </w:numPr>
        <w:spacing w:after="120"/>
        <w:ind w:left="454" w:hanging="454"/>
        <w:rPr>
          <w:rFonts w:ascii="Arial" w:hAnsi="Arial" w:cs="Arial"/>
          <w:lang w:val="fr-FR"/>
        </w:rPr>
      </w:pPr>
      <w:r w:rsidRPr="00597DEF">
        <w:rPr>
          <w:rFonts w:ascii="Arial" w:hAnsi="Arial" w:cs="Arial"/>
          <w:lang w:val="fr-FR"/>
        </w:rPr>
        <w:lastRenderedPageBreak/>
        <w:t xml:space="preserve">L’éducation inclusive consiste à </w:t>
      </w:r>
      <w:r w:rsidRPr="00597DEF">
        <w:rPr>
          <w:rFonts w:ascii="Arial" w:hAnsi="Arial" w:cs="Arial"/>
          <w:b/>
          <w:lang w:val="fr-FR"/>
        </w:rPr>
        <w:t>surmonter le large éventail d’obstacles</w:t>
      </w:r>
      <w:r w:rsidRPr="00597DEF">
        <w:rPr>
          <w:rFonts w:ascii="Arial" w:hAnsi="Arial" w:cs="Arial"/>
          <w:lang w:val="fr-FR"/>
        </w:rPr>
        <w:t xml:space="preserve"> empêchant certains enfants d’exercer leur droit à l’éducation. Elle ne concerne pas seulement les apprenants handicapés.</w:t>
      </w:r>
    </w:p>
    <w:p w:rsidR="003158FC" w:rsidRPr="00597DEF" w:rsidRDefault="003158FC" w:rsidP="00C57B39">
      <w:pPr>
        <w:numPr>
          <w:ilvl w:val="0"/>
          <w:numId w:val="1"/>
        </w:numPr>
        <w:spacing w:after="120"/>
        <w:ind w:left="454" w:hanging="454"/>
        <w:rPr>
          <w:rFonts w:ascii="Arial" w:hAnsi="Arial" w:cs="Arial"/>
          <w:lang w:val="fr-FR"/>
        </w:rPr>
      </w:pPr>
      <w:r w:rsidRPr="00597DEF">
        <w:rPr>
          <w:rFonts w:ascii="Arial" w:hAnsi="Arial" w:cs="Arial"/>
          <w:lang w:val="fr-FR"/>
        </w:rPr>
        <w:t xml:space="preserve">L’éducation inclusive est un </w:t>
      </w:r>
      <w:r w:rsidRPr="00597DEF">
        <w:rPr>
          <w:rFonts w:ascii="Arial" w:hAnsi="Arial" w:cs="Arial"/>
          <w:b/>
          <w:lang w:val="fr-FR"/>
        </w:rPr>
        <w:t xml:space="preserve">processus continu visant à </w:t>
      </w:r>
      <w:r w:rsidR="00A81869">
        <w:rPr>
          <w:rFonts w:ascii="Arial" w:hAnsi="Arial" w:cs="Arial"/>
          <w:b/>
          <w:lang w:val="fr-FR"/>
        </w:rPr>
        <w:t>faire évoluer</w:t>
      </w:r>
      <w:r w:rsidR="00A81869" w:rsidRPr="00597DEF">
        <w:rPr>
          <w:rFonts w:ascii="Arial" w:hAnsi="Arial" w:cs="Arial"/>
          <w:b/>
          <w:lang w:val="fr-FR"/>
        </w:rPr>
        <w:t xml:space="preserve"> </w:t>
      </w:r>
      <w:r w:rsidRPr="00597DEF">
        <w:rPr>
          <w:rFonts w:ascii="Arial" w:hAnsi="Arial" w:cs="Arial"/>
          <w:b/>
          <w:lang w:val="fr-FR"/>
        </w:rPr>
        <w:t>le système éducatif</w:t>
      </w:r>
      <w:r w:rsidRPr="00597DEF">
        <w:rPr>
          <w:rFonts w:ascii="Arial" w:hAnsi="Arial" w:cs="Arial"/>
          <w:lang w:val="fr-FR"/>
        </w:rPr>
        <w:t xml:space="preserve"> (politiques, pratiques, attitudes, ressources et environnement) afin qu’il puisse accueillir et soutenir tous les enfants. Il ne s’agit pas de faire changer, de « soigner » ou « d’adapter » l’enfant pour qu’il/elle soit en mesure de s’intégrer au système existant.</w:t>
      </w:r>
    </w:p>
    <w:p w:rsidR="003158FC" w:rsidRPr="00597DEF" w:rsidRDefault="003158FC" w:rsidP="00C57B39">
      <w:pPr>
        <w:numPr>
          <w:ilvl w:val="0"/>
          <w:numId w:val="1"/>
        </w:numPr>
        <w:spacing w:after="120"/>
        <w:ind w:left="454" w:hanging="454"/>
        <w:rPr>
          <w:rFonts w:ascii="Arial" w:hAnsi="Arial" w:cs="Arial"/>
          <w:lang w:val="fr-FR"/>
        </w:rPr>
      </w:pPr>
      <w:r w:rsidRPr="00597DEF">
        <w:rPr>
          <w:rFonts w:ascii="Arial" w:hAnsi="Arial" w:cs="Arial"/>
          <w:lang w:val="fr-FR"/>
        </w:rPr>
        <w:t>Dans le contexte des situations d’urgence – où il est possible qu’aucun système éducatif en tant que tel ne soit établi ou ne fonctionne – « changer le système »</w:t>
      </w:r>
      <w:r w:rsidRPr="00597DEF">
        <w:rPr>
          <w:rFonts w:ascii="Arial" w:hAnsi="Arial" w:cs="Arial"/>
          <w:b/>
          <w:lang w:val="fr-FR"/>
        </w:rPr>
        <w:t xml:space="preserve"> signifie « changer notre </w:t>
      </w:r>
      <w:r w:rsidR="00A81869">
        <w:rPr>
          <w:rFonts w:ascii="Arial" w:hAnsi="Arial" w:cs="Arial"/>
          <w:b/>
          <w:lang w:val="fr-FR"/>
        </w:rPr>
        <w:t>façon</w:t>
      </w:r>
      <w:r w:rsidR="00A81869" w:rsidRPr="00597DEF">
        <w:rPr>
          <w:rFonts w:ascii="Arial" w:hAnsi="Arial" w:cs="Arial"/>
          <w:b/>
          <w:lang w:val="fr-FR"/>
        </w:rPr>
        <w:t xml:space="preserve"> </w:t>
      </w:r>
      <w:r w:rsidRPr="00597DEF">
        <w:rPr>
          <w:rFonts w:ascii="Arial" w:hAnsi="Arial" w:cs="Arial"/>
          <w:b/>
          <w:lang w:val="fr-FR"/>
        </w:rPr>
        <w:t xml:space="preserve">de faire </w:t>
      </w:r>
      <w:r w:rsidR="00A81869">
        <w:rPr>
          <w:rFonts w:ascii="Arial" w:hAnsi="Arial" w:cs="Arial"/>
          <w:b/>
          <w:lang w:val="fr-FR"/>
        </w:rPr>
        <w:t>et</w:t>
      </w:r>
      <w:r w:rsidRPr="00597DEF">
        <w:rPr>
          <w:rFonts w:ascii="Arial" w:hAnsi="Arial" w:cs="Arial"/>
          <w:b/>
          <w:lang w:val="fr-FR"/>
        </w:rPr>
        <w:t xml:space="preserve"> adopter une démarche axée sur la résolution de</w:t>
      </w:r>
      <w:r w:rsidR="008D718E">
        <w:rPr>
          <w:rFonts w:ascii="Arial" w:hAnsi="Arial" w:cs="Arial"/>
          <w:b/>
          <w:lang w:val="fr-FR"/>
        </w:rPr>
        <w:t>s</w:t>
      </w:r>
      <w:r w:rsidRPr="00597DEF">
        <w:rPr>
          <w:rFonts w:ascii="Arial" w:hAnsi="Arial" w:cs="Arial"/>
          <w:b/>
          <w:lang w:val="fr-FR"/>
        </w:rPr>
        <w:t xml:space="preserve"> problèmes</w:t>
      </w:r>
      <w:r w:rsidRPr="00597DEF">
        <w:rPr>
          <w:rFonts w:ascii="Arial" w:hAnsi="Arial" w:cs="Arial"/>
          <w:lang w:val="fr-FR"/>
        </w:rPr>
        <w:t> ».</w:t>
      </w:r>
    </w:p>
    <w:p w:rsidR="003158FC" w:rsidRPr="00597DEF" w:rsidRDefault="003158FC" w:rsidP="00C57B39">
      <w:pPr>
        <w:numPr>
          <w:ilvl w:val="0"/>
          <w:numId w:val="1"/>
        </w:numPr>
        <w:spacing w:after="120"/>
        <w:ind w:left="454" w:hanging="454"/>
        <w:rPr>
          <w:rFonts w:ascii="Arial" w:hAnsi="Arial" w:cs="Arial"/>
          <w:lang w:val="fr-FR"/>
        </w:rPr>
      </w:pPr>
      <w:r w:rsidRPr="00597DEF">
        <w:rPr>
          <w:rFonts w:ascii="Arial" w:hAnsi="Arial" w:cs="Arial"/>
          <w:lang w:val="fr-FR"/>
        </w:rPr>
        <w:t xml:space="preserve">L’éducation inclusive porte sur trois niveaux de participation à l’éducation : la </w:t>
      </w:r>
      <w:r w:rsidRPr="00597DEF">
        <w:rPr>
          <w:rFonts w:ascii="Arial" w:hAnsi="Arial" w:cs="Arial"/>
          <w:b/>
          <w:lang w:val="fr-FR"/>
        </w:rPr>
        <w:t>présence</w:t>
      </w:r>
      <w:r w:rsidRPr="00597DEF">
        <w:rPr>
          <w:rFonts w:ascii="Arial" w:hAnsi="Arial" w:cs="Arial"/>
          <w:lang w:val="fr-FR"/>
        </w:rPr>
        <w:t xml:space="preserve">, la </w:t>
      </w:r>
      <w:r w:rsidRPr="00597DEF">
        <w:rPr>
          <w:rFonts w:ascii="Arial" w:hAnsi="Arial" w:cs="Arial"/>
          <w:b/>
          <w:lang w:val="fr-FR"/>
        </w:rPr>
        <w:t>participation</w:t>
      </w:r>
      <w:r w:rsidRPr="00597DEF">
        <w:rPr>
          <w:rFonts w:ascii="Arial" w:hAnsi="Arial" w:cs="Arial"/>
          <w:lang w:val="fr-FR"/>
        </w:rPr>
        <w:t xml:space="preserve"> et l’</w:t>
      </w:r>
      <w:r w:rsidR="00DE56FD" w:rsidRPr="00C82F20">
        <w:rPr>
          <w:rFonts w:ascii="Arial" w:hAnsi="Arial" w:cs="Arial"/>
          <w:b/>
          <w:lang w:val="fr-FR"/>
        </w:rPr>
        <w:t>accomplissement</w:t>
      </w:r>
      <w:r w:rsidRPr="00597DEF">
        <w:rPr>
          <w:rFonts w:ascii="Arial" w:hAnsi="Arial" w:cs="Arial"/>
          <w:lang w:val="fr-FR"/>
        </w:rPr>
        <w:t xml:space="preserve">. Elle ne garantit pas seulement l’accès des enfants à l’éducation, mais également leur participation active au processus d’apprentissage et les avantages qu’ils tirent de l’éducation. L’accomplissement ne se mesure pas simplement en fonction des résultats académiques et de la réussite aux examens, mais également en fonction des progrès </w:t>
      </w:r>
      <w:r w:rsidR="00DE56FD">
        <w:rPr>
          <w:rFonts w:ascii="Arial" w:hAnsi="Arial" w:cs="Arial"/>
          <w:lang w:val="fr-FR"/>
        </w:rPr>
        <w:t>d’apprentissage</w:t>
      </w:r>
      <w:r w:rsidR="00DE56FD" w:rsidRPr="00597DEF">
        <w:rPr>
          <w:rFonts w:ascii="Arial" w:hAnsi="Arial" w:cs="Arial"/>
          <w:lang w:val="fr-FR"/>
        </w:rPr>
        <w:t xml:space="preserve"> </w:t>
      </w:r>
      <w:r w:rsidRPr="00597DEF">
        <w:rPr>
          <w:rFonts w:ascii="Arial" w:hAnsi="Arial" w:cs="Arial"/>
          <w:lang w:val="fr-FR"/>
        </w:rPr>
        <w:t xml:space="preserve">et de </w:t>
      </w:r>
      <w:r w:rsidR="00137713">
        <w:rPr>
          <w:rFonts w:ascii="Arial" w:hAnsi="Arial" w:cs="Arial"/>
          <w:lang w:val="fr-FR"/>
        </w:rPr>
        <w:t>l’accomplissement</w:t>
      </w:r>
      <w:r w:rsidRPr="00597DEF">
        <w:rPr>
          <w:rFonts w:ascii="Arial" w:hAnsi="Arial" w:cs="Arial"/>
          <w:lang w:val="fr-FR"/>
        </w:rPr>
        <w:t xml:space="preserve"> extrascolaire des enfants.</w:t>
      </w:r>
    </w:p>
    <w:p w:rsidR="003158FC" w:rsidRPr="00597DEF" w:rsidRDefault="003158FC" w:rsidP="00C57B39">
      <w:pPr>
        <w:numPr>
          <w:ilvl w:val="0"/>
          <w:numId w:val="1"/>
        </w:numPr>
        <w:spacing w:after="120"/>
        <w:ind w:left="454" w:hanging="454"/>
        <w:rPr>
          <w:rFonts w:ascii="Arial" w:hAnsi="Arial" w:cs="Arial"/>
          <w:lang w:val="fr-FR"/>
        </w:rPr>
      </w:pPr>
      <w:r w:rsidRPr="00597DEF">
        <w:rPr>
          <w:rFonts w:ascii="Arial" w:hAnsi="Arial" w:cs="Arial"/>
          <w:lang w:val="fr-FR"/>
        </w:rPr>
        <w:t xml:space="preserve">Il n’existe pas de méthode unique pour rendre une éducation inclusive. Le processus comprend, entre autres, </w:t>
      </w:r>
      <w:r w:rsidRPr="00597DEF">
        <w:rPr>
          <w:rFonts w:ascii="Arial" w:hAnsi="Arial" w:cs="Arial"/>
          <w:b/>
          <w:lang w:val="fr-FR"/>
        </w:rPr>
        <w:t>l’identification des obstacles</w:t>
      </w:r>
      <w:r w:rsidRPr="00597DEF">
        <w:rPr>
          <w:rFonts w:ascii="Arial" w:hAnsi="Arial" w:cs="Arial"/>
          <w:lang w:val="fr-FR"/>
        </w:rPr>
        <w:t xml:space="preserve"> à l’inclusion (en collaboration avec les parties prenantes clés, en particulier les enfants, les parents et les enseignants) et la </w:t>
      </w:r>
      <w:r w:rsidRPr="00597DEF">
        <w:rPr>
          <w:rFonts w:ascii="Arial" w:hAnsi="Arial" w:cs="Arial"/>
          <w:b/>
          <w:lang w:val="fr-FR"/>
        </w:rPr>
        <w:t xml:space="preserve">collaboration visant à trouver des solutions abordables et </w:t>
      </w:r>
      <w:r w:rsidR="008D718E">
        <w:rPr>
          <w:rFonts w:ascii="Arial" w:hAnsi="Arial" w:cs="Arial"/>
          <w:b/>
          <w:lang w:val="fr-FR"/>
        </w:rPr>
        <w:t>réalistes</w:t>
      </w:r>
      <w:r w:rsidR="008D718E" w:rsidRPr="00597DEF">
        <w:rPr>
          <w:rFonts w:ascii="Arial" w:hAnsi="Arial" w:cs="Arial"/>
          <w:lang w:val="fr-FR"/>
        </w:rPr>
        <w:t xml:space="preserve"> </w:t>
      </w:r>
      <w:r w:rsidRPr="00597DEF">
        <w:rPr>
          <w:rFonts w:ascii="Arial" w:hAnsi="Arial" w:cs="Arial"/>
          <w:lang w:val="fr-FR"/>
        </w:rPr>
        <w:t>pour éliminer ces obstacles. Il n’existe pas de solution unique convenant à toutes les situations.</w:t>
      </w:r>
    </w:p>
    <w:p w:rsidR="003158FC" w:rsidRPr="00597DEF" w:rsidRDefault="003158FC" w:rsidP="00C57B39">
      <w:pPr>
        <w:numPr>
          <w:ilvl w:val="0"/>
          <w:numId w:val="1"/>
        </w:numPr>
        <w:spacing w:after="120"/>
        <w:ind w:left="454" w:hanging="454"/>
        <w:rPr>
          <w:rFonts w:ascii="Arial" w:hAnsi="Arial" w:cs="Arial"/>
          <w:lang w:val="fr-FR"/>
        </w:rPr>
      </w:pPr>
      <w:r w:rsidRPr="00597DEF">
        <w:rPr>
          <w:rFonts w:ascii="Arial" w:hAnsi="Arial" w:cs="Arial"/>
          <w:lang w:val="fr-FR"/>
        </w:rPr>
        <w:t xml:space="preserve">L’éducation inclusive consiste à </w:t>
      </w:r>
      <w:r w:rsidRPr="00597DEF">
        <w:rPr>
          <w:rFonts w:ascii="Arial" w:hAnsi="Arial" w:cs="Arial"/>
          <w:b/>
          <w:lang w:val="fr-FR"/>
        </w:rPr>
        <w:t>changer notre mode de travail actuel</w:t>
      </w:r>
      <w:r w:rsidRPr="00597DEF">
        <w:rPr>
          <w:rFonts w:ascii="Arial" w:hAnsi="Arial" w:cs="Arial"/>
          <w:lang w:val="fr-FR"/>
        </w:rPr>
        <w:t xml:space="preserve"> plutôt que de mettre en œuvre des initiatives</w:t>
      </w:r>
      <w:r w:rsidR="008D718E">
        <w:rPr>
          <w:rFonts w:ascii="Arial" w:hAnsi="Arial" w:cs="Arial"/>
          <w:lang w:val="fr-FR"/>
        </w:rPr>
        <w:t xml:space="preserve"> éducatives</w:t>
      </w:r>
      <w:r w:rsidRPr="00597DEF">
        <w:rPr>
          <w:rFonts w:ascii="Arial" w:hAnsi="Arial" w:cs="Arial"/>
          <w:lang w:val="fr-FR"/>
        </w:rPr>
        <w:t xml:space="preserve"> supplémentaires ou distinctes. Les notes d’orientation et les actions clés fournies par les normes minimales de l’INEE préconisent l’utilisation de pratiques et de processus inclusifs et sont, par conséquent, très utiles lors des interventions d’urgence visant à rendre l’éducation plus inclusive.</w:t>
      </w:r>
    </w:p>
    <w:p w:rsidR="003158FC" w:rsidRPr="00597DEF" w:rsidRDefault="003158FC" w:rsidP="00C57B39">
      <w:pPr>
        <w:numPr>
          <w:ilvl w:val="0"/>
          <w:numId w:val="1"/>
        </w:numPr>
        <w:spacing w:after="120"/>
        <w:ind w:left="454" w:hanging="454"/>
        <w:rPr>
          <w:rFonts w:ascii="Arial" w:hAnsi="Arial" w:cs="Arial"/>
          <w:lang w:val="fr-FR"/>
        </w:rPr>
      </w:pPr>
      <w:r w:rsidRPr="00597DEF">
        <w:rPr>
          <w:rFonts w:ascii="Arial" w:hAnsi="Arial" w:cs="Arial"/>
          <w:lang w:val="fr-FR"/>
        </w:rPr>
        <w:t xml:space="preserve">L’éducation inclusive ne doit pas (et d’ailleurs ne peut pas) être mise en place du jour au lendemain ; l’approche la plus efficace consiste donc à </w:t>
      </w:r>
      <w:r w:rsidRPr="00597DEF">
        <w:rPr>
          <w:rFonts w:ascii="Arial" w:hAnsi="Arial" w:cs="Arial"/>
          <w:b/>
          <w:lang w:val="fr-FR"/>
        </w:rPr>
        <w:t xml:space="preserve">encourager les parties prenantes à progresser </w:t>
      </w:r>
      <w:r w:rsidR="000705D7">
        <w:rPr>
          <w:rFonts w:ascii="Arial" w:hAnsi="Arial" w:cs="Arial"/>
          <w:b/>
          <w:lang w:val="fr-FR"/>
        </w:rPr>
        <w:t>petit à petit</w:t>
      </w:r>
      <w:r w:rsidRPr="00597DEF">
        <w:rPr>
          <w:rFonts w:ascii="Arial" w:hAnsi="Arial" w:cs="Arial"/>
          <w:lang w:val="fr-FR"/>
        </w:rPr>
        <w:t xml:space="preserve"> vers le changement (et à maintenir ce rythme).</w:t>
      </w:r>
    </w:p>
    <w:p w:rsidR="003158FC" w:rsidRPr="00597DEF" w:rsidRDefault="003158FC" w:rsidP="004B6BE7">
      <w:pPr>
        <w:numPr>
          <w:ilvl w:val="0"/>
          <w:numId w:val="1"/>
        </w:numPr>
        <w:rPr>
          <w:rFonts w:ascii="Arial" w:hAnsi="Arial" w:cs="Arial"/>
          <w:lang w:val="fr-FR"/>
        </w:rPr>
      </w:pPr>
      <w:r w:rsidRPr="00597DEF">
        <w:rPr>
          <w:rFonts w:ascii="Arial" w:hAnsi="Arial" w:cs="Arial"/>
          <w:lang w:val="fr-FR"/>
        </w:rPr>
        <w:t>L’éducation inclusive doit également être mise en œuvre dans les situations où il n’y a pas d’urgence. Les informations fournies dans le présent module sont adaptées à ces situations (</w:t>
      </w:r>
      <w:r w:rsidRPr="00597DEF">
        <w:rPr>
          <w:rFonts w:ascii="Arial" w:hAnsi="Arial" w:cs="Arial"/>
          <w:b/>
          <w:lang w:val="fr-FR"/>
        </w:rPr>
        <w:t>préparation, relèvement et développement</w:t>
      </w:r>
      <w:r w:rsidRPr="00597DEF">
        <w:rPr>
          <w:rFonts w:ascii="Arial" w:hAnsi="Arial" w:cs="Arial"/>
          <w:lang w:val="fr-FR"/>
        </w:rPr>
        <w:t>).</w:t>
      </w:r>
    </w:p>
    <w:p w:rsidR="003158FC" w:rsidRPr="00597DEF" w:rsidRDefault="003158FC" w:rsidP="004B6BE7">
      <w:pPr>
        <w:rPr>
          <w:rFonts w:ascii="Arial" w:hAnsi="Arial" w:cs="Arial"/>
          <w:lang w:val="fr-FR"/>
        </w:rPr>
      </w:pPr>
    </w:p>
    <w:p w:rsidR="003158FC" w:rsidRPr="00597DEF" w:rsidRDefault="003158FC" w:rsidP="004B6BE7">
      <w:pPr>
        <w:rPr>
          <w:rFonts w:ascii="Arial" w:hAnsi="Arial" w:cs="Arial"/>
          <w:lang w:val="fr-FR"/>
        </w:rPr>
      </w:pPr>
      <w:r w:rsidRPr="00597DEF">
        <w:rPr>
          <w:rFonts w:ascii="Arial" w:hAnsi="Arial" w:cs="Arial"/>
          <w:lang w:val="fr-FR"/>
        </w:rPr>
        <w:t xml:space="preserve">La </w:t>
      </w:r>
      <w:r w:rsidRPr="00597DEF">
        <w:rPr>
          <w:rFonts w:ascii="Arial" w:hAnsi="Arial" w:cs="Arial"/>
          <w:color w:val="0070C0"/>
          <w:lang w:val="fr-FR"/>
        </w:rPr>
        <w:t>diapositive 26</w:t>
      </w:r>
      <w:r w:rsidRPr="00597DEF">
        <w:rPr>
          <w:rFonts w:ascii="Arial" w:hAnsi="Arial" w:cs="Arial"/>
          <w:lang w:val="fr-FR"/>
        </w:rPr>
        <w:t xml:space="preserve"> résume tous ces points et peut être utile</w:t>
      </w:r>
      <w:r w:rsidR="0043076B">
        <w:rPr>
          <w:rFonts w:ascii="Arial" w:hAnsi="Arial" w:cs="Arial"/>
          <w:lang w:val="fr-FR"/>
        </w:rPr>
        <w:t xml:space="preserve"> </w:t>
      </w:r>
      <w:r w:rsidRPr="00597DEF">
        <w:rPr>
          <w:rFonts w:ascii="Arial" w:hAnsi="Arial" w:cs="Arial"/>
          <w:lang w:val="fr-FR"/>
        </w:rPr>
        <w:t>pour récapituler rapidement le contenu du module</w:t>
      </w:r>
      <w:r w:rsidR="0043076B">
        <w:rPr>
          <w:rFonts w:ascii="Arial" w:hAnsi="Arial" w:cs="Arial"/>
          <w:lang w:val="fr-FR"/>
        </w:rPr>
        <w:t xml:space="preserve"> </w:t>
      </w:r>
      <w:r w:rsidR="0043076B" w:rsidRPr="00597DEF">
        <w:rPr>
          <w:rFonts w:ascii="Arial" w:hAnsi="Arial" w:cs="Arial"/>
          <w:lang w:val="fr-FR"/>
        </w:rPr>
        <w:t>à la fin de l’atelier</w:t>
      </w:r>
      <w:r w:rsidRPr="00597DEF">
        <w:rPr>
          <w:rFonts w:ascii="Arial" w:hAnsi="Arial" w:cs="Arial"/>
          <w:lang w:val="fr-FR"/>
        </w:rPr>
        <w:t>.</w:t>
      </w:r>
    </w:p>
    <w:p w:rsidR="003158FC" w:rsidRPr="00597DEF" w:rsidRDefault="003158FC" w:rsidP="004B6BE7">
      <w:pPr>
        <w:rPr>
          <w:rFonts w:ascii="Arial" w:hAnsi="Arial" w:cs="Arial"/>
          <w:lang w:val="fr-FR"/>
        </w:rPr>
      </w:pPr>
    </w:p>
    <w:p w:rsidR="003158FC" w:rsidRPr="00597DEF" w:rsidRDefault="003158FC" w:rsidP="004B6BE7">
      <w:pPr>
        <w:rPr>
          <w:rFonts w:ascii="Arial" w:hAnsi="Arial" w:cs="Arial"/>
          <w:lang w:val="fr-FR"/>
        </w:rPr>
      </w:pPr>
    </w:p>
    <w:p w:rsidR="003158FC" w:rsidRPr="00597DEF" w:rsidRDefault="003158FC">
      <w:pPr>
        <w:rPr>
          <w:rFonts w:ascii="Arial" w:hAnsi="Arial" w:cs="Arial"/>
          <w:b/>
          <w:bCs/>
          <w:sz w:val="32"/>
          <w:szCs w:val="32"/>
          <w:lang w:val="fr-FR"/>
        </w:rPr>
      </w:pPr>
      <w:r w:rsidRPr="00597DEF">
        <w:rPr>
          <w:rFonts w:ascii="Arial" w:hAnsi="Arial" w:cs="Arial"/>
          <w:b/>
          <w:bCs/>
          <w:sz w:val="32"/>
          <w:szCs w:val="32"/>
          <w:lang w:val="fr-FR"/>
        </w:rPr>
        <w:br w:type="page"/>
      </w:r>
    </w:p>
    <w:p w:rsidR="003158FC" w:rsidRPr="00597DEF" w:rsidRDefault="003158FC" w:rsidP="004B75D8">
      <w:pPr>
        <w:rPr>
          <w:rFonts w:ascii="Arial" w:hAnsi="Arial" w:cs="Arial"/>
          <w:b/>
          <w:bCs/>
          <w:sz w:val="32"/>
          <w:szCs w:val="32"/>
          <w:lang w:val="fr-FR"/>
        </w:rPr>
      </w:pPr>
      <w:r w:rsidRPr="00597DEF">
        <w:rPr>
          <w:rFonts w:ascii="Arial" w:hAnsi="Arial" w:cs="Arial"/>
          <w:b/>
          <w:bCs/>
          <w:sz w:val="32"/>
          <w:szCs w:val="32"/>
          <w:lang w:val="fr-FR"/>
        </w:rPr>
        <w:lastRenderedPageBreak/>
        <w:t>Présentation générale de la session</w:t>
      </w:r>
    </w:p>
    <w:p w:rsidR="003158FC" w:rsidRPr="00597DEF" w:rsidRDefault="003158FC" w:rsidP="00456E7A">
      <w:pPr>
        <w:rPr>
          <w:rFonts w:ascii="Arial" w:hAnsi="Arial" w:cs="Arial"/>
          <w:lang w:val="fr-FR"/>
        </w:rPr>
      </w:pPr>
    </w:p>
    <w:p w:rsidR="003158FC" w:rsidRPr="00597DEF" w:rsidRDefault="003158FC" w:rsidP="00456E7A">
      <w:pPr>
        <w:rPr>
          <w:rFonts w:ascii="Arial" w:hAnsi="Arial" w:cs="Arial"/>
          <w:lang w:val="fr-FR"/>
        </w:rPr>
      </w:pPr>
      <w:r w:rsidRPr="00597DEF">
        <w:rPr>
          <w:rFonts w:ascii="Arial" w:hAnsi="Arial" w:cs="Arial"/>
          <w:lang w:val="fr-FR"/>
        </w:rPr>
        <w:t xml:space="preserve">Nous recommandons de réaliser les activités complémentaires (en rouge) si vous disposez d’assez de temps. L’atelier </w:t>
      </w:r>
      <w:r w:rsidR="0043076B">
        <w:rPr>
          <w:rFonts w:ascii="Arial" w:hAnsi="Arial" w:cs="Arial"/>
          <w:lang w:val="fr-FR"/>
        </w:rPr>
        <w:t xml:space="preserve">simple </w:t>
      </w:r>
      <w:r w:rsidRPr="00597DEF">
        <w:rPr>
          <w:rFonts w:ascii="Arial" w:hAnsi="Arial" w:cs="Arial"/>
          <w:lang w:val="fr-FR"/>
        </w:rPr>
        <w:t>dure 90 minutes ; si l’on y ajoute toutes les activités complémentaires, il faut compter 4 heures.</w:t>
      </w:r>
    </w:p>
    <w:p w:rsidR="003158FC" w:rsidRPr="00597DEF" w:rsidRDefault="003158FC" w:rsidP="00456E7A">
      <w:pPr>
        <w:rPr>
          <w:rFonts w:ascii="Arial" w:hAnsi="Arial" w:cs="Arial"/>
          <w:lang w:val="fr-FR"/>
        </w:rPr>
      </w:pPr>
    </w:p>
    <w:tbl>
      <w:tblPr>
        <w:tblW w:w="100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61"/>
        <w:gridCol w:w="2227"/>
        <w:gridCol w:w="3458"/>
      </w:tblGrid>
      <w:tr w:rsidR="003158FC" w:rsidRPr="00597DEF" w:rsidTr="00597DEF">
        <w:tc>
          <w:tcPr>
            <w:tcW w:w="4361" w:type="dxa"/>
            <w:vAlign w:val="center"/>
          </w:tcPr>
          <w:p w:rsidR="003158FC" w:rsidRPr="00597DEF" w:rsidRDefault="003158FC" w:rsidP="00456E7A">
            <w:pPr>
              <w:rPr>
                <w:rFonts w:ascii="Arial" w:hAnsi="Arial" w:cs="Arial"/>
                <w:b/>
                <w:bCs/>
                <w:lang w:val="fr-FR"/>
              </w:rPr>
            </w:pPr>
            <w:r w:rsidRPr="00597DEF">
              <w:rPr>
                <w:rFonts w:ascii="Arial" w:hAnsi="Arial" w:cs="Arial"/>
                <w:b/>
                <w:bCs/>
                <w:lang w:val="fr-FR"/>
              </w:rPr>
              <w:t>Programme</w:t>
            </w:r>
          </w:p>
        </w:tc>
        <w:tc>
          <w:tcPr>
            <w:tcW w:w="2227" w:type="dxa"/>
            <w:vAlign w:val="center"/>
          </w:tcPr>
          <w:p w:rsidR="003158FC" w:rsidRPr="00597DEF" w:rsidRDefault="003158FC" w:rsidP="00456E7A">
            <w:pPr>
              <w:rPr>
                <w:rFonts w:ascii="Arial" w:hAnsi="Arial" w:cs="Arial"/>
                <w:b/>
                <w:bCs/>
                <w:lang w:val="fr-FR"/>
              </w:rPr>
            </w:pPr>
            <w:r w:rsidRPr="00597DEF">
              <w:rPr>
                <w:rFonts w:ascii="Arial" w:hAnsi="Arial" w:cs="Arial"/>
                <w:b/>
                <w:bCs/>
                <w:lang w:val="fr-FR"/>
              </w:rPr>
              <w:t>Durée approx.</w:t>
            </w:r>
          </w:p>
        </w:tc>
        <w:tc>
          <w:tcPr>
            <w:tcW w:w="3458" w:type="dxa"/>
            <w:vAlign w:val="center"/>
          </w:tcPr>
          <w:p w:rsidR="003158FC" w:rsidRPr="00597DEF" w:rsidRDefault="003158FC" w:rsidP="00456E7A">
            <w:pPr>
              <w:rPr>
                <w:rFonts w:ascii="Arial" w:hAnsi="Arial" w:cs="Arial"/>
                <w:b/>
                <w:bCs/>
                <w:lang w:val="fr-FR"/>
              </w:rPr>
            </w:pPr>
            <w:r w:rsidRPr="00597DEF">
              <w:rPr>
                <w:rFonts w:ascii="Arial" w:hAnsi="Arial" w:cs="Arial"/>
                <w:b/>
                <w:bCs/>
                <w:lang w:val="fr-FR"/>
              </w:rPr>
              <w:t>Type d’activité</w:t>
            </w:r>
          </w:p>
        </w:tc>
      </w:tr>
      <w:tr w:rsidR="003158FC" w:rsidRPr="00FF4F17" w:rsidTr="00597DEF">
        <w:tc>
          <w:tcPr>
            <w:tcW w:w="10046" w:type="dxa"/>
            <w:gridSpan w:val="3"/>
            <w:shd w:val="clear" w:color="auto" w:fill="E0E0E0"/>
            <w:vAlign w:val="center"/>
          </w:tcPr>
          <w:p w:rsidR="003158FC" w:rsidRPr="00597DEF" w:rsidRDefault="003158FC" w:rsidP="00456E7A">
            <w:pPr>
              <w:rPr>
                <w:rFonts w:ascii="Arial" w:hAnsi="Arial" w:cs="Arial"/>
                <w:b/>
                <w:bCs/>
                <w:lang w:val="fr-FR"/>
              </w:rPr>
            </w:pPr>
            <w:r w:rsidRPr="00597DEF">
              <w:rPr>
                <w:rFonts w:ascii="Arial" w:hAnsi="Arial" w:cs="Arial"/>
                <w:b/>
                <w:bCs/>
                <w:lang w:val="fr-FR"/>
              </w:rPr>
              <w:t>Partie A : Théorie et concepts</w:t>
            </w:r>
          </w:p>
        </w:tc>
      </w:tr>
      <w:tr w:rsidR="003158FC" w:rsidRPr="00FF4F17" w:rsidTr="00597DEF">
        <w:tc>
          <w:tcPr>
            <w:tcW w:w="4361" w:type="dxa"/>
            <w:vAlign w:val="center"/>
          </w:tcPr>
          <w:p w:rsidR="003158FC" w:rsidRPr="00597DEF" w:rsidRDefault="003158FC" w:rsidP="00C15C14">
            <w:pPr>
              <w:rPr>
                <w:rFonts w:ascii="Arial" w:hAnsi="Arial" w:cs="Arial"/>
                <w:lang w:val="fr-FR"/>
              </w:rPr>
            </w:pPr>
            <w:r w:rsidRPr="00597DEF">
              <w:rPr>
                <w:rFonts w:ascii="Arial" w:hAnsi="Arial" w:cs="Arial"/>
                <w:color w:val="00B050"/>
                <w:lang w:val="fr-FR"/>
              </w:rPr>
              <w:t>Section 1.</w:t>
            </w:r>
            <w:r w:rsidRPr="00597DEF">
              <w:rPr>
                <w:rFonts w:ascii="Arial" w:hAnsi="Arial" w:cs="Arial"/>
                <w:lang w:val="fr-FR"/>
              </w:rPr>
              <w:t xml:space="preserve"> L’éducation inclusive </w:t>
            </w:r>
            <w:r w:rsidR="0043076B">
              <w:rPr>
                <w:rFonts w:ascii="Arial" w:hAnsi="Arial" w:cs="Arial"/>
                <w:lang w:val="fr-FR"/>
              </w:rPr>
              <w:t>est destinée à tous.</w:t>
            </w:r>
          </w:p>
        </w:tc>
        <w:tc>
          <w:tcPr>
            <w:tcW w:w="2227" w:type="dxa"/>
            <w:vAlign w:val="center"/>
          </w:tcPr>
          <w:p w:rsidR="003158FC" w:rsidRPr="00597DEF" w:rsidRDefault="003158FC" w:rsidP="00456E7A">
            <w:pPr>
              <w:rPr>
                <w:rFonts w:ascii="Arial" w:hAnsi="Arial" w:cs="Arial"/>
                <w:lang w:val="fr-FR"/>
              </w:rPr>
            </w:pPr>
            <w:r w:rsidRPr="00597DEF">
              <w:rPr>
                <w:rFonts w:ascii="Arial" w:hAnsi="Arial" w:cs="Arial"/>
                <w:lang w:val="fr-FR"/>
              </w:rPr>
              <w:t>15 minutes</w:t>
            </w:r>
          </w:p>
          <w:p w:rsidR="003158FC" w:rsidRPr="00597DEF" w:rsidRDefault="003158FC" w:rsidP="00456E7A">
            <w:pPr>
              <w:rPr>
                <w:rFonts w:ascii="Arial" w:hAnsi="Arial" w:cs="Arial"/>
                <w:color w:val="C00000"/>
                <w:lang w:val="fr-FR"/>
              </w:rPr>
            </w:pPr>
            <w:r w:rsidRPr="00597DEF">
              <w:rPr>
                <w:rFonts w:ascii="Arial" w:hAnsi="Arial" w:cs="Arial"/>
                <w:color w:val="C00000"/>
                <w:lang w:val="fr-FR"/>
              </w:rPr>
              <w:t>(20 minutes)</w:t>
            </w:r>
          </w:p>
        </w:tc>
        <w:tc>
          <w:tcPr>
            <w:tcW w:w="3458" w:type="dxa"/>
            <w:vAlign w:val="center"/>
          </w:tcPr>
          <w:p w:rsidR="003158FC" w:rsidRPr="00597DEF" w:rsidRDefault="003158FC" w:rsidP="00805A5A">
            <w:pPr>
              <w:rPr>
                <w:rFonts w:ascii="Arial" w:hAnsi="Arial" w:cs="Arial"/>
                <w:lang w:val="fr-FR"/>
              </w:rPr>
            </w:pPr>
            <w:r w:rsidRPr="00597DEF">
              <w:rPr>
                <w:rFonts w:ascii="Arial" w:hAnsi="Arial" w:cs="Arial"/>
                <w:lang w:val="fr-FR"/>
              </w:rPr>
              <w:t xml:space="preserve">Activité en petit groupe et discussion en </w:t>
            </w:r>
            <w:r w:rsidR="0043076B">
              <w:rPr>
                <w:rFonts w:ascii="Arial" w:hAnsi="Arial" w:cs="Arial"/>
                <w:lang w:val="fr-FR"/>
              </w:rPr>
              <w:t xml:space="preserve">séance </w:t>
            </w:r>
            <w:r w:rsidRPr="00597DEF">
              <w:rPr>
                <w:rFonts w:ascii="Arial" w:hAnsi="Arial" w:cs="Arial"/>
                <w:lang w:val="fr-FR"/>
              </w:rPr>
              <w:t xml:space="preserve">plénière </w:t>
            </w:r>
            <w:r w:rsidRPr="00597DEF">
              <w:rPr>
                <w:rFonts w:ascii="Arial" w:hAnsi="Arial" w:cs="Arial"/>
                <w:color w:val="C00000"/>
                <w:lang w:val="fr-FR"/>
              </w:rPr>
              <w:t>(Activité complémentaire 1, activité de groupe)</w:t>
            </w:r>
          </w:p>
        </w:tc>
      </w:tr>
      <w:tr w:rsidR="003158FC" w:rsidRPr="00597DEF" w:rsidTr="00597DEF">
        <w:tc>
          <w:tcPr>
            <w:tcW w:w="4361" w:type="dxa"/>
            <w:vAlign w:val="center"/>
          </w:tcPr>
          <w:p w:rsidR="003158FC" w:rsidRPr="00597DEF" w:rsidRDefault="003158FC" w:rsidP="00456E7A">
            <w:pPr>
              <w:rPr>
                <w:rFonts w:ascii="Arial" w:hAnsi="Arial" w:cs="Arial"/>
                <w:lang w:val="fr-FR"/>
              </w:rPr>
            </w:pPr>
            <w:r w:rsidRPr="00597DEF">
              <w:rPr>
                <w:rFonts w:ascii="Arial" w:hAnsi="Arial" w:cs="Arial"/>
                <w:color w:val="00B050"/>
                <w:lang w:val="fr-FR"/>
              </w:rPr>
              <w:t>Section 2.</w:t>
            </w:r>
            <w:r w:rsidRPr="00597DEF">
              <w:rPr>
                <w:rFonts w:ascii="Arial" w:hAnsi="Arial" w:cs="Arial"/>
                <w:lang w:val="fr-FR"/>
              </w:rPr>
              <w:t xml:space="preserve"> L’éducation inclusive est axée sur le changement du système et pas sur le changement de l’enfant</w:t>
            </w:r>
            <w:r w:rsidR="0043076B">
              <w:rPr>
                <w:rFonts w:ascii="Arial" w:hAnsi="Arial" w:cs="Arial"/>
                <w:lang w:val="fr-FR"/>
              </w:rPr>
              <w:t>.</w:t>
            </w:r>
          </w:p>
        </w:tc>
        <w:tc>
          <w:tcPr>
            <w:tcW w:w="2227" w:type="dxa"/>
            <w:vAlign w:val="center"/>
          </w:tcPr>
          <w:p w:rsidR="003158FC" w:rsidRPr="00597DEF" w:rsidRDefault="003158FC" w:rsidP="00456E7A">
            <w:pPr>
              <w:rPr>
                <w:rFonts w:ascii="Arial" w:hAnsi="Arial" w:cs="Arial"/>
                <w:lang w:val="fr-FR"/>
              </w:rPr>
            </w:pPr>
            <w:r w:rsidRPr="00597DEF">
              <w:rPr>
                <w:rFonts w:ascii="Arial" w:hAnsi="Arial" w:cs="Arial"/>
                <w:lang w:val="fr-FR"/>
              </w:rPr>
              <w:t>10 minutes</w:t>
            </w:r>
          </w:p>
          <w:p w:rsidR="003158FC" w:rsidRPr="00597DEF" w:rsidRDefault="003158FC" w:rsidP="00456E7A">
            <w:pPr>
              <w:rPr>
                <w:rFonts w:ascii="Arial" w:hAnsi="Arial" w:cs="Arial"/>
                <w:lang w:val="fr-FR"/>
              </w:rPr>
            </w:pPr>
          </w:p>
        </w:tc>
        <w:tc>
          <w:tcPr>
            <w:tcW w:w="3458" w:type="dxa"/>
            <w:vAlign w:val="center"/>
          </w:tcPr>
          <w:p w:rsidR="003158FC" w:rsidRPr="00597DEF" w:rsidRDefault="003158FC" w:rsidP="00456E7A">
            <w:pPr>
              <w:rPr>
                <w:rFonts w:ascii="Arial" w:hAnsi="Arial" w:cs="Arial"/>
                <w:lang w:val="fr-FR"/>
              </w:rPr>
            </w:pPr>
            <w:r w:rsidRPr="00597DEF">
              <w:rPr>
                <w:rFonts w:ascii="Arial" w:hAnsi="Arial" w:cs="Arial"/>
                <w:lang w:val="fr-FR"/>
              </w:rPr>
              <w:t>Présentation</w:t>
            </w:r>
          </w:p>
        </w:tc>
      </w:tr>
      <w:tr w:rsidR="003158FC" w:rsidRPr="00FF4F17" w:rsidTr="00597DEF">
        <w:tc>
          <w:tcPr>
            <w:tcW w:w="4361" w:type="dxa"/>
            <w:vAlign w:val="center"/>
          </w:tcPr>
          <w:p w:rsidR="003158FC" w:rsidRPr="00597DEF" w:rsidRDefault="003158FC" w:rsidP="00456E7A">
            <w:pPr>
              <w:rPr>
                <w:rFonts w:ascii="Arial" w:hAnsi="Arial" w:cs="Arial"/>
                <w:lang w:val="fr-FR"/>
              </w:rPr>
            </w:pPr>
            <w:r w:rsidRPr="00597DEF">
              <w:rPr>
                <w:rFonts w:ascii="Arial" w:hAnsi="Arial" w:cs="Arial"/>
                <w:color w:val="00B050"/>
                <w:lang w:val="fr-FR"/>
              </w:rPr>
              <w:t>Section 3</w:t>
            </w:r>
            <w:r w:rsidRPr="00597DEF">
              <w:rPr>
                <w:rFonts w:ascii="Arial" w:hAnsi="Arial" w:cs="Arial"/>
                <w:lang w:val="fr-FR"/>
              </w:rPr>
              <w:t>. L’éducation inclusive est axée sur la présence, la participation et l’accomplissement</w:t>
            </w:r>
            <w:r w:rsidR="0043076B">
              <w:rPr>
                <w:rFonts w:ascii="Arial" w:hAnsi="Arial" w:cs="Arial"/>
                <w:lang w:val="fr-FR"/>
              </w:rPr>
              <w:t>.</w:t>
            </w:r>
          </w:p>
        </w:tc>
        <w:tc>
          <w:tcPr>
            <w:tcW w:w="2227" w:type="dxa"/>
            <w:vAlign w:val="center"/>
          </w:tcPr>
          <w:p w:rsidR="003158FC" w:rsidRPr="00597DEF" w:rsidRDefault="003158FC" w:rsidP="00456E7A">
            <w:pPr>
              <w:rPr>
                <w:rFonts w:ascii="Arial" w:hAnsi="Arial" w:cs="Arial"/>
                <w:lang w:val="fr-FR"/>
              </w:rPr>
            </w:pPr>
            <w:r w:rsidRPr="00597DEF">
              <w:rPr>
                <w:rFonts w:ascii="Arial" w:hAnsi="Arial" w:cs="Arial"/>
                <w:lang w:val="fr-FR"/>
              </w:rPr>
              <w:t>5 minutes</w:t>
            </w:r>
          </w:p>
          <w:p w:rsidR="003158FC" w:rsidRPr="00597DEF" w:rsidRDefault="003158FC" w:rsidP="00456E7A">
            <w:pPr>
              <w:rPr>
                <w:rFonts w:ascii="Arial" w:hAnsi="Arial" w:cs="Arial"/>
                <w:color w:val="C00000"/>
                <w:lang w:val="fr-FR"/>
              </w:rPr>
            </w:pPr>
            <w:r w:rsidRPr="00597DEF">
              <w:rPr>
                <w:rFonts w:ascii="Arial" w:hAnsi="Arial" w:cs="Arial"/>
                <w:color w:val="C00000"/>
                <w:lang w:val="fr-FR"/>
              </w:rPr>
              <w:t>(20 minutes)</w:t>
            </w:r>
          </w:p>
          <w:p w:rsidR="003158FC" w:rsidRPr="00597DEF" w:rsidRDefault="003158FC" w:rsidP="00456E7A">
            <w:pPr>
              <w:rPr>
                <w:rFonts w:ascii="Arial" w:hAnsi="Arial" w:cs="Arial"/>
                <w:lang w:val="fr-FR"/>
              </w:rPr>
            </w:pPr>
          </w:p>
        </w:tc>
        <w:tc>
          <w:tcPr>
            <w:tcW w:w="3458" w:type="dxa"/>
            <w:vAlign w:val="center"/>
          </w:tcPr>
          <w:p w:rsidR="0043076B" w:rsidRDefault="003158FC" w:rsidP="00805A5A">
            <w:pPr>
              <w:rPr>
                <w:rFonts w:ascii="Arial" w:hAnsi="Arial" w:cs="Arial"/>
                <w:lang w:val="fr-FR"/>
              </w:rPr>
            </w:pPr>
            <w:r w:rsidRPr="00597DEF">
              <w:rPr>
                <w:rFonts w:ascii="Arial" w:hAnsi="Arial" w:cs="Arial"/>
                <w:lang w:val="fr-FR"/>
              </w:rPr>
              <w:t xml:space="preserve">Présentation </w:t>
            </w:r>
          </w:p>
          <w:p w:rsidR="003158FC" w:rsidRPr="00597DEF" w:rsidRDefault="003158FC" w:rsidP="00805A5A">
            <w:pPr>
              <w:rPr>
                <w:rFonts w:ascii="Arial" w:hAnsi="Arial" w:cs="Arial"/>
                <w:lang w:val="fr-FR"/>
              </w:rPr>
            </w:pPr>
            <w:r w:rsidRPr="00597DEF">
              <w:rPr>
                <w:rFonts w:ascii="Arial" w:hAnsi="Arial" w:cs="Arial"/>
                <w:color w:val="C00000"/>
                <w:lang w:val="fr-FR"/>
              </w:rPr>
              <w:t>(Activité complémentaire 2, activité en binôme)</w:t>
            </w:r>
          </w:p>
        </w:tc>
      </w:tr>
      <w:tr w:rsidR="003158FC" w:rsidRPr="00FF4F17" w:rsidTr="00597DEF">
        <w:tc>
          <w:tcPr>
            <w:tcW w:w="4361" w:type="dxa"/>
            <w:vAlign w:val="center"/>
          </w:tcPr>
          <w:p w:rsidR="003158FC" w:rsidRPr="00597DEF" w:rsidRDefault="003158FC" w:rsidP="00456CCF">
            <w:pPr>
              <w:rPr>
                <w:rFonts w:ascii="Arial" w:hAnsi="Arial" w:cs="Arial"/>
                <w:lang w:val="fr-FR"/>
              </w:rPr>
            </w:pPr>
            <w:r w:rsidRPr="00597DEF">
              <w:rPr>
                <w:rFonts w:ascii="Arial" w:hAnsi="Arial" w:cs="Arial"/>
                <w:color w:val="00B050"/>
                <w:lang w:val="fr-FR"/>
              </w:rPr>
              <w:t>Section 4</w:t>
            </w:r>
            <w:r w:rsidRPr="00597DEF">
              <w:rPr>
                <w:rFonts w:ascii="Arial" w:hAnsi="Arial" w:cs="Arial"/>
                <w:lang w:val="fr-FR"/>
              </w:rPr>
              <w:t xml:space="preserve">. </w:t>
            </w:r>
            <w:r>
              <w:rPr>
                <w:rFonts w:ascii="Arial" w:hAnsi="Arial" w:cs="Arial"/>
                <w:lang w:val="fr-FR"/>
              </w:rPr>
              <w:t>Exemples</w:t>
            </w:r>
            <w:r w:rsidRPr="00597DEF">
              <w:rPr>
                <w:rFonts w:ascii="Arial" w:hAnsi="Arial" w:cs="Arial"/>
                <w:lang w:val="fr-FR"/>
              </w:rPr>
              <w:t xml:space="preserve"> </w:t>
            </w:r>
            <w:r>
              <w:rPr>
                <w:rFonts w:ascii="Arial" w:hAnsi="Arial" w:cs="Arial"/>
                <w:lang w:val="fr-FR"/>
              </w:rPr>
              <w:t>d’</w:t>
            </w:r>
            <w:r w:rsidRPr="00597DEF">
              <w:rPr>
                <w:rFonts w:ascii="Arial" w:hAnsi="Arial" w:cs="Arial"/>
                <w:lang w:val="fr-FR"/>
              </w:rPr>
              <w:t>éducation</w:t>
            </w:r>
            <w:r>
              <w:rPr>
                <w:rFonts w:ascii="Arial" w:hAnsi="Arial" w:cs="Arial"/>
                <w:lang w:val="fr-FR"/>
              </w:rPr>
              <w:t> :</w:t>
            </w:r>
            <w:r w:rsidRPr="00597DEF">
              <w:rPr>
                <w:rFonts w:ascii="Arial" w:hAnsi="Arial" w:cs="Arial"/>
                <w:lang w:val="fr-FR"/>
              </w:rPr>
              <w:t xml:space="preserve"> inclusi</w:t>
            </w:r>
            <w:r>
              <w:rPr>
                <w:rFonts w:ascii="Arial" w:hAnsi="Arial" w:cs="Arial"/>
                <w:lang w:val="fr-FR"/>
              </w:rPr>
              <w:t>on ou exclusion</w:t>
            </w:r>
            <w:r w:rsidRPr="00597DEF">
              <w:rPr>
                <w:rFonts w:ascii="Arial" w:hAnsi="Arial" w:cs="Arial"/>
                <w:lang w:val="fr-FR"/>
              </w:rPr>
              <w:t> ?</w:t>
            </w:r>
          </w:p>
        </w:tc>
        <w:tc>
          <w:tcPr>
            <w:tcW w:w="2227" w:type="dxa"/>
            <w:vAlign w:val="center"/>
          </w:tcPr>
          <w:p w:rsidR="003158FC" w:rsidRPr="00597DEF" w:rsidRDefault="003158FC" w:rsidP="00225909">
            <w:pPr>
              <w:rPr>
                <w:rFonts w:ascii="Arial" w:hAnsi="Arial" w:cs="Arial"/>
                <w:lang w:val="fr-FR"/>
              </w:rPr>
            </w:pPr>
            <w:r w:rsidRPr="00597DEF">
              <w:rPr>
                <w:rFonts w:ascii="Arial" w:hAnsi="Arial" w:cs="Arial"/>
                <w:lang w:val="fr-FR"/>
              </w:rPr>
              <w:t>20 minutes</w:t>
            </w:r>
          </w:p>
          <w:p w:rsidR="003158FC" w:rsidRPr="00597DEF" w:rsidRDefault="003158FC" w:rsidP="00456E7A">
            <w:pPr>
              <w:rPr>
                <w:rFonts w:ascii="Arial" w:hAnsi="Arial" w:cs="Arial"/>
                <w:color w:val="C00000"/>
                <w:lang w:val="fr-FR"/>
              </w:rPr>
            </w:pPr>
            <w:r w:rsidRPr="00597DEF">
              <w:rPr>
                <w:rFonts w:ascii="Arial" w:hAnsi="Arial" w:cs="Arial"/>
                <w:color w:val="C00000"/>
                <w:lang w:val="fr-FR"/>
              </w:rPr>
              <w:t>(20 minutes)</w:t>
            </w:r>
          </w:p>
        </w:tc>
        <w:tc>
          <w:tcPr>
            <w:tcW w:w="3458" w:type="dxa"/>
            <w:vAlign w:val="center"/>
          </w:tcPr>
          <w:p w:rsidR="003158FC" w:rsidRPr="00597DEF" w:rsidRDefault="003158FC" w:rsidP="00456E7A">
            <w:pPr>
              <w:rPr>
                <w:rFonts w:ascii="Arial" w:hAnsi="Arial" w:cs="Arial"/>
                <w:lang w:val="fr-FR"/>
              </w:rPr>
            </w:pPr>
            <w:r w:rsidRPr="00597DEF">
              <w:rPr>
                <w:rFonts w:ascii="Arial" w:hAnsi="Arial" w:cs="Arial"/>
                <w:lang w:val="fr-FR"/>
              </w:rPr>
              <w:t xml:space="preserve">Activité en petit groupe et discussion </w:t>
            </w:r>
            <w:r w:rsidR="0043076B">
              <w:rPr>
                <w:rFonts w:ascii="Arial" w:hAnsi="Arial" w:cs="Arial"/>
                <w:lang w:val="fr-FR"/>
              </w:rPr>
              <w:t>en séance plénière</w:t>
            </w:r>
            <w:r w:rsidRPr="00597DEF">
              <w:rPr>
                <w:rFonts w:ascii="Arial" w:hAnsi="Arial" w:cs="Arial"/>
                <w:lang w:val="fr-FR"/>
              </w:rPr>
              <w:t xml:space="preserve"> </w:t>
            </w:r>
            <w:r w:rsidRPr="00597DEF">
              <w:rPr>
                <w:rFonts w:ascii="Arial" w:hAnsi="Arial" w:cs="Arial"/>
                <w:color w:val="C00000"/>
                <w:lang w:val="fr-FR"/>
              </w:rPr>
              <w:t>(Activité complémentaire 3, travail en groupe)</w:t>
            </w:r>
          </w:p>
        </w:tc>
      </w:tr>
      <w:tr w:rsidR="003158FC" w:rsidRPr="00FF4F17" w:rsidTr="00597DEF">
        <w:tc>
          <w:tcPr>
            <w:tcW w:w="4361" w:type="dxa"/>
            <w:vAlign w:val="center"/>
          </w:tcPr>
          <w:p w:rsidR="003158FC" w:rsidRPr="00597DEF" w:rsidRDefault="003158FC" w:rsidP="00456CCF">
            <w:pPr>
              <w:rPr>
                <w:rFonts w:ascii="Arial" w:hAnsi="Arial" w:cs="Arial"/>
                <w:lang w:val="fr-FR"/>
              </w:rPr>
            </w:pPr>
            <w:r w:rsidRPr="00597DEF">
              <w:rPr>
                <w:rFonts w:ascii="Arial" w:hAnsi="Arial" w:cs="Arial"/>
                <w:color w:val="00B050"/>
                <w:lang w:val="fr-FR"/>
              </w:rPr>
              <w:t>Section 5.</w:t>
            </w:r>
            <w:r w:rsidRPr="00597DEF">
              <w:rPr>
                <w:rFonts w:ascii="Arial" w:hAnsi="Arial" w:cs="Arial"/>
                <w:lang w:val="fr-FR"/>
              </w:rPr>
              <w:t xml:space="preserve"> Définition de l’éducation inclusive</w:t>
            </w:r>
            <w:r w:rsidR="00F405E7">
              <w:rPr>
                <w:rFonts w:ascii="Arial" w:hAnsi="Arial" w:cs="Arial"/>
                <w:lang w:val="fr-FR"/>
              </w:rPr>
              <w:t>.</w:t>
            </w:r>
            <w:r w:rsidRPr="00597DEF">
              <w:rPr>
                <w:rFonts w:ascii="Arial" w:hAnsi="Arial" w:cs="Arial"/>
                <w:lang w:val="fr-FR"/>
              </w:rPr>
              <w:t xml:space="preserve"> </w:t>
            </w:r>
          </w:p>
        </w:tc>
        <w:tc>
          <w:tcPr>
            <w:tcW w:w="2227" w:type="dxa"/>
            <w:vAlign w:val="center"/>
          </w:tcPr>
          <w:p w:rsidR="003158FC" w:rsidRPr="00597DEF" w:rsidRDefault="003158FC" w:rsidP="00456E7A">
            <w:pPr>
              <w:rPr>
                <w:rFonts w:ascii="Arial" w:hAnsi="Arial" w:cs="Arial"/>
                <w:lang w:val="fr-FR"/>
              </w:rPr>
            </w:pPr>
            <w:r w:rsidRPr="00597DEF">
              <w:rPr>
                <w:rFonts w:ascii="Arial" w:hAnsi="Arial" w:cs="Arial"/>
                <w:lang w:val="fr-FR"/>
              </w:rPr>
              <w:t>5 minutes</w:t>
            </w:r>
          </w:p>
          <w:p w:rsidR="003158FC" w:rsidRPr="00597DEF" w:rsidRDefault="003158FC" w:rsidP="00456E7A">
            <w:pPr>
              <w:rPr>
                <w:rFonts w:ascii="Arial" w:hAnsi="Arial" w:cs="Arial"/>
                <w:color w:val="C00000"/>
                <w:lang w:val="fr-FR"/>
              </w:rPr>
            </w:pPr>
            <w:r w:rsidRPr="00597DEF">
              <w:rPr>
                <w:rFonts w:ascii="Arial" w:hAnsi="Arial" w:cs="Arial"/>
                <w:color w:val="C00000"/>
                <w:lang w:val="fr-FR"/>
              </w:rPr>
              <w:t>(20 minutes)</w:t>
            </w:r>
          </w:p>
        </w:tc>
        <w:tc>
          <w:tcPr>
            <w:tcW w:w="3458" w:type="dxa"/>
            <w:vAlign w:val="center"/>
          </w:tcPr>
          <w:p w:rsidR="00F405E7" w:rsidRDefault="003158FC" w:rsidP="00FC3F36">
            <w:pPr>
              <w:rPr>
                <w:rFonts w:ascii="Arial" w:hAnsi="Arial" w:cs="Arial"/>
                <w:lang w:val="fr-FR"/>
              </w:rPr>
            </w:pPr>
            <w:r w:rsidRPr="00597DEF">
              <w:rPr>
                <w:rFonts w:ascii="Arial" w:hAnsi="Arial" w:cs="Arial"/>
                <w:lang w:val="fr-FR"/>
              </w:rPr>
              <w:t xml:space="preserve">Présentation </w:t>
            </w:r>
          </w:p>
          <w:p w:rsidR="003158FC" w:rsidRPr="00597DEF" w:rsidRDefault="003158FC" w:rsidP="00FC3F36">
            <w:pPr>
              <w:rPr>
                <w:rFonts w:ascii="Arial" w:hAnsi="Arial" w:cs="Arial"/>
                <w:lang w:val="fr-FR"/>
              </w:rPr>
            </w:pPr>
            <w:r w:rsidRPr="00597DEF">
              <w:rPr>
                <w:rFonts w:ascii="Arial" w:hAnsi="Arial" w:cs="Arial"/>
                <w:color w:val="C00000"/>
                <w:lang w:val="fr-FR"/>
              </w:rPr>
              <w:t>(Activité complémentaire 4, travail en groupe)</w:t>
            </w:r>
          </w:p>
        </w:tc>
      </w:tr>
      <w:tr w:rsidR="003158FC" w:rsidRPr="00FF4F17" w:rsidTr="00597DEF">
        <w:tc>
          <w:tcPr>
            <w:tcW w:w="10046" w:type="dxa"/>
            <w:gridSpan w:val="3"/>
            <w:shd w:val="clear" w:color="auto" w:fill="E0E0E0"/>
            <w:vAlign w:val="center"/>
          </w:tcPr>
          <w:p w:rsidR="003158FC" w:rsidRPr="00597DEF" w:rsidRDefault="003158FC" w:rsidP="00456E7A">
            <w:pPr>
              <w:rPr>
                <w:rFonts w:ascii="Arial" w:hAnsi="Arial" w:cs="Arial"/>
                <w:b/>
                <w:bCs/>
                <w:lang w:val="fr-FR"/>
              </w:rPr>
            </w:pPr>
            <w:r w:rsidRPr="00597DEF">
              <w:rPr>
                <w:rFonts w:ascii="Arial" w:hAnsi="Arial" w:cs="Arial"/>
                <w:b/>
                <w:bCs/>
                <w:lang w:val="fr-FR"/>
              </w:rPr>
              <w:t>Partie B : Soutenir le développement d’une éducation plus inclusive dans les contextes d’urgence</w:t>
            </w:r>
          </w:p>
        </w:tc>
      </w:tr>
      <w:tr w:rsidR="003158FC" w:rsidRPr="00597DEF" w:rsidTr="00597DEF">
        <w:tc>
          <w:tcPr>
            <w:tcW w:w="4361" w:type="dxa"/>
            <w:vAlign w:val="center"/>
          </w:tcPr>
          <w:p w:rsidR="003158FC" w:rsidRPr="00597DEF" w:rsidRDefault="003158FC" w:rsidP="006B7CA4">
            <w:pPr>
              <w:rPr>
                <w:rFonts w:ascii="Arial" w:hAnsi="Arial" w:cs="Arial"/>
                <w:lang w:val="fr-FR"/>
              </w:rPr>
            </w:pPr>
            <w:r w:rsidRPr="00597DEF">
              <w:rPr>
                <w:rFonts w:ascii="Arial" w:hAnsi="Arial" w:cs="Arial"/>
                <w:color w:val="00B050"/>
                <w:lang w:val="fr-FR"/>
              </w:rPr>
              <w:t>Section 6.</w:t>
            </w:r>
            <w:r w:rsidRPr="00597DEF">
              <w:rPr>
                <w:rFonts w:ascii="Arial" w:hAnsi="Arial" w:cs="Arial"/>
                <w:lang w:val="fr-FR"/>
              </w:rPr>
              <w:t xml:space="preserve"> Les questions clés de l’éducation inclusive dans les situations d’urgence</w:t>
            </w:r>
            <w:r w:rsidR="00F405E7">
              <w:rPr>
                <w:rFonts w:ascii="Arial" w:hAnsi="Arial" w:cs="Arial"/>
                <w:lang w:val="fr-FR"/>
              </w:rPr>
              <w:t>.</w:t>
            </w:r>
          </w:p>
        </w:tc>
        <w:tc>
          <w:tcPr>
            <w:tcW w:w="2227" w:type="dxa"/>
            <w:vAlign w:val="center"/>
          </w:tcPr>
          <w:p w:rsidR="003158FC" w:rsidRPr="00597DEF" w:rsidRDefault="003158FC" w:rsidP="006B7CA4">
            <w:pPr>
              <w:rPr>
                <w:rFonts w:ascii="Arial" w:hAnsi="Arial" w:cs="Arial"/>
                <w:lang w:val="fr-FR"/>
              </w:rPr>
            </w:pPr>
            <w:r w:rsidRPr="00597DEF">
              <w:rPr>
                <w:rFonts w:ascii="Arial" w:hAnsi="Arial" w:cs="Arial"/>
                <w:lang w:val="fr-FR"/>
              </w:rPr>
              <w:t>5 minutes</w:t>
            </w:r>
          </w:p>
          <w:p w:rsidR="003158FC" w:rsidRPr="00597DEF" w:rsidRDefault="003158FC" w:rsidP="00456E7A">
            <w:pPr>
              <w:rPr>
                <w:rFonts w:ascii="Arial" w:hAnsi="Arial" w:cs="Arial"/>
                <w:lang w:val="fr-FR"/>
              </w:rPr>
            </w:pPr>
          </w:p>
        </w:tc>
        <w:tc>
          <w:tcPr>
            <w:tcW w:w="3458" w:type="dxa"/>
            <w:vAlign w:val="center"/>
          </w:tcPr>
          <w:p w:rsidR="003158FC" w:rsidRPr="00597DEF" w:rsidRDefault="003158FC" w:rsidP="00456E7A">
            <w:pPr>
              <w:rPr>
                <w:rFonts w:ascii="Arial" w:hAnsi="Arial" w:cs="Arial"/>
                <w:lang w:val="fr-FR"/>
              </w:rPr>
            </w:pPr>
            <w:r w:rsidRPr="00597DEF">
              <w:rPr>
                <w:rFonts w:ascii="Arial" w:hAnsi="Arial" w:cs="Arial"/>
                <w:lang w:val="fr-FR"/>
              </w:rPr>
              <w:t>Présentation</w:t>
            </w:r>
          </w:p>
        </w:tc>
      </w:tr>
      <w:tr w:rsidR="003158FC" w:rsidRPr="00597DEF" w:rsidTr="00597DEF">
        <w:tc>
          <w:tcPr>
            <w:tcW w:w="4361" w:type="dxa"/>
            <w:vAlign w:val="center"/>
          </w:tcPr>
          <w:p w:rsidR="003158FC" w:rsidRPr="00597DEF" w:rsidRDefault="003158FC" w:rsidP="006B7CA4">
            <w:pPr>
              <w:rPr>
                <w:rFonts w:ascii="Arial" w:hAnsi="Arial" w:cs="Arial"/>
                <w:lang w:val="fr-FR"/>
              </w:rPr>
            </w:pPr>
            <w:r w:rsidRPr="00597DEF">
              <w:rPr>
                <w:rFonts w:ascii="Arial" w:hAnsi="Arial" w:cs="Arial"/>
                <w:color w:val="00B050"/>
                <w:lang w:val="fr-FR"/>
              </w:rPr>
              <w:t>Section 7.</w:t>
            </w:r>
            <w:r w:rsidRPr="00597DEF">
              <w:rPr>
                <w:rFonts w:ascii="Arial" w:hAnsi="Arial" w:cs="Arial"/>
                <w:lang w:val="fr-FR"/>
              </w:rPr>
              <w:t xml:space="preserve"> Identifier les obstacles à l’inclusion</w:t>
            </w:r>
            <w:r w:rsidR="00F405E7">
              <w:rPr>
                <w:rFonts w:ascii="Arial" w:hAnsi="Arial" w:cs="Arial"/>
                <w:lang w:val="fr-FR"/>
              </w:rPr>
              <w:t>.</w:t>
            </w:r>
          </w:p>
        </w:tc>
        <w:tc>
          <w:tcPr>
            <w:tcW w:w="2227" w:type="dxa"/>
            <w:vAlign w:val="center"/>
          </w:tcPr>
          <w:p w:rsidR="003158FC" w:rsidRPr="00597DEF" w:rsidRDefault="003158FC" w:rsidP="006B7CA4">
            <w:pPr>
              <w:rPr>
                <w:rFonts w:ascii="Arial" w:hAnsi="Arial" w:cs="Arial"/>
                <w:lang w:val="fr-FR"/>
              </w:rPr>
            </w:pPr>
            <w:r w:rsidRPr="00597DEF">
              <w:rPr>
                <w:rFonts w:ascii="Arial" w:hAnsi="Arial" w:cs="Arial"/>
                <w:lang w:val="fr-FR"/>
              </w:rPr>
              <w:t>5 minutes</w:t>
            </w:r>
          </w:p>
          <w:p w:rsidR="003158FC" w:rsidRPr="00597DEF" w:rsidRDefault="003158FC" w:rsidP="006B7CA4">
            <w:pPr>
              <w:rPr>
                <w:rFonts w:ascii="Arial" w:hAnsi="Arial" w:cs="Arial"/>
                <w:lang w:val="fr-FR"/>
              </w:rPr>
            </w:pPr>
          </w:p>
        </w:tc>
        <w:tc>
          <w:tcPr>
            <w:tcW w:w="3458" w:type="dxa"/>
            <w:vAlign w:val="center"/>
          </w:tcPr>
          <w:p w:rsidR="003158FC" w:rsidRPr="00597DEF" w:rsidRDefault="003158FC" w:rsidP="00456E7A">
            <w:pPr>
              <w:rPr>
                <w:rFonts w:ascii="Arial" w:hAnsi="Arial" w:cs="Arial"/>
                <w:lang w:val="fr-FR"/>
              </w:rPr>
            </w:pPr>
            <w:r w:rsidRPr="00597DEF">
              <w:rPr>
                <w:rFonts w:ascii="Arial" w:hAnsi="Arial" w:cs="Arial"/>
                <w:lang w:val="fr-FR"/>
              </w:rPr>
              <w:t>Présentation</w:t>
            </w:r>
          </w:p>
        </w:tc>
      </w:tr>
      <w:tr w:rsidR="003158FC" w:rsidRPr="00FF4F17" w:rsidTr="00597DEF">
        <w:tc>
          <w:tcPr>
            <w:tcW w:w="4361" w:type="dxa"/>
            <w:vAlign w:val="center"/>
          </w:tcPr>
          <w:p w:rsidR="003158FC" w:rsidRPr="00597DEF" w:rsidRDefault="003158FC" w:rsidP="006B7CA4">
            <w:pPr>
              <w:rPr>
                <w:rFonts w:ascii="Arial" w:hAnsi="Arial" w:cs="Arial"/>
                <w:lang w:val="fr-FR"/>
              </w:rPr>
            </w:pPr>
            <w:r w:rsidRPr="00597DEF">
              <w:rPr>
                <w:rFonts w:ascii="Arial" w:hAnsi="Arial" w:cs="Arial"/>
                <w:color w:val="00B050"/>
                <w:lang w:val="fr-FR"/>
              </w:rPr>
              <w:t>Section 8.</w:t>
            </w:r>
            <w:r w:rsidRPr="00597DEF">
              <w:rPr>
                <w:rFonts w:ascii="Arial" w:hAnsi="Arial" w:cs="Arial"/>
                <w:lang w:val="fr-FR"/>
              </w:rPr>
              <w:t xml:space="preserve"> Surmonter les obstacles à l’inclusion</w:t>
            </w:r>
            <w:r w:rsidR="00F405E7">
              <w:rPr>
                <w:rFonts w:ascii="Arial" w:hAnsi="Arial" w:cs="Arial"/>
                <w:lang w:val="fr-FR"/>
              </w:rPr>
              <w:t>.</w:t>
            </w:r>
          </w:p>
        </w:tc>
        <w:tc>
          <w:tcPr>
            <w:tcW w:w="2227" w:type="dxa"/>
            <w:vAlign w:val="center"/>
          </w:tcPr>
          <w:p w:rsidR="003158FC" w:rsidRPr="00597DEF" w:rsidRDefault="003158FC" w:rsidP="00AC48D9">
            <w:pPr>
              <w:rPr>
                <w:rFonts w:ascii="Arial" w:hAnsi="Arial" w:cs="Arial"/>
                <w:lang w:val="fr-FR"/>
              </w:rPr>
            </w:pPr>
            <w:r w:rsidRPr="00597DEF">
              <w:rPr>
                <w:rFonts w:ascii="Arial" w:hAnsi="Arial" w:cs="Arial"/>
                <w:lang w:val="fr-FR"/>
              </w:rPr>
              <w:t>25 minutes</w:t>
            </w:r>
          </w:p>
          <w:p w:rsidR="003158FC" w:rsidRPr="00597DEF" w:rsidRDefault="003158FC" w:rsidP="00AC48D9">
            <w:pPr>
              <w:rPr>
                <w:rFonts w:ascii="Arial" w:hAnsi="Arial" w:cs="Arial"/>
                <w:lang w:val="fr-FR"/>
              </w:rPr>
            </w:pPr>
            <w:r w:rsidRPr="00597DEF">
              <w:rPr>
                <w:rFonts w:ascii="Arial" w:hAnsi="Arial" w:cs="Arial"/>
                <w:color w:val="C00000"/>
                <w:lang w:val="fr-FR"/>
              </w:rPr>
              <w:t>(60 minutes</w:t>
            </w:r>
            <w:r>
              <w:rPr>
                <w:rFonts w:ascii="Arial" w:hAnsi="Arial" w:cs="Arial"/>
                <w:color w:val="C00000"/>
                <w:lang w:val="fr-FR"/>
              </w:rPr>
              <w:t xml:space="preserve"> et +</w:t>
            </w:r>
            <w:r w:rsidRPr="00597DEF">
              <w:rPr>
                <w:rFonts w:ascii="Arial" w:hAnsi="Arial" w:cs="Arial"/>
                <w:color w:val="C00000"/>
                <w:lang w:val="fr-FR"/>
              </w:rPr>
              <w:t>)</w:t>
            </w:r>
          </w:p>
          <w:p w:rsidR="003158FC" w:rsidRPr="00597DEF" w:rsidRDefault="003158FC" w:rsidP="006B7CA4">
            <w:pPr>
              <w:rPr>
                <w:rFonts w:ascii="Arial" w:hAnsi="Arial" w:cs="Arial"/>
                <w:lang w:val="fr-FR"/>
              </w:rPr>
            </w:pPr>
          </w:p>
        </w:tc>
        <w:tc>
          <w:tcPr>
            <w:tcW w:w="3458" w:type="dxa"/>
            <w:vAlign w:val="center"/>
          </w:tcPr>
          <w:p w:rsidR="00F405E7" w:rsidRDefault="003158FC" w:rsidP="00FC3F36">
            <w:pPr>
              <w:rPr>
                <w:rFonts w:ascii="Arial" w:hAnsi="Arial" w:cs="Arial"/>
                <w:lang w:val="fr-FR"/>
              </w:rPr>
            </w:pPr>
            <w:r w:rsidRPr="00597DEF">
              <w:rPr>
                <w:rFonts w:ascii="Arial" w:hAnsi="Arial" w:cs="Arial"/>
                <w:lang w:val="fr-FR"/>
              </w:rPr>
              <w:t xml:space="preserve">Présentation, travail en groupe, discussion </w:t>
            </w:r>
            <w:r w:rsidR="0043076B">
              <w:rPr>
                <w:rFonts w:ascii="Arial" w:hAnsi="Arial" w:cs="Arial"/>
                <w:lang w:val="fr-FR"/>
              </w:rPr>
              <w:t>en séance plénière</w:t>
            </w:r>
            <w:r w:rsidRPr="00597DEF">
              <w:rPr>
                <w:rFonts w:ascii="Arial" w:hAnsi="Arial" w:cs="Arial"/>
                <w:lang w:val="fr-FR"/>
              </w:rPr>
              <w:t xml:space="preserve"> </w:t>
            </w:r>
          </w:p>
          <w:p w:rsidR="003158FC" w:rsidRPr="00597DEF" w:rsidRDefault="003158FC" w:rsidP="00FC3F36">
            <w:pPr>
              <w:rPr>
                <w:rFonts w:ascii="Arial" w:hAnsi="Arial" w:cs="Arial"/>
                <w:lang w:val="fr-FR"/>
              </w:rPr>
            </w:pPr>
            <w:r w:rsidRPr="00597DEF">
              <w:rPr>
                <w:rFonts w:ascii="Arial" w:hAnsi="Arial" w:cs="Arial"/>
                <w:color w:val="C00000"/>
                <w:lang w:val="fr-FR"/>
              </w:rPr>
              <w:t>(Activités complémentaires 4 et 5, travail en groupe)</w:t>
            </w:r>
          </w:p>
        </w:tc>
      </w:tr>
      <w:tr w:rsidR="003158FC" w:rsidRPr="00597DEF" w:rsidTr="00597DEF">
        <w:tc>
          <w:tcPr>
            <w:tcW w:w="4361" w:type="dxa"/>
            <w:vAlign w:val="center"/>
          </w:tcPr>
          <w:p w:rsidR="003158FC" w:rsidRPr="00597DEF" w:rsidRDefault="003158FC" w:rsidP="006B7CA4">
            <w:pPr>
              <w:rPr>
                <w:rFonts w:ascii="Arial" w:hAnsi="Arial" w:cs="Arial"/>
                <w:b/>
                <w:bCs/>
                <w:lang w:val="fr-FR"/>
              </w:rPr>
            </w:pPr>
            <w:r w:rsidRPr="00597DEF">
              <w:rPr>
                <w:rFonts w:ascii="Arial" w:hAnsi="Arial" w:cs="Arial"/>
                <w:b/>
                <w:bCs/>
                <w:lang w:val="fr-FR"/>
              </w:rPr>
              <w:t>Durée totale</w:t>
            </w:r>
          </w:p>
        </w:tc>
        <w:tc>
          <w:tcPr>
            <w:tcW w:w="2227" w:type="dxa"/>
            <w:vAlign w:val="center"/>
          </w:tcPr>
          <w:p w:rsidR="003158FC" w:rsidRPr="00597DEF" w:rsidRDefault="003158FC" w:rsidP="006B7CA4">
            <w:pPr>
              <w:rPr>
                <w:rFonts w:ascii="Arial" w:hAnsi="Arial" w:cs="Arial"/>
                <w:b/>
                <w:bCs/>
                <w:lang w:val="fr-FR"/>
              </w:rPr>
            </w:pPr>
            <w:r w:rsidRPr="00597DEF">
              <w:rPr>
                <w:rFonts w:ascii="Arial" w:hAnsi="Arial" w:cs="Arial"/>
                <w:b/>
                <w:bCs/>
                <w:lang w:val="fr-FR"/>
              </w:rPr>
              <w:t>90 minutes</w:t>
            </w:r>
          </w:p>
          <w:p w:rsidR="003158FC" w:rsidRPr="00597DEF" w:rsidRDefault="003158FC" w:rsidP="00FC3F36">
            <w:pPr>
              <w:rPr>
                <w:rFonts w:ascii="Arial" w:hAnsi="Arial" w:cs="Arial"/>
                <w:bCs/>
                <w:color w:val="C00000"/>
                <w:lang w:val="fr-FR"/>
              </w:rPr>
            </w:pPr>
            <w:r w:rsidRPr="00597DEF">
              <w:rPr>
                <w:rFonts w:ascii="Arial" w:hAnsi="Arial" w:cs="Arial"/>
                <w:bCs/>
                <w:color w:val="C00000"/>
                <w:lang w:val="fr-FR"/>
              </w:rPr>
              <w:t>(140 minutes</w:t>
            </w:r>
            <w:r>
              <w:rPr>
                <w:rFonts w:ascii="Arial" w:hAnsi="Arial" w:cs="Arial"/>
                <w:bCs/>
                <w:color w:val="C00000"/>
                <w:lang w:val="fr-FR"/>
              </w:rPr>
              <w:t xml:space="preserve"> et +</w:t>
            </w:r>
            <w:r w:rsidRPr="00597DEF">
              <w:rPr>
                <w:rFonts w:ascii="Arial" w:hAnsi="Arial" w:cs="Arial"/>
                <w:bCs/>
                <w:color w:val="C00000"/>
                <w:lang w:val="fr-FR"/>
              </w:rPr>
              <w:t>)</w:t>
            </w:r>
          </w:p>
        </w:tc>
        <w:tc>
          <w:tcPr>
            <w:tcW w:w="3458" w:type="dxa"/>
            <w:vAlign w:val="center"/>
          </w:tcPr>
          <w:p w:rsidR="003158FC" w:rsidRPr="00597DEF" w:rsidRDefault="003158FC" w:rsidP="00456E7A">
            <w:pPr>
              <w:rPr>
                <w:rFonts w:ascii="Arial" w:hAnsi="Arial" w:cs="Arial"/>
                <w:lang w:val="fr-FR"/>
              </w:rPr>
            </w:pPr>
          </w:p>
        </w:tc>
      </w:tr>
    </w:tbl>
    <w:p w:rsidR="003158FC" w:rsidRPr="00597DEF" w:rsidRDefault="003158FC" w:rsidP="00456E7A">
      <w:pPr>
        <w:rPr>
          <w:rFonts w:ascii="Arial" w:hAnsi="Arial" w:cs="Arial"/>
          <w:lang w:val="fr-FR"/>
        </w:rPr>
      </w:pPr>
    </w:p>
    <w:p w:rsidR="003158FC" w:rsidRPr="00597DEF" w:rsidRDefault="003158FC" w:rsidP="00456E7A">
      <w:pPr>
        <w:rPr>
          <w:rFonts w:ascii="Arial" w:hAnsi="Arial" w:cs="Arial"/>
          <w:lang w:val="fr-FR"/>
        </w:rPr>
      </w:pPr>
    </w:p>
    <w:p w:rsidR="003158FC" w:rsidRPr="00597DEF" w:rsidRDefault="003158FC" w:rsidP="00A76369">
      <w:pPr>
        <w:rPr>
          <w:rFonts w:ascii="Arial" w:hAnsi="Arial" w:cs="Arial"/>
          <w:b/>
          <w:bCs/>
          <w:lang w:val="fr-FR"/>
        </w:rPr>
      </w:pPr>
      <w:r w:rsidRPr="00597DEF">
        <w:rPr>
          <w:rFonts w:ascii="Arial" w:hAnsi="Arial" w:cs="Arial"/>
          <w:b/>
          <w:bCs/>
          <w:lang w:val="fr-FR"/>
        </w:rPr>
        <w:t>Préparation, ressources et support de cours</w:t>
      </w:r>
    </w:p>
    <w:p w:rsidR="003158FC" w:rsidRPr="00597DEF" w:rsidRDefault="003158FC" w:rsidP="00A76369">
      <w:pPr>
        <w:rPr>
          <w:rFonts w:ascii="Arial" w:hAnsi="Arial" w:cs="Arial"/>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86"/>
      </w:tblGrid>
      <w:tr w:rsidR="003158FC" w:rsidRPr="00FF4F17">
        <w:tc>
          <w:tcPr>
            <w:tcW w:w="9286" w:type="dxa"/>
          </w:tcPr>
          <w:p w:rsidR="003158FC" w:rsidRPr="00597DEF" w:rsidRDefault="003158FC" w:rsidP="00526E0E">
            <w:pPr>
              <w:rPr>
                <w:rFonts w:ascii="Arial" w:hAnsi="Arial" w:cs="Arial"/>
                <w:b/>
                <w:bCs/>
                <w:lang w:val="fr-FR"/>
              </w:rPr>
            </w:pPr>
            <w:r w:rsidRPr="00597DEF">
              <w:rPr>
                <w:rFonts w:ascii="Arial" w:hAnsi="Arial" w:cs="Arial"/>
                <w:b/>
                <w:bCs/>
                <w:lang w:val="fr-FR"/>
              </w:rPr>
              <w:t>Supports nécessaires</w:t>
            </w:r>
          </w:p>
          <w:p w:rsidR="003158FC" w:rsidRPr="00597DEF" w:rsidRDefault="003158FC" w:rsidP="00504D8C">
            <w:pPr>
              <w:numPr>
                <w:ilvl w:val="0"/>
                <w:numId w:val="27"/>
              </w:numPr>
              <w:tabs>
                <w:tab w:val="clear" w:pos="397"/>
              </w:tabs>
              <w:rPr>
                <w:rFonts w:ascii="Arial" w:hAnsi="Arial" w:cs="Arial"/>
                <w:lang w:val="fr-FR"/>
              </w:rPr>
            </w:pPr>
            <w:r w:rsidRPr="00597DEF">
              <w:rPr>
                <w:rFonts w:ascii="Arial" w:hAnsi="Arial" w:cs="Arial"/>
                <w:lang w:val="fr-FR"/>
              </w:rPr>
              <w:t xml:space="preserve">Ensemble de photos – utilisez le </w:t>
            </w:r>
            <w:r w:rsidRPr="00597DEF">
              <w:rPr>
                <w:rFonts w:ascii="Arial" w:hAnsi="Arial" w:cs="Arial"/>
                <w:color w:val="7030A0"/>
                <w:lang w:val="fr-FR"/>
              </w:rPr>
              <w:t>document 1</w:t>
            </w:r>
            <w:r w:rsidRPr="00597DEF">
              <w:rPr>
                <w:rFonts w:ascii="Arial" w:hAnsi="Arial" w:cs="Arial"/>
                <w:lang w:val="fr-FR"/>
              </w:rPr>
              <w:t xml:space="preserve"> ou vos propres photos (pour la </w:t>
            </w:r>
            <w:r>
              <w:rPr>
                <w:rFonts w:ascii="Arial" w:hAnsi="Arial" w:cs="Arial"/>
                <w:color w:val="00B050"/>
                <w:lang w:val="fr-FR"/>
              </w:rPr>
              <w:t>section</w:t>
            </w:r>
            <w:r w:rsidRPr="00597DEF">
              <w:rPr>
                <w:rFonts w:ascii="Arial" w:hAnsi="Arial" w:cs="Arial"/>
                <w:color w:val="00B050"/>
                <w:lang w:val="fr-FR"/>
              </w:rPr>
              <w:t> 1</w:t>
            </w:r>
            <w:r w:rsidRPr="00597DEF">
              <w:rPr>
                <w:rFonts w:ascii="Arial" w:hAnsi="Arial" w:cs="Arial"/>
                <w:lang w:val="fr-FR"/>
              </w:rPr>
              <w:t>)</w:t>
            </w:r>
          </w:p>
          <w:p w:rsidR="003158FC" w:rsidRPr="00597DEF" w:rsidRDefault="003158FC" w:rsidP="005769F2">
            <w:pPr>
              <w:numPr>
                <w:ilvl w:val="0"/>
                <w:numId w:val="27"/>
              </w:numPr>
              <w:rPr>
                <w:rFonts w:ascii="Arial" w:hAnsi="Arial" w:cs="Arial"/>
                <w:lang w:val="fr-FR"/>
              </w:rPr>
            </w:pPr>
            <w:r w:rsidRPr="00597DEF">
              <w:rPr>
                <w:rFonts w:ascii="Arial" w:hAnsi="Arial" w:cs="Arial"/>
                <w:lang w:val="fr-FR"/>
              </w:rPr>
              <w:t>Un exemplaire du</w:t>
            </w:r>
            <w:r w:rsidRPr="00597DEF">
              <w:rPr>
                <w:rFonts w:ascii="Arial" w:hAnsi="Arial" w:cs="Arial"/>
                <w:color w:val="7030A0"/>
                <w:lang w:val="fr-FR"/>
              </w:rPr>
              <w:t xml:space="preserve"> document 2</w:t>
            </w:r>
            <w:r w:rsidRPr="00597DEF">
              <w:rPr>
                <w:rFonts w:ascii="Arial" w:hAnsi="Arial" w:cs="Arial"/>
                <w:lang w:val="fr-FR"/>
              </w:rPr>
              <w:t xml:space="preserve"> par participant (pour la </w:t>
            </w:r>
            <w:r>
              <w:rPr>
                <w:rFonts w:ascii="Arial" w:hAnsi="Arial" w:cs="Arial"/>
                <w:color w:val="00B050"/>
                <w:lang w:val="fr-FR"/>
              </w:rPr>
              <w:t>s</w:t>
            </w:r>
            <w:r w:rsidRPr="00597DEF">
              <w:rPr>
                <w:rFonts w:ascii="Arial" w:hAnsi="Arial" w:cs="Arial"/>
                <w:color w:val="00B050"/>
                <w:lang w:val="fr-FR"/>
              </w:rPr>
              <w:t>ection 4</w:t>
            </w:r>
            <w:r w:rsidRPr="00597DEF">
              <w:rPr>
                <w:rFonts w:ascii="Arial" w:hAnsi="Arial" w:cs="Arial"/>
                <w:lang w:val="fr-FR"/>
              </w:rPr>
              <w:t>)</w:t>
            </w:r>
          </w:p>
          <w:p w:rsidR="003158FC" w:rsidRPr="00597DEF" w:rsidRDefault="003158FC" w:rsidP="005769F2">
            <w:pPr>
              <w:numPr>
                <w:ilvl w:val="0"/>
                <w:numId w:val="27"/>
              </w:numPr>
              <w:rPr>
                <w:rFonts w:ascii="Arial" w:hAnsi="Arial" w:cs="Arial"/>
                <w:lang w:val="fr-FR"/>
              </w:rPr>
            </w:pPr>
            <w:r w:rsidRPr="00597DEF">
              <w:rPr>
                <w:rFonts w:ascii="Arial" w:hAnsi="Arial" w:cs="Arial"/>
                <w:lang w:val="fr-FR"/>
              </w:rPr>
              <w:t xml:space="preserve">Un exemplaire du </w:t>
            </w:r>
            <w:r w:rsidRPr="00597DEF">
              <w:rPr>
                <w:rFonts w:ascii="Arial" w:hAnsi="Arial" w:cs="Arial"/>
                <w:color w:val="7030A0"/>
                <w:lang w:val="fr-FR"/>
              </w:rPr>
              <w:t>document 3</w:t>
            </w:r>
            <w:r w:rsidRPr="00597DEF">
              <w:rPr>
                <w:rFonts w:ascii="Arial" w:hAnsi="Arial" w:cs="Arial"/>
                <w:lang w:val="fr-FR"/>
              </w:rPr>
              <w:t xml:space="preserve"> par participant (pour la </w:t>
            </w:r>
            <w:r>
              <w:rPr>
                <w:rFonts w:ascii="Arial" w:hAnsi="Arial" w:cs="Arial"/>
                <w:color w:val="00B050"/>
                <w:lang w:val="fr-FR"/>
              </w:rPr>
              <w:t>s</w:t>
            </w:r>
            <w:r w:rsidRPr="00597DEF">
              <w:rPr>
                <w:rFonts w:ascii="Arial" w:hAnsi="Arial" w:cs="Arial"/>
                <w:color w:val="00B050"/>
                <w:lang w:val="fr-FR"/>
              </w:rPr>
              <w:t>ection 7</w:t>
            </w:r>
            <w:r w:rsidRPr="00597DEF">
              <w:rPr>
                <w:rFonts w:ascii="Arial" w:hAnsi="Arial" w:cs="Arial"/>
                <w:lang w:val="fr-FR"/>
              </w:rPr>
              <w:t>)</w:t>
            </w:r>
          </w:p>
          <w:p w:rsidR="003158FC" w:rsidRPr="00597DEF" w:rsidRDefault="003158FC" w:rsidP="005769F2">
            <w:pPr>
              <w:numPr>
                <w:ilvl w:val="0"/>
                <w:numId w:val="27"/>
              </w:numPr>
              <w:rPr>
                <w:rFonts w:ascii="Arial" w:hAnsi="Arial" w:cs="Arial"/>
                <w:lang w:val="fr-FR"/>
              </w:rPr>
            </w:pPr>
            <w:r w:rsidRPr="00597DEF">
              <w:rPr>
                <w:rFonts w:ascii="Arial" w:hAnsi="Arial" w:cs="Arial"/>
                <w:lang w:val="fr-FR"/>
              </w:rPr>
              <w:t xml:space="preserve">Des exemplaires des </w:t>
            </w:r>
            <w:r w:rsidRPr="00597DEF">
              <w:rPr>
                <w:rFonts w:ascii="Arial" w:hAnsi="Arial" w:cs="Arial"/>
                <w:color w:val="E36C0A"/>
                <w:lang w:val="fr-FR"/>
              </w:rPr>
              <w:t>Annexes 1, 2 et 3</w:t>
            </w:r>
            <w:r w:rsidRPr="00597DEF">
              <w:rPr>
                <w:rFonts w:ascii="Arial" w:hAnsi="Arial" w:cs="Arial"/>
                <w:lang w:val="fr-FR"/>
              </w:rPr>
              <w:t xml:space="preserve"> – exclusivement pour l’animateur</w:t>
            </w:r>
          </w:p>
          <w:p w:rsidR="003158FC" w:rsidRPr="00597DEF" w:rsidRDefault="003158FC" w:rsidP="005769F2">
            <w:pPr>
              <w:numPr>
                <w:ilvl w:val="0"/>
                <w:numId w:val="27"/>
              </w:numPr>
              <w:rPr>
                <w:rFonts w:ascii="Arial" w:hAnsi="Arial" w:cs="Arial"/>
                <w:lang w:val="fr-FR"/>
              </w:rPr>
            </w:pPr>
            <w:r w:rsidRPr="00597DEF">
              <w:rPr>
                <w:rFonts w:ascii="Arial" w:hAnsi="Arial" w:cs="Arial"/>
                <w:lang w:val="fr-FR"/>
              </w:rPr>
              <w:lastRenderedPageBreak/>
              <w:t>Présentation PowerPoint de l’INEE sur l’éducation inclusive</w:t>
            </w:r>
            <w:r w:rsidR="00EA3E2A">
              <w:rPr>
                <w:rFonts w:ascii="Arial" w:hAnsi="Arial" w:cs="Arial"/>
                <w:lang w:val="fr-FR"/>
              </w:rPr>
              <w:t xml:space="preserve"> dans les situations d’urgence</w:t>
            </w:r>
          </w:p>
          <w:p w:rsidR="003158FC" w:rsidRPr="00597DEF" w:rsidRDefault="003158FC" w:rsidP="005769F2">
            <w:pPr>
              <w:numPr>
                <w:ilvl w:val="0"/>
                <w:numId w:val="27"/>
              </w:numPr>
              <w:rPr>
                <w:rFonts w:ascii="Arial" w:hAnsi="Arial" w:cs="Arial"/>
                <w:lang w:val="fr-FR"/>
              </w:rPr>
            </w:pPr>
            <w:r w:rsidRPr="00597DEF">
              <w:rPr>
                <w:rFonts w:ascii="Arial" w:hAnsi="Arial" w:cs="Arial"/>
                <w:lang w:val="fr-FR"/>
              </w:rPr>
              <w:t>Tableaux de conférence et marqueurs</w:t>
            </w:r>
          </w:p>
          <w:p w:rsidR="003158FC" w:rsidRPr="00597DEF" w:rsidRDefault="003158FC" w:rsidP="00526E0E">
            <w:pPr>
              <w:rPr>
                <w:rFonts w:ascii="Arial" w:hAnsi="Arial" w:cs="Arial"/>
                <w:b/>
                <w:bCs/>
                <w:lang w:val="fr-FR"/>
              </w:rPr>
            </w:pPr>
          </w:p>
          <w:p w:rsidR="003158FC" w:rsidRPr="00597DEF" w:rsidRDefault="003158FC" w:rsidP="00526E0E">
            <w:pPr>
              <w:rPr>
                <w:rFonts w:ascii="Arial" w:hAnsi="Arial" w:cs="Arial"/>
                <w:b/>
                <w:bCs/>
                <w:lang w:val="fr-FR"/>
              </w:rPr>
            </w:pPr>
            <w:r w:rsidRPr="00597DEF">
              <w:rPr>
                <w:rFonts w:ascii="Arial" w:hAnsi="Arial" w:cs="Arial"/>
                <w:b/>
                <w:bCs/>
                <w:lang w:val="fr-FR"/>
              </w:rPr>
              <w:t>Préparation</w:t>
            </w:r>
          </w:p>
          <w:p w:rsidR="003158FC" w:rsidRPr="00597DEF" w:rsidRDefault="003158FC" w:rsidP="005769F2">
            <w:pPr>
              <w:numPr>
                <w:ilvl w:val="0"/>
                <w:numId w:val="27"/>
              </w:numPr>
              <w:rPr>
                <w:rFonts w:ascii="Arial" w:hAnsi="Arial" w:cs="Arial"/>
                <w:lang w:val="fr-FR"/>
              </w:rPr>
            </w:pPr>
            <w:r w:rsidRPr="00597DEF">
              <w:rPr>
                <w:rFonts w:ascii="Arial" w:hAnsi="Arial" w:cs="Arial"/>
                <w:lang w:val="fr-FR"/>
              </w:rPr>
              <w:t xml:space="preserve">Impression couleur des séries/groupes de photos (tirées du </w:t>
            </w:r>
            <w:r w:rsidRPr="00597DEF">
              <w:rPr>
                <w:rFonts w:ascii="Arial" w:hAnsi="Arial" w:cs="Arial"/>
                <w:color w:val="7030A0"/>
                <w:lang w:val="fr-FR"/>
              </w:rPr>
              <w:t>document 1</w:t>
            </w:r>
            <w:r w:rsidRPr="00597DEF">
              <w:rPr>
                <w:rFonts w:ascii="Arial" w:hAnsi="Arial" w:cs="Arial"/>
                <w:lang w:val="fr-FR"/>
              </w:rPr>
              <w:t xml:space="preserve"> ou de vos clichés locaux personnels). Si vous utilisez vos propres photos, préparez une feuille de notes, semblable à l’</w:t>
            </w:r>
            <w:r w:rsidRPr="00597DEF">
              <w:rPr>
                <w:rFonts w:ascii="Arial" w:hAnsi="Arial" w:cs="Arial"/>
                <w:color w:val="E36C0A"/>
                <w:lang w:val="fr-FR"/>
              </w:rPr>
              <w:t>Annexe 1</w:t>
            </w:r>
            <w:r w:rsidRPr="00597DEF">
              <w:rPr>
                <w:rFonts w:ascii="Arial" w:hAnsi="Arial" w:cs="Arial"/>
                <w:lang w:val="fr-FR"/>
              </w:rPr>
              <w:t>, que vous utiliserez.</w:t>
            </w:r>
          </w:p>
          <w:p w:rsidR="003158FC" w:rsidRPr="00597DEF" w:rsidRDefault="003158FC" w:rsidP="005769F2">
            <w:pPr>
              <w:numPr>
                <w:ilvl w:val="0"/>
                <w:numId w:val="27"/>
              </w:numPr>
              <w:rPr>
                <w:rFonts w:ascii="Arial" w:hAnsi="Arial" w:cs="Arial"/>
                <w:lang w:val="fr-FR"/>
              </w:rPr>
            </w:pPr>
            <w:r w:rsidRPr="00597DEF">
              <w:rPr>
                <w:rFonts w:ascii="Arial" w:hAnsi="Arial" w:cs="Arial"/>
                <w:lang w:val="fr-FR"/>
              </w:rPr>
              <w:t xml:space="preserve">Familiarisez-vous avec les brefs exemples cités dans le </w:t>
            </w:r>
            <w:r w:rsidRPr="00597DEF">
              <w:rPr>
                <w:rFonts w:ascii="Arial" w:hAnsi="Arial" w:cs="Arial"/>
                <w:color w:val="7030A0"/>
                <w:lang w:val="fr-FR"/>
              </w:rPr>
              <w:t>document 2</w:t>
            </w:r>
            <w:r w:rsidRPr="00597DEF">
              <w:rPr>
                <w:rFonts w:ascii="Arial" w:hAnsi="Arial" w:cs="Arial"/>
                <w:lang w:val="fr-FR"/>
              </w:rPr>
              <w:t xml:space="preserve"> et les réponses fournies à l’</w:t>
            </w:r>
            <w:r w:rsidRPr="00597DEF">
              <w:rPr>
                <w:rFonts w:ascii="Arial" w:hAnsi="Arial" w:cs="Arial"/>
                <w:color w:val="E36C0A"/>
                <w:lang w:val="fr-FR"/>
              </w:rPr>
              <w:t>Annexe 2</w:t>
            </w:r>
            <w:r w:rsidRPr="00597DEF">
              <w:rPr>
                <w:rFonts w:ascii="Arial" w:hAnsi="Arial" w:cs="Arial"/>
                <w:lang w:val="fr-FR"/>
              </w:rPr>
              <w:t>.</w:t>
            </w:r>
          </w:p>
          <w:p w:rsidR="003158FC" w:rsidRPr="00597DEF" w:rsidRDefault="003158FC" w:rsidP="005769F2">
            <w:pPr>
              <w:numPr>
                <w:ilvl w:val="0"/>
                <w:numId w:val="27"/>
              </w:numPr>
              <w:rPr>
                <w:rFonts w:ascii="Arial" w:hAnsi="Arial" w:cs="Arial"/>
                <w:lang w:val="fr-FR"/>
              </w:rPr>
            </w:pPr>
            <w:r w:rsidRPr="00597DEF">
              <w:rPr>
                <w:rFonts w:ascii="Arial" w:hAnsi="Arial" w:cs="Arial"/>
                <w:lang w:val="fr-FR"/>
              </w:rPr>
              <w:t xml:space="preserve">Familiarisez-vous avec l’étude de cas présentée dans le </w:t>
            </w:r>
            <w:r w:rsidRPr="00597DEF">
              <w:rPr>
                <w:rFonts w:ascii="Arial" w:hAnsi="Arial" w:cs="Arial"/>
                <w:color w:val="7030A0"/>
                <w:lang w:val="fr-FR"/>
              </w:rPr>
              <w:t>document 3</w:t>
            </w:r>
            <w:r w:rsidRPr="00597DEF">
              <w:rPr>
                <w:rFonts w:ascii="Arial" w:hAnsi="Arial" w:cs="Arial"/>
                <w:lang w:val="fr-FR"/>
              </w:rPr>
              <w:t xml:space="preserve"> et avec les notes pour l’animateur de l’</w:t>
            </w:r>
            <w:r w:rsidRPr="00597DEF">
              <w:rPr>
                <w:rFonts w:ascii="Arial" w:hAnsi="Arial" w:cs="Arial"/>
                <w:color w:val="E36C0A"/>
                <w:lang w:val="fr-FR"/>
              </w:rPr>
              <w:t>Annexe 3</w:t>
            </w:r>
            <w:r w:rsidRPr="00597DEF">
              <w:rPr>
                <w:rFonts w:ascii="Arial" w:hAnsi="Arial" w:cs="Arial"/>
                <w:lang w:val="fr-FR"/>
              </w:rPr>
              <w:t>, et réfléchissez à l’étude de cas.</w:t>
            </w:r>
          </w:p>
          <w:p w:rsidR="003158FC" w:rsidRPr="00597DEF" w:rsidRDefault="003158FC" w:rsidP="005769F2">
            <w:pPr>
              <w:numPr>
                <w:ilvl w:val="0"/>
                <w:numId w:val="27"/>
              </w:numPr>
              <w:rPr>
                <w:rFonts w:ascii="Arial" w:hAnsi="Arial" w:cs="Arial"/>
                <w:lang w:val="fr-FR"/>
              </w:rPr>
            </w:pPr>
            <w:r w:rsidRPr="00597DEF">
              <w:rPr>
                <w:rFonts w:ascii="Arial" w:hAnsi="Arial" w:cs="Arial"/>
                <w:lang w:val="fr-FR"/>
              </w:rPr>
              <w:t>Prévoyez suffisamment d’exemplaires des normes minimales, des guides de poche et du poster de l’INEE pour les activités en groupe.</w:t>
            </w:r>
          </w:p>
          <w:p w:rsidR="003158FC" w:rsidRPr="00597DEF" w:rsidRDefault="003158FC" w:rsidP="00A76369">
            <w:pPr>
              <w:rPr>
                <w:rFonts w:ascii="Arial" w:hAnsi="Arial" w:cs="Arial"/>
                <w:lang w:val="fr-FR"/>
              </w:rPr>
            </w:pPr>
          </w:p>
          <w:p w:rsidR="003158FC" w:rsidRPr="00597DEF" w:rsidRDefault="003158FC" w:rsidP="00A76369">
            <w:pPr>
              <w:rPr>
                <w:rFonts w:ascii="Arial" w:hAnsi="Arial" w:cs="Arial"/>
                <w:b/>
                <w:bCs/>
                <w:lang w:val="fr-FR"/>
              </w:rPr>
            </w:pPr>
            <w:r w:rsidRPr="00597DEF">
              <w:rPr>
                <w:rFonts w:ascii="Arial" w:hAnsi="Arial" w:cs="Arial"/>
                <w:b/>
                <w:bCs/>
                <w:lang w:val="fr-FR"/>
              </w:rPr>
              <w:t>Ressources supplémentaires</w:t>
            </w:r>
          </w:p>
          <w:p w:rsidR="003158FC" w:rsidRPr="00597DEF" w:rsidRDefault="003158FC" w:rsidP="00A76369">
            <w:pPr>
              <w:rPr>
                <w:rFonts w:ascii="Arial" w:hAnsi="Arial" w:cs="Arial"/>
                <w:b/>
                <w:bCs/>
                <w:i/>
                <w:lang w:val="fr-FR"/>
              </w:rPr>
            </w:pPr>
            <w:r w:rsidRPr="00597DEF">
              <w:rPr>
                <w:rFonts w:ascii="Arial" w:hAnsi="Arial" w:cs="Arial"/>
                <w:b/>
                <w:bCs/>
                <w:i/>
                <w:lang w:val="fr-FR"/>
              </w:rPr>
              <w:t>L’éducation inclusive en général</w:t>
            </w:r>
          </w:p>
          <w:p w:rsidR="00C01934" w:rsidRPr="0051521C" w:rsidRDefault="003158FC" w:rsidP="0051521C">
            <w:pPr>
              <w:numPr>
                <w:ilvl w:val="0"/>
                <w:numId w:val="28"/>
              </w:numPr>
              <w:rPr>
                <w:rFonts w:ascii="Arial" w:hAnsi="Arial" w:cs="Arial"/>
                <w:lang w:val="fr-FR"/>
              </w:rPr>
            </w:pPr>
            <w:r w:rsidRPr="00597DEF">
              <w:rPr>
                <w:rFonts w:ascii="Arial" w:hAnsi="Arial" w:cs="Arial"/>
                <w:lang w:val="fr-FR"/>
              </w:rPr>
              <w:t xml:space="preserve">INEE, </w:t>
            </w:r>
            <w:r w:rsidRPr="00597DEF">
              <w:rPr>
                <w:rFonts w:ascii="Arial" w:hAnsi="Arial" w:cs="Arial"/>
                <w:i/>
                <w:lang w:val="fr-FR"/>
              </w:rPr>
              <w:t>L’éducation dans les situations d’urgence : inclure tout le monde. Guide de poche de l’INEE sur l’éducation inclusive</w:t>
            </w:r>
            <w:r w:rsidRPr="00597DEF">
              <w:rPr>
                <w:rFonts w:ascii="Arial" w:hAnsi="Arial" w:cs="Arial"/>
                <w:lang w:val="fr-FR"/>
              </w:rPr>
              <w:t xml:space="preserve">, 2009 : </w:t>
            </w:r>
            <w:hyperlink r:id="rId9" w:history="1">
              <w:r w:rsidR="0051521C" w:rsidRPr="0051521C">
                <w:rPr>
                  <w:rStyle w:val="Lienhypertexte"/>
                  <w:rFonts w:ascii="Arial" w:hAnsi="Arial" w:cs="Arial"/>
                  <w:lang w:val="fr-FR"/>
                </w:rPr>
                <w:t>http://toolkit.ineesite.org/toolkit/INEEcms/uploads/1007/INEE_Pocket_Guide_Inclusive_Education_FR.pdf</w:t>
              </w:r>
            </w:hyperlink>
          </w:p>
          <w:p w:rsidR="003158FC" w:rsidRPr="001C1BA6" w:rsidRDefault="003158FC" w:rsidP="002952E0">
            <w:pPr>
              <w:numPr>
                <w:ilvl w:val="0"/>
                <w:numId w:val="28"/>
              </w:numPr>
              <w:rPr>
                <w:rFonts w:ascii="Arial" w:hAnsi="Arial" w:cs="Arial"/>
              </w:rPr>
            </w:pPr>
            <w:r w:rsidRPr="001C1BA6">
              <w:rPr>
                <w:rFonts w:ascii="Arial" w:hAnsi="Arial" w:cs="Arial"/>
              </w:rPr>
              <w:t xml:space="preserve">INEE, </w:t>
            </w:r>
            <w:r w:rsidRPr="001C1BA6">
              <w:rPr>
                <w:rFonts w:ascii="Arial" w:hAnsi="Arial" w:cs="Arial"/>
                <w:i/>
              </w:rPr>
              <w:t>Teachers can help everyone learn</w:t>
            </w:r>
            <w:r w:rsidRPr="001C1BA6">
              <w:rPr>
                <w:rFonts w:ascii="Arial" w:hAnsi="Arial" w:cs="Arial"/>
              </w:rPr>
              <w:t xml:space="preserve"> (poster), 2010 : </w:t>
            </w:r>
            <w:hyperlink r:id="rId10" w:history="1">
              <w:r w:rsidRPr="001C1BA6">
                <w:rPr>
                  <w:rStyle w:val="Lienhypertexte"/>
                  <w:rFonts w:ascii="Arial" w:hAnsi="Arial" w:cs="Arial"/>
                </w:rPr>
                <w:t>http://www.eenet.org.uk/resources/docs/Teachers_can_help_everyone_learn_poster.pdf</w:t>
              </w:r>
            </w:hyperlink>
            <w:r w:rsidRPr="001C1BA6">
              <w:rPr>
                <w:rFonts w:ascii="Arial" w:hAnsi="Arial" w:cs="Arial"/>
              </w:rPr>
              <w:t xml:space="preserve"> </w:t>
            </w:r>
          </w:p>
          <w:p w:rsidR="003158FC" w:rsidRPr="001C1BA6" w:rsidRDefault="003158FC" w:rsidP="00AD7B8A">
            <w:pPr>
              <w:numPr>
                <w:ilvl w:val="0"/>
                <w:numId w:val="28"/>
              </w:numPr>
              <w:rPr>
                <w:rFonts w:ascii="Arial" w:hAnsi="Arial" w:cs="Arial"/>
              </w:rPr>
            </w:pPr>
            <w:r w:rsidRPr="001C1BA6">
              <w:rPr>
                <w:rFonts w:ascii="Arial" w:hAnsi="Arial" w:cs="Arial"/>
              </w:rPr>
              <w:t xml:space="preserve">INEE </w:t>
            </w:r>
            <w:r w:rsidRPr="001C1BA6">
              <w:rPr>
                <w:rFonts w:ascii="Arial" w:hAnsi="Arial" w:cs="Arial"/>
                <w:i/>
              </w:rPr>
              <w:t>INEE Thematic Issue Brief: Inclusive Education</w:t>
            </w:r>
            <w:r w:rsidRPr="001C1BA6">
              <w:rPr>
                <w:rFonts w:ascii="Arial" w:hAnsi="Arial" w:cs="Arial"/>
              </w:rPr>
              <w:t xml:space="preserve">, 2010 : </w:t>
            </w:r>
            <w:hyperlink r:id="rId11" w:history="1">
              <w:r w:rsidRPr="001C1BA6">
                <w:rPr>
                  <w:rStyle w:val="Lienhypertexte"/>
                  <w:rFonts w:ascii="Arial" w:hAnsi="Arial" w:cs="Arial"/>
                </w:rPr>
                <w:t>http://toolkit.ineesite.org/toolkit/INEEcms/uploads/1024/INEE_Thematic_Issue_Brief_Inclusive_Education.pdf</w:t>
              </w:r>
            </w:hyperlink>
            <w:r w:rsidRPr="001C1BA6">
              <w:rPr>
                <w:rFonts w:ascii="Arial" w:hAnsi="Arial" w:cs="Arial"/>
              </w:rPr>
              <w:t xml:space="preserve"> </w:t>
            </w:r>
          </w:p>
          <w:p w:rsidR="003158FC" w:rsidRPr="001C1BA6" w:rsidRDefault="003158FC" w:rsidP="00AD7B8A">
            <w:pPr>
              <w:numPr>
                <w:ilvl w:val="0"/>
                <w:numId w:val="28"/>
              </w:numPr>
              <w:rPr>
                <w:rFonts w:ascii="Arial" w:hAnsi="Arial" w:cs="Arial"/>
              </w:rPr>
            </w:pPr>
            <w:r w:rsidRPr="001C1BA6">
              <w:rPr>
                <w:rFonts w:ascii="Arial" w:hAnsi="Arial" w:cs="Arial"/>
              </w:rPr>
              <w:t xml:space="preserve">INEE Toolkit, Implementation Tools on Inclusive Education : </w:t>
            </w:r>
            <w:hyperlink r:id="rId12" w:history="1">
              <w:r w:rsidRPr="001C1BA6">
                <w:rPr>
                  <w:rStyle w:val="Lienhypertexte"/>
                  <w:rFonts w:ascii="Arial" w:hAnsi="Arial" w:cs="Arial"/>
                </w:rPr>
                <w:t>http://toolkit.ineesite.org/toolkit/Toolkit.php?PostID=1024</w:t>
              </w:r>
            </w:hyperlink>
            <w:r w:rsidRPr="001C1BA6">
              <w:rPr>
                <w:rFonts w:ascii="Arial" w:hAnsi="Arial" w:cs="Arial"/>
              </w:rPr>
              <w:t xml:space="preserve"> </w:t>
            </w:r>
          </w:p>
          <w:p w:rsidR="003158FC" w:rsidRPr="00597DEF" w:rsidRDefault="003158FC" w:rsidP="00AD7B8A">
            <w:pPr>
              <w:numPr>
                <w:ilvl w:val="0"/>
                <w:numId w:val="28"/>
              </w:numPr>
              <w:rPr>
                <w:rFonts w:ascii="Arial" w:hAnsi="Arial" w:cs="Arial"/>
                <w:lang w:val="fr-FR"/>
              </w:rPr>
            </w:pPr>
            <w:r w:rsidRPr="00597DEF">
              <w:rPr>
                <w:rFonts w:ascii="Arial" w:hAnsi="Arial" w:cs="Arial"/>
                <w:lang w:val="fr-FR"/>
              </w:rPr>
              <w:t>Le site Web du réseau Enabling Education Network (</w:t>
            </w:r>
            <w:hyperlink r:id="rId13" w:history="1">
              <w:r w:rsidRPr="00597DEF">
                <w:rPr>
                  <w:rStyle w:val="Lienhypertexte"/>
                  <w:rFonts w:ascii="Arial" w:hAnsi="Arial" w:cs="Arial"/>
                  <w:lang w:val="fr-FR"/>
                </w:rPr>
                <w:t>http://www.eenet.org.uk/resources/</w:t>
              </w:r>
            </w:hyperlink>
            <w:r w:rsidRPr="00597DEF">
              <w:rPr>
                <w:lang w:val="fr-FR"/>
              </w:rPr>
              <w:t>)</w:t>
            </w:r>
            <w:r w:rsidRPr="00597DEF">
              <w:rPr>
                <w:rFonts w:ascii="Arial" w:hAnsi="Arial" w:cs="Arial"/>
                <w:lang w:val="fr-FR"/>
              </w:rPr>
              <w:t xml:space="preserve"> présente des centaines de documents et de matériels pédagogiques sur l’éducation inclusive. Le matériel le plus pertinent dans le cadre du présent module de formation se trouve dans la section « Themes » sous « Refugees, conflict, emergencies » et « Teacher education » et dans la section « Type » sous « Toolkits and manuals ». Les bulletins d’EENET permettent également de consulter aisément des études de cas pouvant être utilisées (ou adaptées) dans le cadre d’une formation.</w:t>
            </w:r>
          </w:p>
          <w:p w:rsidR="003158FC" w:rsidRPr="00597DEF" w:rsidRDefault="003158FC" w:rsidP="00AD7B8A">
            <w:pPr>
              <w:rPr>
                <w:rFonts w:ascii="Arial" w:hAnsi="Arial" w:cs="Arial"/>
                <w:lang w:val="fr-FR"/>
              </w:rPr>
            </w:pPr>
          </w:p>
          <w:p w:rsidR="003158FC" w:rsidRPr="00597DEF" w:rsidRDefault="003158FC" w:rsidP="00AD7B8A">
            <w:pPr>
              <w:rPr>
                <w:rFonts w:ascii="Arial" w:hAnsi="Arial" w:cs="Arial"/>
                <w:b/>
                <w:i/>
                <w:lang w:val="fr-FR"/>
              </w:rPr>
            </w:pPr>
            <w:r w:rsidRPr="00597DEF">
              <w:rPr>
                <w:rFonts w:ascii="Arial" w:hAnsi="Arial" w:cs="Arial"/>
                <w:b/>
                <w:i/>
                <w:lang w:val="fr-FR"/>
              </w:rPr>
              <w:t>L’éducation inclusive et le handicap</w:t>
            </w:r>
          </w:p>
          <w:p w:rsidR="003158FC" w:rsidRPr="00597DEF" w:rsidRDefault="003158FC" w:rsidP="00AD7B8A">
            <w:pPr>
              <w:numPr>
                <w:ilvl w:val="0"/>
                <w:numId w:val="28"/>
              </w:numPr>
              <w:rPr>
                <w:rFonts w:ascii="Arial" w:hAnsi="Arial" w:cs="Arial"/>
                <w:lang w:val="fr-FR"/>
              </w:rPr>
            </w:pPr>
            <w:r w:rsidRPr="00597DEF">
              <w:rPr>
                <w:rFonts w:ascii="Arial" w:hAnsi="Arial" w:cs="Arial"/>
                <w:i/>
                <w:lang w:val="fr-FR"/>
              </w:rPr>
              <w:t>Guide de poche de l’INEE sur l’appui aux apprenants handicapés</w:t>
            </w:r>
            <w:r w:rsidRPr="00597DEF">
              <w:rPr>
                <w:rFonts w:ascii="Arial" w:hAnsi="Arial" w:cs="Arial"/>
                <w:lang w:val="fr-FR"/>
              </w:rPr>
              <w:t xml:space="preserve">, 2010 : </w:t>
            </w:r>
            <w:r w:rsidRPr="00597DEF">
              <w:rPr>
                <w:rStyle w:val="Lienhypertexte"/>
                <w:rFonts w:ascii="Arial" w:hAnsi="Arial" w:cs="Arial"/>
                <w:lang w:val="fr-FR"/>
              </w:rPr>
              <w:t>http://toolkit.ineesite.org/toolkit/INEEcms/uploads/1138/INEE_PG_Learners_w_Disabilities_FR.pdf</w:t>
            </w:r>
            <w:r w:rsidRPr="00597DEF">
              <w:rPr>
                <w:rFonts w:ascii="Arial" w:hAnsi="Arial" w:cs="Arial"/>
                <w:lang w:val="fr-FR"/>
              </w:rPr>
              <w:t xml:space="preserve"> </w:t>
            </w:r>
          </w:p>
          <w:p w:rsidR="003158FC" w:rsidRPr="001C1BA6" w:rsidRDefault="003158FC" w:rsidP="00AD7B8A">
            <w:pPr>
              <w:numPr>
                <w:ilvl w:val="0"/>
                <w:numId w:val="28"/>
              </w:numPr>
              <w:rPr>
                <w:rFonts w:ascii="Arial" w:hAnsi="Arial" w:cs="Arial"/>
              </w:rPr>
            </w:pPr>
            <w:r w:rsidRPr="001C1BA6">
              <w:rPr>
                <w:rFonts w:ascii="Arial" w:hAnsi="Arial" w:cs="Arial"/>
              </w:rPr>
              <w:t xml:space="preserve">Thomas, P. et Vichetra, K., </w:t>
            </w:r>
            <w:r w:rsidRPr="001C1BA6">
              <w:rPr>
                <w:rFonts w:ascii="Arial" w:hAnsi="Arial" w:cs="Arial"/>
                <w:i/>
              </w:rPr>
              <w:t>Inclusive Education Training in Cambodia</w:t>
            </w:r>
            <w:r w:rsidRPr="001C1BA6">
              <w:rPr>
                <w:rFonts w:ascii="Arial" w:hAnsi="Arial" w:cs="Arial"/>
              </w:rPr>
              <w:t xml:space="preserve">, Disability Action Council Cambodia, 2003 : </w:t>
            </w:r>
            <w:hyperlink r:id="rId14" w:history="1">
              <w:r w:rsidRPr="001C1BA6">
                <w:rPr>
                  <w:rStyle w:val="Lienhypertexte"/>
                  <w:rFonts w:ascii="Arial" w:hAnsi="Arial" w:cs="Arial"/>
                </w:rPr>
                <w:t>http://www.eenet.org.uk/resources/docs/cambodia.php</w:t>
              </w:r>
            </w:hyperlink>
          </w:p>
          <w:p w:rsidR="003158FC" w:rsidRPr="001C1BA6" w:rsidRDefault="003158FC" w:rsidP="00E36A82">
            <w:pPr>
              <w:numPr>
                <w:ilvl w:val="0"/>
                <w:numId w:val="28"/>
              </w:numPr>
              <w:rPr>
                <w:rFonts w:ascii="Arial" w:hAnsi="Arial" w:cs="Arial"/>
              </w:rPr>
            </w:pPr>
            <w:r w:rsidRPr="001C1BA6">
              <w:rPr>
                <w:rFonts w:ascii="Arial" w:hAnsi="Arial" w:cs="Arial"/>
              </w:rPr>
              <w:t xml:space="preserve">Save the Children UK, Atlas Alliance, EENET, </w:t>
            </w:r>
            <w:r w:rsidRPr="001C1BA6">
              <w:rPr>
                <w:rFonts w:ascii="Arial" w:hAnsi="Arial" w:cs="Arial"/>
                <w:i/>
              </w:rPr>
              <w:t xml:space="preserve">Schools for All: Including disabled children and young people in education </w:t>
            </w:r>
            <w:r w:rsidRPr="001C1BA6">
              <w:rPr>
                <w:rFonts w:ascii="Arial" w:hAnsi="Arial" w:cs="Arial"/>
              </w:rPr>
              <w:t xml:space="preserve">(poster), 2002, </w:t>
            </w:r>
            <w:hyperlink r:id="rId15" w:history="1">
              <w:r w:rsidRPr="001C1BA6">
                <w:rPr>
                  <w:rStyle w:val="Lienhypertexte"/>
                  <w:rFonts w:ascii="Arial" w:hAnsi="Arial" w:cs="Arial"/>
                </w:rPr>
                <w:t>http://www.eenet.org.uk/resources/docs/schools_for_all_poster.pdf</w:t>
              </w:r>
            </w:hyperlink>
            <w:r w:rsidRPr="001C1BA6">
              <w:rPr>
                <w:rFonts w:ascii="Arial" w:hAnsi="Arial" w:cs="Arial"/>
              </w:rPr>
              <w:t xml:space="preserve"> </w:t>
            </w:r>
          </w:p>
          <w:p w:rsidR="003158FC" w:rsidRPr="001C1BA6" w:rsidRDefault="003158FC" w:rsidP="00E36A82">
            <w:pPr>
              <w:rPr>
                <w:rFonts w:ascii="Arial" w:hAnsi="Arial" w:cs="Arial"/>
              </w:rPr>
            </w:pPr>
          </w:p>
          <w:p w:rsidR="003158FC" w:rsidRPr="00597DEF" w:rsidRDefault="003158FC" w:rsidP="00E36A82">
            <w:pPr>
              <w:rPr>
                <w:rFonts w:ascii="Arial" w:hAnsi="Arial" w:cs="Arial"/>
                <w:b/>
                <w:i/>
                <w:lang w:val="fr-FR"/>
              </w:rPr>
            </w:pPr>
            <w:r w:rsidRPr="00597DEF">
              <w:rPr>
                <w:rFonts w:ascii="Arial" w:hAnsi="Arial" w:cs="Arial"/>
                <w:b/>
                <w:i/>
                <w:lang w:val="fr-FR"/>
              </w:rPr>
              <w:lastRenderedPageBreak/>
              <w:t>L’inclusion des personnes handicapées en général</w:t>
            </w:r>
          </w:p>
          <w:p w:rsidR="003158FC" w:rsidRPr="001C1BA6" w:rsidRDefault="003158FC" w:rsidP="00E36A82">
            <w:pPr>
              <w:pStyle w:val="Paragraphedeliste"/>
              <w:numPr>
                <w:ilvl w:val="0"/>
                <w:numId w:val="34"/>
              </w:numPr>
              <w:rPr>
                <w:rFonts w:ascii="Arial" w:hAnsi="Arial" w:cs="Arial"/>
              </w:rPr>
            </w:pPr>
            <w:r w:rsidRPr="001C1BA6">
              <w:rPr>
                <w:rFonts w:ascii="Arial" w:hAnsi="Arial" w:cs="Arial"/>
              </w:rPr>
              <w:t xml:space="preserve">Coe, S. et Wapling, L., </w:t>
            </w:r>
            <w:r w:rsidRPr="001C1BA6">
              <w:rPr>
                <w:rFonts w:ascii="Arial" w:hAnsi="Arial" w:cs="Arial"/>
                <w:i/>
              </w:rPr>
              <w:t>Travelling together: How to include disabled people on the main road of development</w:t>
            </w:r>
            <w:r w:rsidRPr="001C1BA6">
              <w:rPr>
                <w:rFonts w:ascii="Arial" w:hAnsi="Arial" w:cs="Arial"/>
              </w:rPr>
              <w:t xml:space="preserve">, World Vision, 2010 : </w:t>
            </w:r>
            <w:hyperlink r:id="rId16" w:history="1">
              <w:r w:rsidRPr="001C1BA6">
                <w:rPr>
                  <w:rStyle w:val="Lienhypertexte"/>
                  <w:rFonts w:ascii="Arial" w:hAnsi="Arial" w:cs="Arial"/>
                </w:rPr>
                <w:t>http://www.worldvision.org.uk/what-we-do/advocacy/disability/travelling-together-publication/</w:t>
              </w:r>
            </w:hyperlink>
            <w:r w:rsidRPr="001C1BA6">
              <w:rPr>
                <w:rFonts w:ascii="Arial" w:hAnsi="Arial" w:cs="Arial"/>
              </w:rPr>
              <w:t xml:space="preserve"> </w:t>
            </w:r>
          </w:p>
          <w:p w:rsidR="003158FC" w:rsidRPr="001C1BA6" w:rsidRDefault="003158FC" w:rsidP="00E36A82">
            <w:pPr>
              <w:rPr>
                <w:rFonts w:ascii="Arial" w:hAnsi="Arial" w:cs="Arial"/>
              </w:rPr>
            </w:pPr>
          </w:p>
          <w:p w:rsidR="003158FC" w:rsidRPr="00597DEF" w:rsidRDefault="003158FC" w:rsidP="00AD7B8A">
            <w:pPr>
              <w:rPr>
                <w:rFonts w:ascii="Arial" w:hAnsi="Arial" w:cs="Arial"/>
                <w:b/>
                <w:i/>
                <w:lang w:val="fr-FR"/>
              </w:rPr>
            </w:pPr>
            <w:r w:rsidRPr="00597DEF">
              <w:rPr>
                <w:rFonts w:ascii="Arial" w:hAnsi="Arial" w:cs="Arial"/>
                <w:b/>
                <w:i/>
                <w:lang w:val="fr-FR"/>
              </w:rPr>
              <w:t>Autres suggestions de lecture :</w:t>
            </w:r>
          </w:p>
          <w:p w:rsidR="003158FC" w:rsidRPr="00597DEF" w:rsidRDefault="003158FC" w:rsidP="00E36A82">
            <w:pPr>
              <w:pStyle w:val="Paragraphedeliste"/>
              <w:numPr>
                <w:ilvl w:val="0"/>
                <w:numId w:val="33"/>
              </w:numPr>
              <w:rPr>
                <w:rFonts w:ascii="Arial" w:hAnsi="Arial" w:cs="Arial"/>
                <w:lang w:val="fr-FR"/>
              </w:rPr>
            </w:pPr>
            <w:r w:rsidRPr="00597DEF">
              <w:rPr>
                <w:rFonts w:ascii="Arial" w:hAnsi="Arial" w:cs="Arial"/>
                <w:lang w:val="fr-FR"/>
              </w:rPr>
              <w:t xml:space="preserve">Boîte à outils de l’INEE : </w:t>
            </w:r>
            <w:hyperlink r:id="rId17" w:history="1">
              <w:r w:rsidRPr="00597DEF">
                <w:rPr>
                  <w:rStyle w:val="Lienhypertexte"/>
                  <w:rFonts w:ascii="Arial" w:hAnsi="Arial" w:cs="Arial"/>
                  <w:lang w:val="fr-FR"/>
                </w:rPr>
                <w:t>http://toolkit.ineesite.org/toolkit/Toolkit.php?PostID=1062</w:t>
              </w:r>
            </w:hyperlink>
          </w:p>
        </w:tc>
      </w:tr>
    </w:tbl>
    <w:p w:rsidR="000D446D" w:rsidRDefault="000D446D" w:rsidP="008E11C2">
      <w:pPr>
        <w:rPr>
          <w:rFonts w:ascii="Arial" w:hAnsi="Arial" w:cs="Arial"/>
          <w:b/>
          <w:bCs/>
          <w:lang w:val="fr-FR"/>
        </w:rPr>
      </w:pPr>
    </w:p>
    <w:p w:rsidR="003158FC" w:rsidRPr="00597DEF" w:rsidRDefault="003158FC" w:rsidP="008E11C2">
      <w:pPr>
        <w:rPr>
          <w:rFonts w:ascii="Arial" w:hAnsi="Arial" w:cs="Arial"/>
          <w:b/>
          <w:bCs/>
          <w:lang w:val="fr-FR"/>
        </w:rPr>
      </w:pPr>
      <w:r w:rsidRPr="00597DEF">
        <w:rPr>
          <w:rFonts w:ascii="Arial" w:hAnsi="Arial" w:cs="Arial"/>
          <w:b/>
          <w:bCs/>
          <w:lang w:val="fr-FR"/>
        </w:rPr>
        <w:t>Crédits des photographies utilisées dans les diapositives PowerPoint</w:t>
      </w:r>
      <w:r w:rsidR="000D446D">
        <w:rPr>
          <w:rFonts w:ascii="Arial" w:hAnsi="Arial" w:cs="Arial"/>
          <w:b/>
          <w:bCs/>
          <w:lang w:val="fr-FR"/>
        </w:rPr>
        <w:t> :</w:t>
      </w:r>
    </w:p>
    <w:p w:rsidR="003158FC" w:rsidRPr="00597DEF" w:rsidRDefault="003158FC" w:rsidP="008E11C2">
      <w:pPr>
        <w:rPr>
          <w:rFonts w:ascii="Arial" w:hAnsi="Arial" w:cs="Arial"/>
          <w:b/>
          <w:bCs/>
          <w:lang w:val="fr-FR"/>
        </w:rPr>
      </w:pPr>
    </w:p>
    <w:p w:rsidR="003158FC" w:rsidRPr="00C15C14" w:rsidRDefault="003158FC" w:rsidP="008E11C2">
      <w:pPr>
        <w:rPr>
          <w:rFonts w:ascii="Arial" w:hAnsi="Arial" w:cs="Arial"/>
          <w:bCs/>
          <w:lang w:val="fr-FR"/>
        </w:rPr>
      </w:pPr>
      <w:r w:rsidRPr="00C15C14">
        <w:rPr>
          <w:rFonts w:ascii="Arial" w:hAnsi="Arial" w:cs="Arial"/>
          <w:bCs/>
          <w:lang w:val="fr-FR"/>
        </w:rPr>
        <w:t>Diapositive 4 : EENET</w:t>
      </w:r>
    </w:p>
    <w:p w:rsidR="003158FC" w:rsidRPr="006718D9" w:rsidRDefault="003158FC" w:rsidP="008E11C2">
      <w:pPr>
        <w:rPr>
          <w:rFonts w:ascii="Arial" w:hAnsi="Arial" w:cs="Arial"/>
          <w:bCs/>
          <w:lang w:val="fr-FR"/>
        </w:rPr>
      </w:pPr>
      <w:r w:rsidRPr="006718D9">
        <w:rPr>
          <w:rFonts w:ascii="Arial" w:hAnsi="Arial" w:cs="Arial"/>
          <w:bCs/>
          <w:lang w:val="fr-FR"/>
        </w:rPr>
        <w:t>Diapositive 5 : EENET</w:t>
      </w:r>
    </w:p>
    <w:p w:rsidR="003158FC" w:rsidRPr="006718D9" w:rsidRDefault="003158FC" w:rsidP="008E11C2">
      <w:pPr>
        <w:rPr>
          <w:rFonts w:ascii="Arial" w:hAnsi="Arial" w:cs="Arial"/>
          <w:bCs/>
          <w:lang w:val="fr-FR"/>
        </w:rPr>
      </w:pPr>
      <w:r w:rsidRPr="006718D9">
        <w:rPr>
          <w:rFonts w:ascii="Arial" w:hAnsi="Arial" w:cs="Arial"/>
          <w:bCs/>
          <w:lang w:val="fr-FR"/>
        </w:rPr>
        <w:t>Diapositive 10 : Marc Wetz</w:t>
      </w:r>
    </w:p>
    <w:p w:rsidR="003158FC" w:rsidRPr="006718D9" w:rsidRDefault="003158FC" w:rsidP="008E11C2">
      <w:pPr>
        <w:rPr>
          <w:rFonts w:ascii="Arial" w:hAnsi="Arial" w:cs="Arial"/>
          <w:bCs/>
          <w:lang w:val="fr-FR"/>
        </w:rPr>
      </w:pPr>
      <w:r w:rsidRPr="006718D9">
        <w:rPr>
          <w:rFonts w:ascii="Arial" w:hAnsi="Arial" w:cs="Arial"/>
          <w:bCs/>
          <w:lang w:val="fr-FR"/>
        </w:rPr>
        <w:t>Diapositive 17 : (dans le sens des aiguilles d’une montre en partant du haut à droi</w:t>
      </w:r>
      <w:r w:rsidR="00476A60">
        <w:rPr>
          <w:rFonts w:ascii="Arial" w:hAnsi="Arial" w:cs="Arial"/>
          <w:bCs/>
          <w:lang w:val="fr-FR"/>
        </w:rPr>
        <w:t>te) Save the Children, anonyme</w:t>
      </w:r>
      <w:r w:rsidRPr="006718D9">
        <w:rPr>
          <w:rFonts w:ascii="Arial" w:hAnsi="Arial" w:cs="Arial"/>
          <w:bCs/>
          <w:lang w:val="fr-FR"/>
        </w:rPr>
        <w:t>, EENET, Atlas Alliance</w:t>
      </w:r>
    </w:p>
    <w:p w:rsidR="003158FC" w:rsidRPr="00476A60" w:rsidRDefault="003158FC" w:rsidP="008E11C2">
      <w:pPr>
        <w:rPr>
          <w:rFonts w:ascii="Arial" w:hAnsi="Arial" w:cs="Arial"/>
          <w:bCs/>
          <w:lang w:val="fr-BE"/>
        </w:rPr>
      </w:pPr>
      <w:r w:rsidRPr="006718D9">
        <w:rPr>
          <w:rFonts w:ascii="Arial" w:hAnsi="Arial" w:cs="Arial"/>
          <w:bCs/>
          <w:lang w:val="fr-FR"/>
        </w:rPr>
        <w:t>Diapositive 18 : dans les deux cas, EENET</w:t>
      </w:r>
    </w:p>
    <w:p w:rsidR="003158FC" w:rsidRPr="00C073F0" w:rsidRDefault="003158FC" w:rsidP="008E11C2">
      <w:pPr>
        <w:rPr>
          <w:rFonts w:ascii="Arial" w:hAnsi="Arial" w:cs="Arial"/>
          <w:bCs/>
        </w:rPr>
      </w:pPr>
      <w:r w:rsidRPr="00C073F0">
        <w:rPr>
          <w:rFonts w:ascii="Arial" w:hAnsi="Arial" w:cs="Arial"/>
          <w:bCs/>
        </w:rPr>
        <w:t>Diapositive</w:t>
      </w:r>
      <w:r w:rsidRPr="003525F6">
        <w:rPr>
          <w:rFonts w:ascii="Arial" w:hAnsi="Arial" w:cs="Arial"/>
          <w:bCs/>
        </w:rPr>
        <w:t> 21 : Save the Children</w:t>
      </w:r>
    </w:p>
    <w:p w:rsidR="003158FC" w:rsidRPr="00314D45" w:rsidRDefault="003158FC" w:rsidP="008E11C2">
      <w:pPr>
        <w:rPr>
          <w:rFonts w:ascii="Arial" w:hAnsi="Arial" w:cs="Arial"/>
          <w:bCs/>
        </w:rPr>
      </w:pPr>
      <w:r w:rsidRPr="00C073F0">
        <w:rPr>
          <w:rFonts w:ascii="Arial" w:hAnsi="Arial" w:cs="Arial"/>
          <w:bCs/>
        </w:rPr>
        <w:t>Diapositive</w:t>
      </w:r>
      <w:r w:rsidRPr="00314D45">
        <w:rPr>
          <w:rFonts w:ascii="Arial" w:hAnsi="Arial" w:cs="Arial"/>
          <w:bCs/>
        </w:rPr>
        <w:t> 22 : Felicia Webb</w:t>
      </w:r>
    </w:p>
    <w:p w:rsidR="003158FC" w:rsidRPr="00C15C14" w:rsidRDefault="003158FC" w:rsidP="008E11C2">
      <w:pPr>
        <w:rPr>
          <w:rFonts w:ascii="Arial" w:hAnsi="Arial" w:cs="Arial"/>
          <w:bCs/>
          <w:lang w:val="fr-FR"/>
        </w:rPr>
      </w:pPr>
      <w:r w:rsidRPr="00C15C14">
        <w:rPr>
          <w:rFonts w:ascii="Arial" w:hAnsi="Arial" w:cs="Arial"/>
          <w:bCs/>
          <w:lang w:val="fr-FR"/>
        </w:rPr>
        <w:t>Diapositive 23 : Save the Children</w:t>
      </w:r>
    </w:p>
    <w:p w:rsidR="003158FC" w:rsidRPr="00597DEF" w:rsidRDefault="003158FC" w:rsidP="008E11C2">
      <w:pPr>
        <w:rPr>
          <w:rFonts w:ascii="Arial" w:hAnsi="Arial" w:cs="Arial"/>
          <w:b/>
          <w:bCs/>
          <w:sz w:val="40"/>
          <w:szCs w:val="40"/>
          <w:lang w:val="fr-FR"/>
        </w:rPr>
      </w:pPr>
    </w:p>
    <w:p w:rsidR="003158FC" w:rsidRPr="00597DEF" w:rsidRDefault="003158FC" w:rsidP="008E11C2">
      <w:pPr>
        <w:rPr>
          <w:rFonts w:ascii="Arial" w:hAnsi="Arial" w:cs="Arial"/>
          <w:b/>
          <w:bCs/>
          <w:sz w:val="40"/>
          <w:szCs w:val="40"/>
          <w:lang w:val="fr-FR"/>
        </w:rPr>
      </w:pPr>
    </w:p>
    <w:p w:rsidR="003158FC" w:rsidRPr="00597DEF" w:rsidRDefault="003158FC">
      <w:pPr>
        <w:rPr>
          <w:rFonts w:ascii="Arial" w:hAnsi="Arial" w:cs="Arial"/>
          <w:b/>
          <w:bCs/>
          <w:sz w:val="40"/>
          <w:szCs w:val="40"/>
          <w:lang w:val="fr-FR"/>
        </w:rPr>
      </w:pPr>
      <w:r w:rsidRPr="00597DEF">
        <w:rPr>
          <w:rFonts w:ascii="Arial" w:hAnsi="Arial" w:cs="Arial"/>
          <w:b/>
          <w:bCs/>
          <w:sz w:val="40"/>
          <w:szCs w:val="40"/>
          <w:lang w:val="fr-FR"/>
        </w:rPr>
        <w:br w:type="page"/>
      </w:r>
    </w:p>
    <w:p w:rsidR="003158FC" w:rsidRPr="00597DEF" w:rsidRDefault="003158FC" w:rsidP="008E11C2">
      <w:pPr>
        <w:rPr>
          <w:rFonts w:ascii="Arial" w:hAnsi="Arial" w:cs="Arial"/>
          <w:b/>
          <w:bCs/>
          <w:sz w:val="40"/>
          <w:szCs w:val="40"/>
          <w:lang w:val="fr-FR"/>
        </w:rPr>
      </w:pPr>
      <w:r w:rsidRPr="00597DEF">
        <w:rPr>
          <w:rFonts w:ascii="Arial" w:hAnsi="Arial" w:cs="Arial"/>
          <w:b/>
          <w:bCs/>
          <w:sz w:val="40"/>
          <w:szCs w:val="40"/>
          <w:lang w:val="fr-FR"/>
        </w:rPr>
        <w:lastRenderedPageBreak/>
        <w:t>Partie A : Théorie et concepts</w:t>
      </w:r>
    </w:p>
    <w:p w:rsidR="003158FC" w:rsidRPr="00597DEF" w:rsidRDefault="003158FC" w:rsidP="008E11C2">
      <w:pPr>
        <w:rPr>
          <w:rFonts w:ascii="Arial" w:hAnsi="Arial" w:cs="Arial"/>
          <w:b/>
          <w:bCs/>
          <w:lang w:val="fr-FR"/>
        </w:rPr>
      </w:pPr>
    </w:p>
    <w:p w:rsidR="003158FC" w:rsidRPr="00597DEF" w:rsidRDefault="003158FC" w:rsidP="008E11C2">
      <w:pPr>
        <w:rPr>
          <w:rFonts w:ascii="Arial" w:hAnsi="Arial" w:cs="Arial"/>
          <w:b/>
          <w:bCs/>
          <w:sz w:val="32"/>
          <w:szCs w:val="32"/>
          <w:lang w:val="fr-FR"/>
        </w:rPr>
      </w:pPr>
      <w:r w:rsidRPr="00597DEF">
        <w:rPr>
          <w:rFonts w:ascii="Arial" w:hAnsi="Arial" w:cs="Arial"/>
          <w:b/>
          <w:bCs/>
          <w:sz w:val="32"/>
          <w:szCs w:val="32"/>
          <w:lang w:val="fr-FR"/>
        </w:rPr>
        <w:t xml:space="preserve">1. L’éducation inclusive </w:t>
      </w:r>
      <w:r w:rsidR="00A67E05">
        <w:rPr>
          <w:rFonts w:ascii="Arial" w:hAnsi="Arial" w:cs="Arial"/>
          <w:b/>
          <w:bCs/>
          <w:sz w:val="32"/>
          <w:szCs w:val="32"/>
          <w:lang w:val="fr-FR"/>
        </w:rPr>
        <w:t>est destinée à tous.</w:t>
      </w:r>
    </w:p>
    <w:p w:rsidR="003158FC" w:rsidRPr="00597DEF" w:rsidRDefault="003158FC" w:rsidP="004B6BE7">
      <w:pPr>
        <w:rPr>
          <w:rFonts w:ascii="Arial" w:hAnsi="Arial" w:cs="Arial"/>
          <w:lang w:val="fr-FR"/>
        </w:rPr>
      </w:pPr>
    </w:p>
    <w:p w:rsidR="003158FC" w:rsidRPr="00597DEF" w:rsidRDefault="003158FC" w:rsidP="00EF2B90">
      <w:pPr>
        <w:rPr>
          <w:rFonts w:ascii="Arial" w:hAnsi="Arial" w:cs="Arial"/>
          <w:lang w:val="fr-FR"/>
        </w:rPr>
      </w:pPr>
      <w:r w:rsidRPr="00597DEF">
        <w:rPr>
          <w:rFonts w:ascii="Arial" w:hAnsi="Arial" w:cs="Arial"/>
          <w:lang w:val="fr-FR"/>
        </w:rPr>
        <w:t>15 minutes</w:t>
      </w:r>
    </w:p>
    <w:p w:rsidR="003158FC" w:rsidRPr="00597DEF" w:rsidRDefault="003158FC" w:rsidP="004B6BE7">
      <w:pPr>
        <w:rPr>
          <w:rFonts w:ascii="Arial" w:hAnsi="Arial" w:cs="Arial"/>
          <w:lang w:val="fr-FR"/>
        </w:rPr>
      </w:pPr>
    </w:p>
    <w:p w:rsidR="003158FC" w:rsidRPr="00597DEF" w:rsidRDefault="00A67E05" w:rsidP="005769F2">
      <w:pPr>
        <w:numPr>
          <w:ilvl w:val="0"/>
          <w:numId w:val="3"/>
        </w:numPr>
        <w:ind w:left="1843" w:hanging="403"/>
        <w:rPr>
          <w:rFonts w:ascii="Arial" w:hAnsi="Arial" w:cs="Arial"/>
          <w:lang w:val="fr-FR"/>
        </w:rPr>
      </w:pPr>
      <w:r>
        <w:rPr>
          <w:rFonts w:ascii="Arial" w:hAnsi="Arial" w:cs="Arial"/>
          <w:lang w:val="fr-FR"/>
        </w:rPr>
        <w:t>Précisez</w:t>
      </w:r>
      <w:r w:rsidRPr="00597DEF">
        <w:rPr>
          <w:rFonts w:ascii="Arial" w:hAnsi="Arial" w:cs="Arial"/>
          <w:lang w:val="fr-FR"/>
        </w:rPr>
        <w:t xml:space="preserve"> </w:t>
      </w:r>
      <w:r w:rsidR="003158FC" w:rsidRPr="00597DEF">
        <w:rPr>
          <w:rFonts w:ascii="Arial" w:hAnsi="Arial" w:cs="Arial"/>
          <w:lang w:val="fr-FR"/>
        </w:rPr>
        <w:t>aux participants qu’ils peuvent s’aider de plusieurs outils excellents en matière d’éducation inclusive. Certains sont cités dans le présent module, comme les normes minimales de l’INEE, et les Guides de poche de l’INEE sur l’éducation inclusive et sur l’appui aux apprenants handicapés. Si vous êtes en mesure de leur distribuer des exemplaires de ces outils pendant la formation (ou s’ils en ont déjà), encouragez-les à s’y reporter pour en savoir plus sur les obstacles à l’inclusion et les mesures envisageables pour surmonter l’exclusion.</w:t>
      </w:r>
    </w:p>
    <w:p w:rsidR="003158FC" w:rsidRPr="00597DEF" w:rsidRDefault="003158FC" w:rsidP="006A5A6D">
      <w:pPr>
        <w:ind w:left="1440"/>
        <w:rPr>
          <w:rFonts w:ascii="Arial" w:hAnsi="Arial" w:cs="Arial"/>
          <w:lang w:val="fr-FR"/>
        </w:rPr>
      </w:pPr>
    </w:p>
    <w:p w:rsidR="003158FC" w:rsidRPr="00597DEF" w:rsidRDefault="003158FC" w:rsidP="006A5A6D">
      <w:pPr>
        <w:numPr>
          <w:ilvl w:val="0"/>
          <w:numId w:val="3"/>
        </w:numPr>
        <w:ind w:left="1843" w:hanging="403"/>
        <w:rPr>
          <w:rFonts w:ascii="Arial" w:hAnsi="Arial" w:cs="Arial"/>
          <w:lang w:val="fr-FR"/>
        </w:rPr>
      </w:pPr>
      <w:r w:rsidRPr="00597DEF">
        <w:rPr>
          <w:rFonts w:ascii="Arial" w:hAnsi="Arial" w:cs="Arial"/>
          <w:lang w:val="fr-FR"/>
        </w:rPr>
        <w:t>Demandez aux participants de constituer de</w:t>
      </w:r>
      <w:r w:rsidR="0051521C">
        <w:rPr>
          <w:rFonts w:ascii="Arial" w:hAnsi="Arial" w:cs="Arial"/>
          <w:lang w:val="fr-FR"/>
        </w:rPr>
        <w:t>s</w:t>
      </w:r>
      <w:r w:rsidRPr="00597DEF">
        <w:rPr>
          <w:rFonts w:ascii="Arial" w:hAnsi="Arial" w:cs="Arial"/>
          <w:lang w:val="fr-FR"/>
        </w:rPr>
        <w:t xml:space="preserve"> petits groupes. Distribuez à chaque groupe 5 photographies (si vous disposez de plus de temps, vous pouvez aller jusqu’à 10 photos).</w:t>
      </w:r>
    </w:p>
    <w:p w:rsidR="003158FC" w:rsidRPr="00597DEF" w:rsidRDefault="003158FC" w:rsidP="004F1C68">
      <w:pPr>
        <w:ind w:left="1843"/>
        <w:rPr>
          <w:rFonts w:ascii="Arial" w:hAnsi="Arial" w:cs="Arial"/>
          <w:lang w:val="fr-FR"/>
        </w:rPr>
      </w:pPr>
    </w:p>
    <w:p w:rsidR="003158FC" w:rsidRPr="00597DEF" w:rsidRDefault="003158FC" w:rsidP="00F20B97">
      <w:pPr>
        <w:ind w:left="1843"/>
        <w:rPr>
          <w:rFonts w:ascii="Arial" w:hAnsi="Arial" w:cs="Arial"/>
          <w:lang w:val="fr-FR"/>
        </w:rPr>
      </w:pPr>
      <w:r w:rsidRPr="00597DEF">
        <w:rPr>
          <w:rFonts w:ascii="Arial" w:hAnsi="Arial" w:cs="Arial"/>
          <w:lang w:val="fr-FR"/>
        </w:rPr>
        <w:t xml:space="preserve">Le </w:t>
      </w:r>
      <w:r w:rsidRPr="00597DEF">
        <w:rPr>
          <w:rFonts w:ascii="Arial" w:hAnsi="Arial" w:cs="Arial"/>
          <w:color w:val="7030A0"/>
          <w:lang w:val="fr-FR"/>
        </w:rPr>
        <w:t>document 1</w:t>
      </w:r>
      <w:r w:rsidRPr="00597DEF">
        <w:rPr>
          <w:rFonts w:ascii="Arial" w:hAnsi="Arial" w:cs="Arial"/>
          <w:lang w:val="fr-FR"/>
        </w:rPr>
        <w:t xml:space="preserve"> fournit un échantillon de photos. Vous pouvez les imprimer et les découper ou utiliser votre propre sélection de photos issues de votre contexte local</w:t>
      </w:r>
      <w:r w:rsidRPr="00597DEF">
        <w:rPr>
          <w:rStyle w:val="Appelnotedebasdep"/>
          <w:rFonts w:ascii="Arial" w:hAnsi="Arial" w:cs="Arial"/>
          <w:lang w:val="fr-FR"/>
        </w:rPr>
        <w:footnoteReference w:id="1"/>
      </w:r>
      <w:r w:rsidRPr="00597DEF">
        <w:rPr>
          <w:rFonts w:ascii="Arial" w:hAnsi="Arial" w:cs="Arial"/>
          <w:lang w:val="fr-FR"/>
        </w:rPr>
        <w:t xml:space="preserve">. Si vous ne choisissez que 5 photos, veillez à ce qu’elles représentent au moins 3 des 5 types « d’obstacles à l’inclusion » cités dans la </w:t>
      </w:r>
      <w:r>
        <w:rPr>
          <w:rFonts w:ascii="Arial" w:hAnsi="Arial" w:cs="Arial"/>
          <w:color w:val="00B050"/>
          <w:lang w:val="fr-FR"/>
        </w:rPr>
        <w:t>section</w:t>
      </w:r>
      <w:r w:rsidRPr="00597DEF">
        <w:rPr>
          <w:rFonts w:ascii="Arial" w:hAnsi="Arial" w:cs="Arial"/>
          <w:color w:val="00B050"/>
          <w:lang w:val="fr-FR"/>
        </w:rPr>
        <w:t> 7</w:t>
      </w:r>
      <w:r w:rsidRPr="00597DEF">
        <w:rPr>
          <w:rFonts w:ascii="Arial" w:hAnsi="Arial" w:cs="Arial"/>
          <w:lang w:val="fr-FR"/>
        </w:rPr>
        <w:t>.</w:t>
      </w:r>
    </w:p>
    <w:p w:rsidR="003158FC" w:rsidRPr="00597DEF" w:rsidRDefault="003158FC" w:rsidP="00DC42DA">
      <w:pPr>
        <w:rPr>
          <w:rFonts w:ascii="Arial" w:hAnsi="Arial" w:cs="Arial"/>
          <w:lang w:val="fr-FR"/>
        </w:rPr>
      </w:pPr>
    </w:p>
    <w:p w:rsidR="003158FC" w:rsidRPr="00597DEF" w:rsidRDefault="003158FC" w:rsidP="005769F2">
      <w:pPr>
        <w:numPr>
          <w:ilvl w:val="0"/>
          <w:numId w:val="3"/>
        </w:numPr>
        <w:rPr>
          <w:rFonts w:ascii="Arial" w:hAnsi="Arial" w:cs="Arial"/>
          <w:lang w:val="fr-FR"/>
        </w:rPr>
      </w:pPr>
      <w:r w:rsidRPr="00597DEF">
        <w:rPr>
          <w:rFonts w:ascii="Arial" w:hAnsi="Arial" w:cs="Arial"/>
          <w:lang w:val="fr-FR"/>
        </w:rPr>
        <w:t xml:space="preserve">Demandez aux participants d’observer les photos et de répondre aux questions de la </w:t>
      </w:r>
      <w:r w:rsidRPr="00597DEF">
        <w:rPr>
          <w:rFonts w:ascii="Arial" w:hAnsi="Arial" w:cs="Arial"/>
          <w:color w:val="0070C0"/>
          <w:lang w:val="fr-FR"/>
        </w:rPr>
        <w:t>diapositive 3 </w:t>
      </w:r>
      <w:r w:rsidRPr="00597DEF">
        <w:rPr>
          <w:rFonts w:ascii="Arial" w:hAnsi="Arial" w:cs="Arial"/>
          <w:lang w:val="fr-FR"/>
        </w:rPr>
        <w:t>:</w:t>
      </w:r>
    </w:p>
    <w:p w:rsidR="003158FC" w:rsidRPr="00597DEF" w:rsidRDefault="003158FC" w:rsidP="005769F2">
      <w:pPr>
        <w:numPr>
          <w:ilvl w:val="0"/>
          <w:numId w:val="14"/>
        </w:numPr>
        <w:rPr>
          <w:rFonts w:ascii="Arial Narrow" w:hAnsi="Arial Narrow" w:cs="Arial"/>
          <w:lang w:val="fr-FR"/>
        </w:rPr>
      </w:pPr>
      <w:r w:rsidRPr="00597DEF">
        <w:rPr>
          <w:rFonts w:ascii="Arial Narrow" w:hAnsi="Arial Narrow" w:cs="Arial"/>
          <w:lang w:val="fr-FR"/>
        </w:rPr>
        <w:t>Lesquelles de ces photos illustrent l’éducation inclusive ? Expliquez pourquoi.</w:t>
      </w:r>
    </w:p>
    <w:p w:rsidR="003158FC" w:rsidRPr="00597DEF" w:rsidRDefault="003158FC" w:rsidP="005769F2">
      <w:pPr>
        <w:numPr>
          <w:ilvl w:val="0"/>
          <w:numId w:val="14"/>
        </w:numPr>
        <w:rPr>
          <w:rFonts w:ascii="Arial Narrow" w:hAnsi="Arial Narrow" w:cs="Arial"/>
          <w:lang w:val="fr-FR"/>
        </w:rPr>
      </w:pPr>
      <w:r w:rsidRPr="00597DEF">
        <w:rPr>
          <w:rFonts w:ascii="Arial Narrow" w:hAnsi="Arial Narrow" w:cs="Arial"/>
          <w:lang w:val="fr-FR"/>
        </w:rPr>
        <w:t>Quelles questions relatives à l’inclusion/l’exclusion les photos illustrent-elles ?</w:t>
      </w:r>
    </w:p>
    <w:p w:rsidR="003158FC" w:rsidRPr="00597DEF" w:rsidRDefault="003158FC" w:rsidP="00FD6227">
      <w:pPr>
        <w:ind w:left="1440"/>
        <w:rPr>
          <w:rFonts w:ascii="Arial" w:hAnsi="Arial" w:cs="Arial"/>
          <w:lang w:val="fr-FR"/>
        </w:rPr>
      </w:pPr>
    </w:p>
    <w:p w:rsidR="003158FC" w:rsidRPr="00597DEF" w:rsidRDefault="003158FC" w:rsidP="00AC48D9">
      <w:pPr>
        <w:ind w:left="1843"/>
        <w:rPr>
          <w:rFonts w:ascii="Arial" w:hAnsi="Arial" w:cs="Arial"/>
          <w:lang w:val="fr-FR"/>
        </w:rPr>
      </w:pPr>
      <w:r w:rsidRPr="00597DEF">
        <w:rPr>
          <w:rFonts w:ascii="Arial" w:hAnsi="Arial" w:cs="Arial"/>
          <w:lang w:val="fr-FR"/>
        </w:rPr>
        <w:t>Les groupes disposent de 5 minutes pour débattre.</w:t>
      </w:r>
    </w:p>
    <w:p w:rsidR="003158FC" w:rsidRPr="00597DEF" w:rsidRDefault="003158FC" w:rsidP="003C67F4">
      <w:pPr>
        <w:ind w:left="1440"/>
        <w:rPr>
          <w:rFonts w:ascii="Arial" w:hAnsi="Arial" w:cs="Arial"/>
          <w:lang w:val="fr-FR"/>
        </w:rPr>
      </w:pPr>
    </w:p>
    <w:p w:rsidR="003158FC" w:rsidRPr="00597DEF" w:rsidRDefault="003158FC" w:rsidP="005769F2">
      <w:pPr>
        <w:numPr>
          <w:ilvl w:val="0"/>
          <w:numId w:val="3"/>
        </w:numPr>
        <w:rPr>
          <w:rFonts w:ascii="Arial" w:hAnsi="Arial" w:cs="Arial"/>
          <w:lang w:val="fr-FR"/>
        </w:rPr>
      </w:pPr>
      <w:r w:rsidRPr="00597DEF">
        <w:rPr>
          <w:rFonts w:ascii="Arial" w:hAnsi="Arial" w:cs="Arial"/>
          <w:lang w:val="fr-FR"/>
        </w:rPr>
        <w:t xml:space="preserve">En séance plénière, demandez aux participants </w:t>
      </w:r>
      <w:r w:rsidR="00013AFE">
        <w:rPr>
          <w:rFonts w:ascii="Arial" w:hAnsi="Arial" w:cs="Arial"/>
          <w:lang w:val="fr-FR"/>
        </w:rPr>
        <w:t>ce que leur inspirent les photos</w:t>
      </w:r>
      <w:r w:rsidRPr="00597DEF">
        <w:rPr>
          <w:rFonts w:ascii="Arial" w:hAnsi="Arial" w:cs="Arial"/>
          <w:lang w:val="fr-FR"/>
        </w:rPr>
        <w:t xml:space="preserve">. Si vous manquez de temps, sélectionnez seulement 2 ou 3 photos et demandez-leur leurs impressions. Pensent-ils que les photos illustrent ou pas un exemple d’éducation inclusive et pourquoi ? Rappelez-leur qu’il n’y a pas de réponse correcte ou erronée ; l’important est d’entendre leur interprétation personnelle et </w:t>
      </w:r>
      <w:r w:rsidR="00013AFE">
        <w:rPr>
          <w:rFonts w:ascii="Arial" w:hAnsi="Arial" w:cs="Arial"/>
          <w:lang w:val="fr-FR"/>
        </w:rPr>
        <w:t>leurs arguments</w:t>
      </w:r>
      <w:r w:rsidRPr="00597DEF">
        <w:rPr>
          <w:rFonts w:ascii="Arial" w:hAnsi="Arial" w:cs="Arial"/>
          <w:lang w:val="fr-FR"/>
        </w:rPr>
        <w:t xml:space="preserve">. Écrivez leurs réponses sur un tableau de conférence/tableau et conservez-les, vous </w:t>
      </w:r>
      <w:r w:rsidR="00CC5BE6">
        <w:rPr>
          <w:rFonts w:ascii="Arial" w:hAnsi="Arial" w:cs="Arial"/>
          <w:lang w:val="fr-FR"/>
        </w:rPr>
        <w:t>pourrez en avoir</w:t>
      </w:r>
      <w:r w:rsidRPr="00597DEF">
        <w:rPr>
          <w:rFonts w:ascii="Arial" w:hAnsi="Arial" w:cs="Arial"/>
          <w:lang w:val="fr-FR"/>
        </w:rPr>
        <w:t xml:space="preserve"> besoin dans le cadre de l’</w:t>
      </w:r>
      <w:r w:rsidRPr="00597DEF">
        <w:rPr>
          <w:rFonts w:ascii="Arial" w:hAnsi="Arial" w:cs="Arial"/>
          <w:color w:val="C00000"/>
          <w:lang w:val="fr-FR"/>
        </w:rPr>
        <w:t>activité</w:t>
      </w:r>
      <w:r w:rsidRPr="00597DEF">
        <w:rPr>
          <w:rFonts w:ascii="Arial" w:hAnsi="Arial" w:cs="Arial"/>
          <w:lang w:val="fr-FR"/>
        </w:rPr>
        <w:t xml:space="preserve"> </w:t>
      </w:r>
      <w:r w:rsidRPr="00597DEF">
        <w:rPr>
          <w:rFonts w:ascii="Arial" w:hAnsi="Arial" w:cs="Arial"/>
          <w:color w:val="C00000"/>
          <w:lang w:val="fr-FR"/>
        </w:rPr>
        <w:t>complémentaire 4</w:t>
      </w:r>
      <w:r w:rsidRPr="00597DEF">
        <w:rPr>
          <w:rFonts w:ascii="Arial" w:hAnsi="Arial" w:cs="Arial"/>
          <w:lang w:val="fr-FR"/>
        </w:rPr>
        <w:t>.</w:t>
      </w:r>
    </w:p>
    <w:p w:rsidR="003158FC" w:rsidRPr="00597DEF" w:rsidRDefault="003158FC" w:rsidP="003C67F4">
      <w:pPr>
        <w:ind w:left="1440"/>
        <w:rPr>
          <w:rFonts w:ascii="Arial" w:hAnsi="Arial" w:cs="Arial"/>
          <w:lang w:val="fr-FR"/>
        </w:rPr>
      </w:pPr>
    </w:p>
    <w:p w:rsidR="003158FC" w:rsidRPr="00597DEF" w:rsidRDefault="003158FC" w:rsidP="005769F2">
      <w:pPr>
        <w:numPr>
          <w:ilvl w:val="0"/>
          <w:numId w:val="3"/>
        </w:numPr>
        <w:rPr>
          <w:rFonts w:ascii="Arial" w:hAnsi="Arial" w:cs="Arial"/>
          <w:lang w:val="fr-FR"/>
        </w:rPr>
      </w:pPr>
      <w:r w:rsidRPr="00597DEF">
        <w:rPr>
          <w:rFonts w:ascii="Arial" w:hAnsi="Arial" w:cs="Arial"/>
          <w:lang w:val="fr-FR"/>
        </w:rPr>
        <w:lastRenderedPageBreak/>
        <w:t xml:space="preserve">Suggérez aux participants de réfléchir aux </w:t>
      </w:r>
      <w:r w:rsidRPr="00597DEF">
        <w:rPr>
          <w:rFonts w:ascii="Arial" w:hAnsi="Arial" w:cs="Arial"/>
          <w:i/>
          <w:lang w:val="fr-FR"/>
        </w:rPr>
        <w:t xml:space="preserve">personnes susceptibles d’être affectées </w:t>
      </w:r>
      <w:r w:rsidRPr="00597DEF">
        <w:rPr>
          <w:rFonts w:ascii="Arial" w:hAnsi="Arial" w:cs="Arial"/>
          <w:lang w:val="fr-FR"/>
        </w:rPr>
        <w:t>par les situations illustrées par les photos (par exemple, quels groupes d’apprenants peuvent accéder ou</w:t>
      </w:r>
      <w:r w:rsidR="00E35862">
        <w:rPr>
          <w:rFonts w:ascii="Arial" w:hAnsi="Arial" w:cs="Arial"/>
          <w:lang w:val="fr-FR"/>
        </w:rPr>
        <w:t>, au contraire,</w:t>
      </w:r>
      <w:r w:rsidRPr="00597DEF">
        <w:rPr>
          <w:rFonts w:ascii="Arial" w:hAnsi="Arial" w:cs="Arial"/>
          <w:lang w:val="fr-FR"/>
        </w:rPr>
        <w:t xml:space="preserve"> être privés d’éducation suite au problème représenté par la photo) ?</w:t>
      </w:r>
    </w:p>
    <w:p w:rsidR="003158FC" w:rsidRPr="00597DEF" w:rsidRDefault="003158FC" w:rsidP="005F69D3">
      <w:pPr>
        <w:rPr>
          <w:rFonts w:ascii="Arial" w:hAnsi="Arial" w:cs="Arial"/>
          <w:lang w:val="fr-FR"/>
        </w:rPr>
      </w:pPr>
    </w:p>
    <w:p w:rsidR="003158FC" w:rsidRPr="00597DEF" w:rsidRDefault="003158FC" w:rsidP="005F69D3">
      <w:pPr>
        <w:ind w:left="1800"/>
        <w:rPr>
          <w:rFonts w:ascii="Arial" w:hAnsi="Arial" w:cs="Arial"/>
          <w:lang w:val="fr-FR"/>
        </w:rPr>
      </w:pPr>
      <w:r w:rsidRPr="00597DEF">
        <w:rPr>
          <w:rFonts w:ascii="Arial" w:hAnsi="Arial" w:cs="Arial"/>
          <w:lang w:val="fr-FR"/>
        </w:rPr>
        <w:t xml:space="preserve">Demandez aux participants de réfléchir aux </w:t>
      </w:r>
      <w:r w:rsidRPr="00597DEF">
        <w:rPr>
          <w:rFonts w:ascii="Arial" w:hAnsi="Arial" w:cs="Arial"/>
          <w:i/>
          <w:lang w:val="fr-FR"/>
        </w:rPr>
        <w:t>différents apprenants</w:t>
      </w:r>
      <w:r w:rsidRPr="00597DEF">
        <w:rPr>
          <w:rFonts w:ascii="Arial" w:hAnsi="Arial" w:cs="Arial"/>
          <w:lang w:val="fr-FR"/>
        </w:rPr>
        <w:t xml:space="preserve"> (enfants handicapés, filles/garçons, enfants issus de groupes linguistiques/culturels/religieux minoritaires ; enfants qui travaillent ou anciens soldats ; apprenants adultes ou adultes analphabètes, etc.). Assurez-vous que les participants comprennent que les questions liées à l’inclusion/l’exclusion illustrées par les photos ne concernent pas seulement les enfants handicapés.</w:t>
      </w:r>
    </w:p>
    <w:p w:rsidR="003158FC" w:rsidRPr="00597DEF" w:rsidRDefault="003158FC" w:rsidP="005F69D3">
      <w:pPr>
        <w:rPr>
          <w:rFonts w:ascii="Arial" w:hAnsi="Arial" w:cs="Arial"/>
          <w:lang w:val="fr-FR"/>
        </w:rPr>
      </w:pPr>
    </w:p>
    <w:p w:rsidR="003158FC" w:rsidRPr="00597DEF" w:rsidRDefault="003158FC" w:rsidP="00B517E4">
      <w:pPr>
        <w:ind w:left="1843"/>
        <w:rPr>
          <w:rFonts w:ascii="Arial" w:hAnsi="Arial" w:cs="Arial"/>
          <w:lang w:val="fr-FR"/>
        </w:rPr>
      </w:pPr>
    </w:p>
    <w:p w:rsidR="003158FC" w:rsidRPr="00597DEF" w:rsidRDefault="003158FC" w:rsidP="00B517E4">
      <w:pPr>
        <w:ind w:left="1843"/>
        <w:rPr>
          <w:rFonts w:ascii="Arial" w:hAnsi="Arial" w:cs="Arial"/>
          <w:lang w:val="fr-FR"/>
        </w:rPr>
      </w:pPr>
      <w:r w:rsidRPr="00597DEF">
        <w:rPr>
          <w:rFonts w:ascii="Arial" w:hAnsi="Arial" w:cs="Arial"/>
          <w:lang w:val="fr-FR"/>
        </w:rPr>
        <w:t>Exemple de message clé à transmettre par le biais de ces discussions :</w:t>
      </w:r>
    </w:p>
    <w:p w:rsidR="003158FC" w:rsidRPr="00597DEF" w:rsidRDefault="003158FC" w:rsidP="00B517E4">
      <w:pPr>
        <w:ind w:left="1843"/>
        <w:rPr>
          <w:rFonts w:ascii="Arial" w:hAnsi="Arial" w:cs="Arial"/>
          <w:lang w:val="fr-FR"/>
        </w:rPr>
      </w:pPr>
    </w:p>
    <w:p w:rsidR="003158FC" w:rsidRPr="00597DEF" w:rsidRDefault="003158FC" w:rsidP="00B517E4">
      <w:pPr>
        <w:ind w:left="1843"/>
        <w:rPr>
          <w:rFonts w:ascii="Arial Narrow" w:hAnsi="Arial Narrow" w:cs="Arial"/>
          <w:lang w:val="fr-FR"/>
        </w:rPr>
      </w:pPr>
      <w:r w:rsidRPr="00597DEF">
        <w:rPr>
          <w:rFonts w:ascii="Arial Narrow" w:hAnsi="Arial Narrow" w:cs="Arial"/>
          <w:lang w:val="fr-FR"/>
        </w:rPr>
        <w:t xml:space="preserve">« Chaque question liée à l’inclusion affecte plus d’une personne ou d’un groupe de personnes ; l’inclusion ne concerne pas seulement les apprenants handicapés. Par exemple, sur la photo où l’on voit une enseignante qui écrit sur un tableau, celui-ci est si clair qu’on arrive à peine à distinguer la craie et il présente une inclinaison telle qu’il faudrait se pencher dessus pour bien voir. Ce sont là deux obstacles évidents affectant tout enfant malvoyant. Mais de nombreux autres enfants sont susceptibles de se heurter à ces obstacles (par exemple, les enfants assis au fond de la salle/l’espace qui ont une bonne vue mais ne peuvent pas distinguer la craie blanche sur un tableau presque blanc ; les enfants qui ont des difficultés à apprendre à lire et à écrire et qui par conséquent ont besoin de </w:t>
      </w:r>
      <w:r w:rsidR="00934CC6">
        <w:rPr>
          <w:rFonts w:ascii="Arial Narrow" w:hAnsi="Arial Narrow" w:cs="Arial"/>
          <w:lang w:val="fr-FR"/>
        </w:rPr>
        <w:t>bien distinguer</w:t>
      </w:r>
      <w:r w:rsidR="00934CC6" w:rsidRPr="00597DEF">
        <w:rPr>
          <w:rFonts w:ascii="Arial Narrow" w:hAnsi="Arial Narrow" w:cs="Arial"/>
          <w:lang w:val="fr-FR"/>
        </w:rPr>
        <w:t xml:space="preserve"> </w:t>
      </w:r>
      <w:r w:rsidRPr="00597DEF">
        <w:rPr>
          <w:rFonts w:ascii="Arial Narrow" w:hAnsi="Arial Narrow" w:cs="Arial"/>
          <w:lang w:val="fr-FR"/>
        </w:rPr>
        <w:t xml:space="preserve">les lettres </w:t>
      </w:r>
      <w:r w:rsidR="00934CC6">
        <w:rPr>
          <w:rFonts w:ascii="Arial Narrow" w:hAnsi="Arial Narrow" w:cs="Arial"/>
          <w:lang w:val="fr-FR"/>
        </w:rPr>
        <w:t>écrites sur le tableau</w:t>
      </w:r>
      <w:r w:rsidRPr="00597DEF">
        <w:rPr>
          <w:rFonts w:ascii="Arial Narrow" w:hAnsi="Arial Narrow" w:cs="Arial"/>
          <w:lang w:val="fr-FR"/>
        </w:rPr>
        <w:t>, etc.). »</w:t>
      </w:r>
    </w:p>
    <w:p w:rsidR="003158FC" w:rsidRPr="00597DEF" w:rsidRDefault="003158FC" w:rsidP="00C504C6">
      <w:pPr>
        <w:rPr>
          <w:rFonts w:ascii="Arial" w:hAnsi="Arial" w:cs="Arial"/>
          <w:lang w:val="fr-FR"/>
        </w:rPr>
      </w:pPr>
    </w:p>
    <w:p w:rsidR="003158FC" w:rsidRPr="00597DEF" w:rsidRDefault="003158FC" w:rsidP="005769F2">
      <w:pPr>
        <w:numPr>
          <w:ilvl w:val="0"/>
          <w:numId w:val="3"/>
        </w:numPr>
        <w:rPr>
          <w:rFonts w:ascii="Arial" w:hAnsi="Arial" w:cs="Arial"/>
          <w:lang w:val="fr-FR"/>
        </w:rPr>
      </w:pPr>
      <w:r w:rsidRPr="00597DEF">
        <w:rPr>
          <w:rFonts w:ascii="Arial" w:hAnsi="Arial" w:cs="Arial"/>
          <w:i/>
          <w:lang w:val="fr-FR"/>
        </w:rPr>
        <w:t>[En fonction des photos choisies]</w:t>
      </w:r>
      <w:r w:rsidRPr="00597DEF">
        <w:rPr>
          <w:rFonts w:ascii="Arial" w:hAnsi="Arial" w:cs="Arial"/>
          <w:lang w:val="fr-FR"/>
        </w:rPr>
        <w:t xml:space="preserve"> Expliquez aux participants que certaines photos ont été prises par des enfants dans le cadre de projets visant à déterminer s’ils se sentaient intégrés dans le système éducatif.</w:t>
      </w:r>
    </w:p>
    <w:p w:rsidR="003158FC" w:rsidRPr="00597DEF" w:rsidRDefault="003158FC" w:rsidP="007A1F7D">
      <w:pPr>
        <w:ind w:left="1800"/>
        <w:rPr>
          <w:rFonts w:ascii="Arial" w:hAnsi="Arial" w:cs="Arial"/>
          <w:lang w:val="fr-FR"/>
        </w:rPr>
      </w:pPr>
    </w:p>
    <w:p w:rsidR="003158FC" w:rsidRPr="00597DEF" w:rsidRDefault="003158FC" w:rsidP="007A1F7D">
      <w:pPr>
        <w:ind w:left="1800"/>
        <w:rPr>
          <w:rFonts w:ascii="Arial" w:hAnsi="Arial" w:cs="Arial"/>
          <w:lang w:val="fr-FR"/>
        </w:rPr>
      </w:pPr>
      <w:r w:rsidRPr="00597DEF">
        <w:rPr>
          <w:rFonts w:ascii="Arial" w:hAnsi="Arial" w:cs="Arial"/>
          <w:lang w:val="fr-FR"/>
        </w:rPr>
        <w:t>L’</w:t>
      </w:r>
      <w:r w:rsidRPr="00597DEF">
        <w:rPr>
          <w:rFonts w:ascii="Arial" w:hAnsi="Arial" w:cs="Arial"/>
          <w:color w:val="E36C0A"/>
          <w:lang w:val="fr-FR"/>
        </w:rPr>
        <w:t>Annexe 1</w:t>
      </w:r>
      <w:r w:rsidRPr="00597DEF">
        <w:rPr>
          <w:rFonts w:ascii="Arial" w:hAnsi="Arial" w:cs="Arial"/>
          <w:lang w:val="fr-FR"/>
        </w:rPr>
        <w:t xml:space="preserve"> fournit des précisions sur les photographies et sur ce que le photographe voulait montrer (lorsque ces informations sont connues). Si vous avez le temps, vous pouvez partager certaines idées des photographes avec les participants. L’</w:t>
      </w:r>
      <w:r w:rsidRPr="00597DEF">
        <w:rPr>
          <w:rFonts w:ascii="Arial" w:hAnsi="Arial" w:cs="Arial"/>
          <w:color w:val="E36C0A"/>
          <w:lang w:val="fr-FR"/>
        </w:rPr>
        <w:t>Annexe 1</w:t>
      </w:r>
      <w:r w:rsidRPr="00597DEF">
        <w:rPr>
          <w:rFonts w:ascii="Arial" w:hAnsi="Arial" w:cs="Arial"/>
          <w:lang w:val="fr-FR"/>
        </w:rPr>
        <w:t xml:space="preserve"> fournit également d’autres interprétations des photos, que vous pouvez citer si </w:t>
      </w:r>
      <w:r w:rsidR="00934CC6">
        <w:rPr>
          <w:rFonts w:ascii="Arial" w:hAnsi="Arial" w:cs="Arial"/>
          <w:lang w:val="fr-FR"/>
        </w:rPr>
        <w:t xml:space="preserve">vous souhaitez approfondir les </w:t>
      </w:r>
      <w:r w:rsidRPr="00597DEF">
        <w:rPr>
          <w:rFonts w:ascii="Arial" w:hAnsi="Arial" w:cs="Arial"/>
          <w:lang w:val="fr-FR"/>
        </w:rPr>
        <w:t>réponses des participants.</w:t>
      </w:r>
    </w:p>
    <w:p w:rsidR="003158FC" w:rsidRPr="00597DEF" w:rsidRDefault="003158FC" w:rsidP="000A458E">
      <w:pPr>
        <w:rPr>
          <w:rFonts w:ascii="Arial" w:hAnsi="Arial" w:cs="Arial"/>
          <w:lang w:val="fr-FR"/>
        </w:rPr>
      </w:pPr>
    </w:p>
    <w:p w:rsidR="003158FC" w:rsidRPr="00597DEF" w:rsidRDefault="003158FC" w:rsidP="005769F2">
      <w:pPr>
        <w:numPr>
          <w:ilvl w:val="0"/>
          <w:numId w:val="3"/>
        </w:numPr>
        <w:rPr>
          <w:rFonts w:ascii="Arial" w:hAnsi="Arial" w:cs="Arial"/>
          <w:lang w:val="fr-FR"/>
        </w:rPr>
      </w:pPr>
      <w:r w:rsidRPr="00597DEF">
        <w:rPr>
          <w:rFonts w:ascii="Arial" w:hAnsi="Arial" w:cs="Arial"/>
          <w:lang w:val="fr-FR"/>
        </w:rPr>
        <w:t xml:space="preserve">Montrez la </w:t>
      </w:r>
      <w:r w:rsidRPr="00597DEF">
        <w:rPr>
          <w:rFonts w:ascii="Arial" w:hAnsi="Arial" w:cs="Arial"/>
          <w:color w:val="0070C0"/>
          <w:lang w:val="fr-FR"/>
        </w:rPr>
        <w:t>diapositive 4</w:t>
      </w:r>
      <w:r w:rsidRPr="00597DEF">
        <w:rPr>
          <w:rFonts w:ascii="Arial" w:hAnsi="Arial" w:cs="Arial"/>
          <w:lang w:val="fr-FR"/>
        </w:rPr>
        <w:t xml:space="preserve"> et expliquez le point suivant aux participants :</w:t>
      </w:r>
    </w:p>
    <w:p w:rsidR="003158FC" w:rsidRPr="00597DEF" w:rsidRDefault="003158FC" w:rsidP="007973DA">
      <w:pPr>
        <w:ind w:left="1800"/>
        <w:rPr>
          <w:rFonts w:ascii="Arial" w:hAnsi="Arial" w:cs="Arial"/>
          <w:lang w:val="fr-FR"/>
        </w:rPr>
      </w:pPr>
    </w:p>
    <w:p w:rsidR="003158FC" w:rsidRPr="00597DEF" w:rsidRDefault="003158FC" w:rsidP="007973DA">
      <w:pPr>
        <w:ind w:left="1800"/>
        <w:rPr>
          <w:rFonts w:ascii="Arial Narrow" w:hAnsi="Arial Narrow" w:cs="Arial"/>
          <w:lang w:val="fr-FR"/>
        </w:rPr>
      </w:pPr>
      <w:r w:rsidRPr="00597DEF">
        <w:rPr>
          <w:rFonts w:ascii="Arial Narrow" w:hAnsi="Arial Narrow" w:cs="Arial"/>
          <w:lang w:val="fr-FR"/>
        </w:rPr>
        <w:t>« Nous interprétons tous les situations de manière différente tout comme nous interprétons tous différemment une même photo. Par conséquent, une situation qu’une personne donnée considère inclusive peut être ressentie comme exclusive par une autre personne ; et une situation qui nous semble exclure un groupe d’apprenants peut en fait exclure d’autres apprenants auxquels nous n’av</w:t>
      </w:r>
      <w:r w:rsidR="009963A6">
        <w:rPr>
          <w:rFonts w:ascii="Arial Narrow" w:hAnsi="Arial Narrow" w:cs="Arial"/>
          <w:lang w:val="fr-FR"/>
        </w:rPr>
        <w:t>i</w:t>
      </w:r>
      <w:r w:rsidRPr="00597DEF">
        <w:rPr>
          <w:rFonts w:ascii="Arial Narrow" w:hAnsi="Arial Narrow" w:cs="Arial"/>
          <w:lang w:val="fr-FR"/>
        </w:rPr>
        <w:t xml:space="preserve">ons pas </w:t>
      </w:r>
      <w:r w:rsidRPr="00597DEF">
        <w:rPr>
          <w:rFonts w:ascii="Arial Narrow" w:hAnsi="Arial Narrow" w:cs="Arial"/>
          <w:lang w:val="fr-FR"/>
        </w:rPr>
        <w:lastRenderedPageBreak/>
        <w:t xml:space="preserve">songés. C’est pourquoi nous devons </w:t>
      </w:r>
      <w:r w:rsidR="009963A6">
        <w:rPr>
          <w:rFonts w:ascii="Arial Narrow" w:hAnsi="Arial Narrow" w:cs="Arial"/>
          <w:lang w:val="fr-FR"/>
        </w:rPr>
        <w:t>comprendre</w:t>
      </w:r>
      <w:r w:rsidRPr="00597DEF">
        <w:rPr>
          <w:rFonts w:ascii="Arial Narrow" w:hAnsi="Arial Narrow" w:cs="Arial"/>
          <w:lang w:val="fr-FR"/>
        </w:rPr>
        <w:t xml:space="preserve"> comment </w:t>
      </w:r>
      <w:r w:rsidRPr="00597DEF">
        <w:rPr>
          <w:rFonts w:ascii="Arial Narrow" w:hAnsi="Arial Narrow" w:cs="Arial"/>
          <w:i/>
          <w:lang w:val="fr-FR"/>
        </w:rPr>
        <w:t>toutes</w:t>
      </w:r>
      <w:r w:rsidRPr="00597DEF">
        <w:rPr>
          <w:rFonts w:ascii="Arial Narrow" w:hAnsi="Arial Narrow" w:cs="Arial"/>
          <w:lang w:val="fr-FR"/>
        </w:rPr>
        <w:t xml:space="preserve"> les parties prenantes </w:t>
      </w:r>
      <w:r w:rsidR="009963A6">
        <w:rPr>
          <w:rFonts w:ascii="Arial Narrow" w:hAnsi="Arial Narrow" w:cs="Arial"/>
          <w:lang w:val="fr-FR"/>
        </w:rPr>
        <w:t>interprètent</w:t>
      </w:r>
      <w:r w:rsidR="009963A6" w:rsidRPr="00597DEF">
        <w:rPr>
          <w:rFonts w:ascii="Arial Narrow" w:hAnsi="Arial Narrow" w:cs="Arial"/>
          <w:lang w:val="fr-FR"/>
        </w:rPr>
        <w:t xml:space="preserve"> </w:t>
      </w:r>
      <w:r w:rsidRPr="00597DEF">
        <w:rPr>
          <w:rFonts w:ascii="Arial Narrow" w:hAnsi="Arial Narrow" w:cs="Arial"/>
          <w:lang w:val="fr-FR"/>
        </w:rPr>
        <w:t>et ressentent l’inclusion/exclusion. »</w:t>
      </w:r>
    </w:p>
    <w:p w:rsidR="003158FC" w:rsidRPr="00597DEF" w:rsidRDefault="003158FC" w:rsidP="007973DA">
      <w:pPr>
        <w:ind w:left="1800"/>
        <w:rPr>
          <w:rFonts w:ascii="Arial Narrow" w:hAnsi="Arial Narrow" w:cs="Arial"/>
          <w:lang w:val="fr-FR"/>
        </w:rPr>
      </w:pPr>
    </w:p>
    <w:p w:rsidR="003158FC" w:rsidRPr="00597DEF" w:rsidRDefault="003158FC" w:rsidP="000A458E">
      <w:pPr>
        <w:rPr>
          <w:rFonts w:ascii="Arial" w:hAnsi="Arial" w:cs="Arial"/>
          <w:lang w:val="fr-FR"/>
        </w:rPr>
      </w:pPr>
    </w:p>
    <w:p w:rsidR="003158FC" w:rsidRPr="00597DEF" w:rsidRDefault="003158FC" w:rsidP="000A458E">
      <w:pPr>
        <w:rPr>
          <w:rFonts w:ascii="Arial" w:hAnsi="Arial" w:cs="Arial"/>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6"/>
      </w:tblGrid>
      <w:tr w:rsidR="003158FC" w:rsidRPr="00FF4F17" w:rsidTr="00643784">
        <w:tc>
          <w:tcPr>
            <w:tcW w:w="9286" w:type="dxa"/>
          </w:tcPr>
          <w:p w:rsidR="003158FC" w:rsidRPr="00597DEF" w:rsidRDefault="003158FC" w:rsidP="000A458E">
            <w:pPr>
              <w:rPr>
                <w:rFonts w:ascii="Arial" w:hAnsi="Arial" w:cs="Arial"/>
                <w:i/>
                <w:lang w:val="fr-FR"/>
              </w:rPr>
            </w:pPr>
            <w:r w:rsidRPr="00597DEF">
              <w:rPr>
                <w:rFonts w:ascii="Arial" w:hAnsi="Arial" w:cs="Arial"/>
                <w:i/>
                <w:lang w:val="fr-FR"/>
              </w:rPr>
              <w:t>Si vous disposez de plus de temps :</w:t>
            </w:r>
          </w:p>
          <w:p w:rsidR="003158FC" w:rsidRPr="00597DEF" w:rsidRDefault="003158FC" w:rsidP="00C15C14">
            <w:pPr>
              <w:rPr>
                <w:rFonts w:ascii="Arial" w:hAnsi="Arial" w:cs="Arial"/>
                <w:lang w:val="fr-FR"/>
              </w:rPr>
            </w:pPr>
            <w:r w:rsidRPr="00597DEF">
              <w:rPr>
                <w:rFonts w:ascii="Arial" w:hAnsi="Arial" w:cs="Arial"/>
                <w:lang w:val="fr-FR"/>
              </w:rPr>
              <w:t>L’</w:t>
            </w:r>
            <w:r w:rsidRPr="00597DEF">
              <w:rPr>
                <w:rFonts w:ascii="Arial" w:hAnsi="Arial" w:cs="Arial"/>
                <w:color w:val="C00000"/>
                <w:lang w:val="fr-FR"/>
              </w:rPr>
              <w:t xml:space="preserve">activité complémentaire 1 </w:t>
            </w:r>
            <w:r w:rsidRPr="00597DEF">
              <w:rPr>
                <w:rFonts w:ascii="Arial" w:hAnsi="Arial" w:cs="Arial"/>
                <w:lang w:val="fr-FR"/>
              </w:rPr>
              <w:t xml:space="preserve">consiste en un jeu susceptible d’aider les participants à réfléchir à leur compréhension </w:t>
            </w:r>
            <w:r w:rsidR="009963A6">
              <w:rPr>
                <w:rFonts w:ascii="Arial" w:hAnsi="Arial" w:cs="Arial"/>
                <w:lang w:val="fr-FR"/>
              </w:rPr>
              <w:t xml:space="preserve">personnelle </w:t>
            </w:r>
            <w:r w:rsidRPr="00597DEF">
              <w:rPr>
                <w:rFonts w:ascii="Arial" w:hAnsi="Arial" w:cs="Arial"/>
                <w:lang w:val="fr-FR"/>
              </w:rPr>
              <w:t xml:space="preserve">de l’éducation inclusive. Cet exercice peut s’appuyer sur les idées </w:t>
            </w:r>
            <w:r w:rsidR="009963A6">
              <w:rPr>
                <w:rFonts w:ascii="Arial" w:hAnsi="Arial" w:cs="Arial"/>
                <w:lang w:val="fr-FR"/>
              </w:rPr>
              <w:t xml:space="preserve">précédemment </w:t>
            </w:r>
            <w:r w:rsidRPr="00597DEF">
              <w:rPr>
                <w:rFonts w:ascii="Arial" w:hAnsi="Arial" w:cs="Arial"/>
                <w:lang w:val="fr-FR"/>
              </w:rPr>
              <w:t xml:space="preserve">développées par les participants </w:t>
            </w:r>
            <w:r w:rsidR="009963A6">
              <w:rPr>
                <w:rFonts w:ascii="Arial" w:hAnsi="Arial" w:cs="Arial"/>
                <w:lang w:val="fr-FR"/>
              </w:rPr>
              <w:t>lors de la visualisation des photos</w:t>
            </w:r>
            <w:r w:rsidRPr="00597DEF">
              <w:rPr>
                <w:rFonts w:ascii="Arial" w:hAnsi="Arial" w:cs="Arial"/>
                <w:lang w:val="fr-FR"/>
              </w:rPr>
              <w:t xml:space="preserve"> et </w:t>
            </w:r>
            <w:r w:rsidR="009963A6">
              <w:rPr>
                <w:rFonts w:ascii="Arial" w:hAnsi="Arial" w:cs="Arial"/>
                <w:lang w:val="fr-FR"/>
              </w:rPr>
              <w:t>de la définition de</w:t>
            </w:r>
            <w:r w:rsidRPr="00597DEF">
              <w:rPr>
                <w:rFonts w:ascii="Arial" w:hAnsi="Arial" w:cs="Arial"/>
                <w:lang w:val="fr-FR"/>
              </w:rPr>
              <w:t xml:space="preserve"> l’éducation inclusive.</w:t>
            </w:r>
          </w:p>
        </w:tc>
      </w:tr>
    </w:tbl>
    <w:p w:rsidR="003158FC" w:rsidRPr="00597DEF" w:rsidRDefault="003158FC" w:rsidP="00233B69">
      <w:pPr>
        <w:rPr>
          <w:rFonts w:ascii="Arial" w:hAnsi="Arial" w:cs="Arial"/>
          <w:b/>
          <w:bCs/>
          <w:sz w:val="32"/>
          <w:szCs w:val="32"/>
          <w:lang w:val="fr-FR"/>
        </w:rPr>
      </w:pPr>
      <w:r w:rsidRPr="00597DEF">
        <w:rPr>
          <w:rFonts w:ascii="Arial" w:hAnsi="Arial" w:cs="Arial"/>
          <w:b/>
          <w:bCs/>
          <w:lang w:val="fr-FR"/>
        </w:rPr>
        <w:br w:type="page"/>
      </w:r>
      <w:r w:rsidRPr="00597DEF">
        <w:rPr>
          <w:rFonts w:ascii="Arial" w:hAnsi="Arial" w:cs="Arial"/>
          <w:b/>
          <w:bCs/>
          <w:sz w:val="32"/>
          <w:szCs w:val="32"/>
          <w:lang w:val="fr-FR"/>
        </w:rPr>
        <w:lastRenderedPageBreak/>
        <w:t>2. L’éducation inclusive est axée sur le changement du système et pas sur le changement de l’enfant</w:t>
      </w:r>
      <w:r w:rsidR="00314D24">
        <w:rPr>
          <w:rFonts w:ascii="Arial" w:hAnsi="Arial" w:cs="Arial"/>
          <w:b/>
          <w:bCs/>
          <w:sz w:val="32"/>
          <w:szCs w:val="32"/>
          <w:lang w:val="fr-FR"/>
        </w:rPr>
        <w:t>.</w:t>
      </w:r>
    </w:p>
    <w:p w:rsidR="003158FC" w:rsidRPr="00597DEF" w:rsidRDefault="003158FC" w:rsidP="004B6BE7">
      <w:pPr>
        <w:rPr>
          <w:rFonts w:ascii="Arial" w:hAnsi="Arial" w:cs="Arial"/>
          <w:lang w:val="fr-FR"/>
        </w:rPr>
      </w:pPr>
    </w:p>
    <w:p w:rsidR="003158FC" w:rsidRPr="00597DEF" w:rsidRDefault="003158FC" w:rsidP="00AC48D9">
      <w:pPr>
        <w:rPr>
          <w:rFonts w:ascii="Arial" w:hAnsi="Arial" w:cs="Arial"/>
          <w:lang w:val="fr-FR"/>
        </w:rPr>
      </w:pPr>
      <w:r w:rsidRPr="00597DEF">
        <w:rPr>
          <w:rFonts w:ascii="Arial" w:hAnsi="Arial" w:cs="Arial"/>
          <w:lang w:val="fr-FR"/>
        </w:rPr>
        <w:t>10 minutes</w:t>
      </w:r>
    </w:p>
    <w:p w:rsidR="003158FC" w:rsidRPr="00597DEF" w:rsidRDefault="003158FC" w:rsidP="004B6BE7">
      <w:pPr>
        <w:rPr>
          <w:rFonts w:ascii="Arial" w:hAnsi="Arial" w:cs="Arial"/>
          <w:lang w:val="fr-FR"/>
        </w:rPr>
      </w:pPr>
    </w:p>
    <w:p w:rsidR="003158FC" w:rsidRPr="00597DEF" w:rsidRDefault="003158FC" w:rsidP="005769F2">
      <w:pPr>
        <w:numPr>
          <w:ilvl w:val="0"/>
          <w:numId w:val="4"/>
        </w:numPr>
        <w:rPr>
          <w:rFonts w:ascii="Arial" w:hAnsi="Arial" w:cs="Arial"/>
          <w:lang w:val="fr-FR"/>
        </w:rPr>
      </w:pPr>
      <w:r w:rsidRPr="00597DEF">
        <w:rPr>
          <w:rFonts w:ascii="Arial" w:hAnsi="Arial" w:cs="Arial"/>
          <w:lang w:val="fr-FR"/>
        </w:rPr>
        <w:t xml:space="preserve">Montrez la </w:t>
      </w:r>
      <w:r w:rsidRPr="00597DEF">
        <w:rPr>
          <w:rFonts w:ascii="Arial" w:hAnsi="Arial" w:cs="Arial"/>
          <w:color w:val="0070C0"/>
          <w:lang w:val="fr-FR"/>
        </w:rPr>
        <w:t>diapositive 5</w:t>
      </w:r>
      <w:r w:rsidRPr="00597DEF">
        <w:rPr>
          <w:rFonts w:ascii="Arial" w:hAnsi="Arial" w:cs="Arial"/>
          <w:lang w:val="fr-FR"/>
        </w:rPr>
        <w:t xml:space="preserve"> et expliquez le point suivant : </w:t>
      </w:r>
    </w:p>
    <w:p w:rsidR="003158FC" w:rsidRPr="00597DEF" w:rsidRDefault="003158FC" w:rsidP="00170172">
      <w:pPr>
        <w:rPr>
          <w:rFonts w:ascii="Arial" w:hAnsi="Arial" w:cs="Arial"/>
          <w:lang w:val="fr-FR"/>
        </w:rPr>
      </w:pPr>
    </w:p>
    <w:p w:rsidR="003158FC" w:rsidRPr="00597DEF" w:rsidRDefault="003158FC" w:rsidP="007064AC">
      <w:pPr>
        <w:ind w:left="1843"/>
        <w:rPr>
          <w:rFonts w:ascii="Arial Narrow" w:hAnsi="Arial Narrow" w:cs="Arial"/>
          <w:lang w:val="fr-FR"/>
        </w:rPr>
      </w:pPr>
      <w:r w:rsidRPr="00597DEF">
        <w:rPr>
          <w:rFonts w:ascii="Arial Narrow" w:hAnsi="Arial Narrow" w:cs="Arial"/>
          <w:lang w:val="fr-FR"/>
        </w:rPr>
        <w:t xml:space="preserve">« Les photographies illustrent les nombreuses questions liées aux efforts visant à rendre l’éducation plus inclusive. Nous avons constaté que de nombreux problèmes d’inclusion ne sont pas spécifiques à un </w:t>
      </w:r>
      <w:r w:rsidR="0030431E">
        <w:rPr>
          <w:rFonts w:ascii="Arial Narrow" w:hAnsi="Arial Narrow" w:cs="Arial"/>
          <w:lang w:val="fr-FR"/>
        </w:rPr>
        <w:t xml:space="preserve">seul </w:t>
      </w:r>
      <w:r w:rsidRPr="00597DEF">
        <w:rPr>
          <w:rFonts w:ascii="Arial Narrow" w:hAnsi="Arial Narrow" w:cs="Arial"/>
          <w:lang w:val="fr-FR"/>
        </w:rPr>
        <w:t>groupe</w:t>
      </w:r>
      <w:r w:rsidR="0030431E">
        <w:rPr>
          <w:rFonts w:ascii="Arial Narrow" w:hAnsi="Arial Narrow" w:cs="Arial"/>
          <w:lang w:val="fr-FR"/>
        </w:rPr>
        <w:t xml:space="preserve"> </w:t>
      </w:r>
      <w:r w:rsidRPr="00597DEF">
        <w:rPr>
          <w:rFonts w:ascii="Arial Narrow" w:hAnsi="Arial Narrow" w:cs="Arial"/>
          <w:lang w:val="fr-FR"/>
        </w:rPr>
        <w:t>d’apprenants – ainsi, ce qui empêche un enfant handicapé de participer aux cours peut également représenter une entrave à la participation d’autres enfants. C’est pour cette raison que l’éducation inclusive vise des changements au niveau du système afin que les écoles ou les espaces d’apprentissage puissent accueillir tous les apprenants et répondre à leurs besoins. L’éducation inclusive ne vise pas à changer chaque enfant pour qu’il puisse s’adapter à l’environnement d’apprentissage existant et immuable. »</w:t>
      </w:r>
    </w:p>
    <w:p w:rsidR="003158FC" w:rsidRPr="00597DEF" w:rsidRDefault="003158FC" w:rsidP="00170172">
      <w:pPr>
        <w:rPr>
          <w:rFonts w:ascii="Arial" w:hAnsi="Arial" w:cs="Arial"/>
          <w:lang w:val="fr-FR"/>
        </w:rPr>
      </w:pPr>
    </w:p>
    <w:p w:rsidR="003158FC" w:rsidRPr="00597DEF" w:rsidRDefault="003158FC" w:rsidP="005769F2">
      <w:pPr>
        <w:numPr>
          <w:ilvl w:val="0"/>
          <w:numId w:val="4"/>
        </w:numPr>
        <w:rPr>
          <w:rFonts w:ascii="Arial" w:hAnsi="Arial" w:cs="Arial"/>
          <w:lang w:val="fr-FR"/>
        </w:rPr>
      </w:pPr>
      <w:r w:rsidRPr="00597DEF">
        <w:rPr>
          <w:rFonts w:ascii="Arial" w:hAnsi="Arial" w:cs="Arial"/>
          <w:lang w:val="fr-FR"/>
        </w:rPr>
        <w:t>Montrez les « </w:t>
      </w:r>
      <w:r w:rsidRPr="001C1BA6">
        <w:rPr>
          <w:rFonts w:ascii="Arial" w:hAnsi="Arial" w:cs="Arial"/>
          <w:lang w:val="fr-FR"/>
        </w:rPr>
        <w:t>diagrammes à pinces</w:t>
      </w:r>
      <w:r w:rsidRPr="00597DEF">
        <w:rPr>
          <w:rFonts w:ascii="Arial" w:hAnsi="Arial" w:cs="Arial"/>
          <w:lang w:val="fr-FR"/>
        </w:rPr>
        <w:t xml:space="preserve"> » des </w:t>
      </w:r>
      <w:r w:rsidRPr="00597DEF">
        <w:rPr>
          <w:rFonts w:ascii="Arial" w:hAnsi="Arial" w:cs="Arial"/>
          <w:color w:val="0070C0"/>
          <w:lang w:val="fr-FR"/>
        </w:rPr>
        <w:t>diapositives 6</w:t>
      </w:r>
      <w:r w:rsidRPr="00597DEF">
        <w:rPr>
          <w:rFonts w:ascii="Arial" w:hAnsi="Arial" w:cs="Arial"/>
          <w:lang w:val="fr-FR"/>
        </w:rPr>
        <w:t xml:space="preserve">, </w:t>
      </w:r>
      <w:r w:rsidRPr="00597DEF">
        <w:rPr>
          <w:rFonts w:ascii="Arial" w:hAnsi="Arial" w:cs="Arial"/>
          <w:color w:val="0070C0"/>
          <w:lang w:val="fr-FR"/>
        </w:rPr>
        <w:t xml:space="preserve">7 </w:t>
      </w:r>
      <w:r w:rsidRPr="00597DEF">
        <w:rPr>
          <w:rFonts w:ascii="Arial" w:hAnsi="Arial" w:cs="Arial"/>
          <w:lang w:val="fr-FR"/>
        </w:rPr>
        <w:t xml:space="preserve">et </w:t>
      </w:r>
      <w:r w:rsidRPr="00597DEF">
        <w:rPr>
          <w:rFonts w:ascii="Arial" w:hAnsi="Arial" w:cs="Arial"/>
          <w:color w:val="0070C0"/>
          <w:lang w:val="fr-FR"/>
        </w:rPr>
        <w:t>8</w:t>
      </w:r>
      <w:r w:rsidRPr="00597DEF">
        <w:rPr>
          <w:rFonts w:ascii="Arial" w:hAnsi="Arial" w:cs="Arial"/>
          <w:lang w:val="fr-FR"/>
        </w:rPr>
        <w:t xml:space="preserve"> et expliquez les points suivants : </w:t>
      </w:r>
    </w:p>
    <w:p w:rsidR="003158FC" w:rsidRPr="00597DEF" w:rsidRDefault="003158FC" w:rsidP="00712AD6">
      <w:pPr>
        <w:rPr>
          <w:rFonts w:ascii="Arial" w:hAnsi="Arial" w:cs="Arial"/>
          <w:lang w:val="fr-FR"/>
        </w:rPr>
      </w:pPr>
    </w:p>
    <w:p w:rsidR="003158FC" w:rsidRPr="00597DEF" w:rsidRDefault="003158FC" w:rsidP="00E95E68">
      <w:pPr>
        <w:ind w:left="1843"/>
        <w:rPr>
          <w:rFonts w:ascii="Arial" w:hAnsi="Arial" w:cs="Arial"/>
          <w:lang w:val="fr-FR"/>
        </w:rPr>
      </w:pPr>
      <w:r w:rsidRPr="00597DEF">
        <w:rPr>
          <w:rFonts w:ascii="Arial" w:hAnsi="Arial" w:cs="Arial"/>
          <w:lang w:val="fr-FR"/>
        </w:rPr>
        <w:t>La</w:t>
      </w:r>
      <w:r w:rsidRPr="00597DEF">
        <w:rPr>
          <w:rFonts w:ascii="Arial" w:hAnsi="Arial" w:cs="Arial"/>
          <w:color w:val="0070C0"/>
          <w:lang w:val="fr-FR"/>
        </w:rPr>
        <w:t xml:space="preserve"> diapositive 6</w:t>
      </w:r>
      <w:r w:rsidRPr="00597DEF">
        <w:rPr>
          <w:rFonts w:ascii="Arial" w:hAnsi="Arial" w:cs="Arial"/>
          <w:lang w:val="fr-FR"/>
        </w:rPr>
        <w:t xml:space="preserve"> montre :</w:t>
      </w:r>
    </w:p>
    <w:p w:rsidR="003158FC" w:rsidRPr="00597DEF" w:rsidRDefault="003158FC" w:rsidP="00E95E68">
      <w:pPr>
        <w:ind w:left="1843"/>
        <w:rPr>
          <w:rFonts w:ascii="Arial" w:hAnsi="Arial" w:cs="Arial"/>
          <w:lang w:val="fr-FR"/>
        </w:rPr>
      </w:pPr>
    </w:p>
    <w:p w:rsidR="003158FC" w:rsidRPr="00597DEF" w:rsidRDefault="003158FC" w:rsidP="00E95E68">
      <w:pPr>
        <w:ind w:left="1843"/>
        <w:rPr>
          <w:rFonts w:ascii="Arial Narrow" w:hAnsi="Arial Narrow" w:cs="Arial"/>
          <w:lang w:val="fr-FR"/>
        </w:rPr>
      </w:pPr>
      <w:r w:rsidRPr="00597DEF">
        <w:rPr>
          <w:rFonts w:ascii="Arial Narrow" w:hAnsi="Arial Narrow" w:cs="Arial"/>
          <w:lang w:val="fr-FR"/>
        </w:rPr>
        <w:t xml:space="preserve">« Un exemple de système basé sur la </w:t>
      </w:r>
      <w:r w:rsidRPr="00597DEF">
        <w:rPr>
          <w:rFonts w:ascii="Arial Narrow" w:hAnsi="Arial Narrow" w:cs="Arial"/>
          <w:b/>
          <w:lang w:val="fr-FR"/>
        </w:rPr>
        <w:t>ségrégation – l’éducation séparée/</w:t>
      </w:r>
      <w:r w:rsidRPr="00C15C14">
        <w:rPr>
          <w:rFonts w:ascii="Arial Narrow" w:hAnsi="Arial Narrow" w:cs="Arial"/>
          <w:b/>
          <w:lang w:val="fr-FR"/>
        </w:rPr>
        <w:t>spécial</w:t>
      </w:r>
      <w:r w:rsidR="009F2047" w:rsidRPr="00314D45">
        <w:rPr>
          <w:rFonts w:ascii="Arial Narrow" w:hAnsi="Arial Narrow" w:cs="Arial"/>
          <w:b/>
          <w:lang w:val="fr-FR"/>
        </w:rPr>
        <w:t>isée</w:t>
      </w:r>
      <w:r w:rsidR="009F2047">
        <w:rPr>
          <w:rFonts w:ascii="Arial Narrow" w:hAnsi="Arial Narrow" w:cs="Arial"/>
          <w:lang w:val="fr-FR"/>
        </w:rPr>
        <w:t xml:space="preserve"> </w:t>
      </w:r>
      <w:r w:rsidRPr="00597DEF">
        <w:rPr>
          <w:rFonts w:ascii="Arial Narrow" w:hAnsi="Arial Narrow" w:cs="Arial"/>
          <w:lang w:val="fr-FR"/>
        </w:rPr>
        <w:t>pour les enfants qui nous semblent ne pas pouvoir s’</w:t>
      </w:r>
      <w:r w:rsidR="009F2047" w:rsidRPr="00597DEF">
        <w:rPr>
          <w:rFonts w:ascii="Arial Narrow" w:hAnsi="Arial Narrow" w:cs="Arial"/>
          <w:lang w:val="fr-FR"/>
        </w:rPr>
        <w:t>accommoder</w:t>
      </w:r>
      <w:r w:rsidRPr="00597DEF">
        <w:rPr>
          <w:rFonts w:ascii="Arial Narrow" w:hAnsi="Arial Narrow" w:cs="Arial"/>
          <w:lang w:val="fr-FR"/>
        </w:rPr>
        <w:t xml:space="preserve"> des espaces d’apprentissage/écoles communs. Les écoles/espaces d’apprentissage/classes séparés pour enfants handicapés constituent l’exemple le plus courant, mais on pourrait également citer ceux qui accueillent des enfants issus de groupes ethniques/linguistiques différents, etc. Une éducation à part pour les groupes « différents ou difficiles » peut d’emblée sembler plus facile à assurer. Mais cette option ne nous aide pas forcément à créer des sociétés pacifiques, inclusives et basées sur la collaboration. Lorsque l’éducation séparée est déjà en place dans un contexte particulier, nous devons </w:t>
      </w:r>
      <w:r w:rsidR="00314D45">
        <w:rPr>
          <w:rFonts w:ascii="Arial Narrow" w:hAnsi="Arial Narrow" w:cs="Arial"/>
          <w:lang w:val="fr-FR"/>
        </w:rPr>
        <w:t xml:space="preserve">être en mesure de </w:t>
      </w:r>
      <w:r w:rsidRPr="00597DEF">
        <w:rPr>
          <w:rFonts w:ascii="Arial Narrow" w:hAnsi="Arial Narrow" w:cs="Arial"/>
          <w:lang w:val="fr-FR"/>
        </w:rPr>
        <w:t>la relier à l’éducation ordinaire</w:t>
      </w:r>
      <w:r w:rsidR="00314D45">
        <w:rPr>
          <w:rFonts w:ascii="Arial Narrow" w:hAnsi="Arial Narrow" w:cs="Arial"/>
          <w:lang w:val="fr-FR"/>
        </w:rPr>
        <w:t>,</w:t>
      </w:r>
      <w:r w:rsidRPr="00597DEF">
        <w:rPr>
          <w:rFonts w:ascii="Arial Narrow" w:hAnsi="Arial Narrow" w:cs="Arial"/>
          <w:lang w:val="fr-FR"/>
        </w:rPr>
        <w:t xml:space="preserve"> dans le cadre des efforts visant une éducation plus inclusive pour tous. »</w:t>
      </w:r>
    </w:p>
    <w:p w:rsidR="003158FC" w:rsidRPr="00597DEF" w:rsidRDefault="003158FC" w:rsidP="00E95E68">
      <w:pPr>
        <w:ind w:left="1843"/>
        <w:rPr>
          <w:rFonts w:ascii="Arial Narrow" w:hAnsi="Arial Narrow" w:cs="Arial"/>
          <w:lang w:val="fr-FR"/>
        </w:rPr>
      </w:pPr>
    </w:p>
    <w:p w:rsidR="003158FC" w:rsidRPr="00597DEF" w:rsidRDefault="003158FC" w:rsidP="007064AC">
      <w:pPr>
        <w:ind w:left="1843"/>
        <w:rPr>
          <w:rFonts w:ascii="Arial" w:hAnsi="Arial" w:cs="Arial"/>
          <w:lang w:val="fr-FR"/>
        </w:rPr>
      </w:pPr>
    </w:p>
    <w:p w:rsidR="003158FC" w:rsidRPr="00597DEF" w:rsidRDefault="003158FC" w:rsidP="00513897">
      <w:pPr>
        <w:ind w:left="1843"/>
        <w:rPr>
          <w:rFonts w:ascii="Arial" w:hAnsi="Arial" w:cs="Arial"/>
          <w:lang w:val="fr-FR"/>
        </w:rPr>
      </w:pPr>
      <w:r w:rsidRPr="00597DEF">
        <w:rPr>
          <w:rFonts w:ascii="Arial" w:hAnsi="Arial" w:cs="Arial"/>
          <w:lang w:val="fr-FR"/>
        </w:rPr>
        <w:t xml:space="preserve">La </w:t>
      </w:r>
      <w:r w:rsidRPr="00597DEF">
        <w:rPr>
          <w:rFonts w:ascii="Arial" w:hAnsi="Arial" w:cs="Arial"/>
          <w:color w:val="0070C0"/>
          <w:lang w:val="fr-FR"/>
        </w:rPr>
        <w:t>diapositive 7</w:t>
      </w:r>
      <w:r w:rsidRPr="00597DEF">
        <w:rPr>
          <w:rFonts w:ascii="Arial" w:hAnsi="Arial" w:cs="Arial"/>
          <w:lang w:val="fr-FR"/>
        </w:rPr>
        <w:t xml:space="preserve"> montre :</w:t>
      </w:r>
    </w:p>
    <w:p w:rsidR="003158FC" w:rsidRPr="00597DEF" w:rsidRDefault="003158FC" w:rsidP="00513897">
      <w:pPr>
        <w:ind w:left="1843"/>
        <w:rPr>
          <w:rFonts w:ascii="Arial" w:hAnsi="Arial" w:cs="Arial"/>
          <w:bCs/>
          <w:lang w:val="fr-FR"/>
        </w:rPr>
      </w:pPr>
    </w:p>
    <w:p w:rsidR="003158FC" w:rsidRPr="00597DEF" w:rsidRDefault="003158FC" w:rsidP="00513897">
      <w:pPr>
        <w:ind w:left="1843"/>
        <w:rPr>
          <w:rFonts w:ascii="Arial Narrow" w:hAnsi="Arial Narrow" w:cs="Arial"/>
          <w:bCs/>
          <w:lang w:val="fr-FR"/>
        </w:rPr>
      </w:pPr>
      <w:r w:rsidRPr="00597DEF">
        <w:rPr>
          <w:rFonts w:ascii="Arial Narrow" w:hAnsi="Arial Narrow" w:cs="Arial"/>
          <w:bCs/>
          <w:lang w:val="fr-FR"/>
        </w:rPr>
        <w:t>« Un exemple d’</w:t>
      </w:r>
      <w:r w:rsidRPr="00597DEF">
        <w:rPr>
          <w:rFonts w:ascii="Arial Narrow" w:hAnsi="Arial Narrow" w:cs="Arial"/>
          <w:b/>
          <w:bCs/>
          <w:lang w:val="fr-FR"/>
        </w:rPr>
        <w:t>éducation intégrée</w:t>
      </w:r>
      <w:r w:rsidRPr="00597DEF">
        <w:rPr>
          <w:rFonts w:ascii="Arial Narrow" w:hAnsi="Arial Narrow" w:cs="Arial"/>
          <w:bCs/>
          <w:lang w:val="fr-FR"/>
        </w:rPr>
        <w:t xml:space="preserve">. Nous acceptons que chaque enfant apprenne au sein du même espace, mais tout enfant qui semble « différent » est censé changer pour s’adapter à l’éducation proposée. On peut ainsi demander à un enfant de s’exprimer dans une langue qui n’est pas la sienne ou de suivre une rééducation afin de surmonter les </w:t>
      </w:r>
      <w:r w:rsidR="00314D45">
        <w:rPr>
          <w:rFonts w:ascii="Arial Narrow" w:hAnsi="Arial Narrow" w:cs="Arial"/>
          <w:bCs/>
          <w:lang w:val="fr-FR"/>
        </w:rPr>
        <w:t>obstacles</w:t>
      </w:r>
      <w:r w:rsidR="00914635" w:rsidRPr="00597DEF">
        <w:rPr>
          <w:rFonts w:ascii="Arial Narrow" w:hAnsi="Arial Narrow" w:cs="Arial"/>
          <w:bCs/>
          <w:lang w:val="fr-FR"/>
        </w:rPr>
        <w:t xml:space="preserve"> </w:t>
      </w:r>
      <w:r w:rsidRPr="00597DEF">
        <w:rPr>
          <w:rFonts w:ascii="Arial Narrow" w:hAnsi="Arial Narrow" w:cs="Arial"/>
          <w:bCs/>
          <w:lang w:val="fr-FR"/>
        </w:rPr>
        <w:t>physiques ou menta</w:t>
      </w:r>
      <w:r w:rsidR="00314D45">
        <w:rPr>
          <w:rFonts w:ascii="Arial Narrow" w:hAnsi="Arial Narrow" w:cs="Arial"/>
          <w:bCs/>
          <w:lang w:val="fr-FR"/>
        </w:rPr>
        <w:t>ux</w:t>
      </w:r>
      <w:r w:rsidRPr="00597DEF">
        <w:rPr>
          <w:rFonts w:ascii="Arial Narrow" w:hAnsi="Arial Narrow" w:cs="Arial"/>
          <w:bCs/>
          <w:lang w:val="fr-FR"/>
        </w:rPr>
        <w:t xml:space="preserve"> posés par l’espace d’apprentissage. L’éducation intégrée se limite souvent à faire </w:t>
      </w:r>
      <w:r w:rsidRPr="00597DEF">
        <w:rPr>
          <w:rFonts w:ascii="Arial Narrow" w:hAnsi="Arial Narrow" w:cs="Arial"/>
          <w:bCs/>
          <w:i/>
          <w:lang w:val="fr-FR"/>
        </w:rPr>
        <w:t>accéder</w:t>
      </w:r>
      <w:r w:rsidRPr="00597DEF">
        <w:rPr>
          <w:rFonts w:ascii="Arial Narrow" w:hAnsi="Arial Narrow" w:cs="Arial"/>
          <w:bCs/>
          <w:lang w:val="fr-FR"/>
        </w:rPr>
        <w:t xml:space="preserve"> les enfants aux écoles/espaces d’apprentissage sans accorder l’attention nécessaire à la pertinence et à la qualité de l’éducation qu’ils reçoivent. Cette option peut parfois constituer un tremplin vers une éducation réellement inclusive, mais il faut prendre garde à ne pas s’y enliser. À long terme, il est improbable que l’éducation intégrée entraîne des résultats positifs en matière d’éducation pour </w:t>
      </w:r>
      <w:r w:rsidRPr="00597DEF">
        <w:rPr>
          <w:rFonts w:ascii="Arial Narrow" w:hAnsi="Arial Narrow" w:cs="Arial"/>
          <w:bCs/>
          <w:lang w:val="fr-FR"/>
        </w:rPr>
        <w:lastRenderedPageBreak/>
        <w:t>tous. Les apprenants (en particulier ceux qui ne « s’adaptent » pas facilement au système) sont plus susceptibles de ressentir une insatisfaction ou un ressentiment ou d’obtenir de mauvais résultats et, par conséquent, d’abandonner leur scolarité et/ou de décourager d’autres futurs apprenants. »</w:t>
      </w:r>
    </w:p>
    <w:p w:rsidR="003158FC" w:rsidRPr="00597DEF" w:rsidRDefault="003158FC" w:rsidP="007064AC">
      <w:pPr>
        <w:ind w:left="1843"/>
        <w:rPr>
          <w:rFonts w:ascii="Arial" w:hAnsi="Arial" w:cs="Arial"/>
          <w:lang w:val="fr-FR"/>
        </w:rPr>
      </w:pPr>
    </w:p>
    <w:p w:rsidR="003158FC" w:rsidRPr="00597DEF" w:rsidRDefault="003158FC" w:rsidP="0026255C">
      <w:pPr>
        <w:ind w:left="1843"/>
        <w:rPr>
          <w:rFonts w:ascii="Arial" w:hAnsi="Arial" w:cs="Arial"/>
          <w:lang w:val="fr-FR"/>
        </w:rPr>
      </w:pPr>
      <w:r w:rsidRPr="00597DEF">
        <w:rPr>
          <w:rFonts w:ascii="Arial" w:hAnsi="Arial" w:cs="Arial"/>
          <w:lang w:val="fr-FR"/>
        </w:rPr>
        <w:t>La</w:t>
      </w:r>
      <w:r w:rsidRPr="00597DEF">
        <w:rPr>
          <w:rFonts w:ascii="Arial" w:hAnsi="Arial" w:cs="Arial"/>
          <w:color w:val="0070C0"/>
          <w:lang w:val="fr-FR"/>
        </w:rPr>
        <w:t xml:space="preserve"> diapositive 8</w:t>
      </w:r>
      <w:r w:rsidRPr="00597DEF">
        <w:rPr>
          <w:rFonts w:ascii="Arial" w:hAnsi="Arial" w:cs="Arial"/>
          <w:lang w:val="fr-FR"/>
        </w:rPr>
        <w:t xml:space="preserve"> montre :</w:t>
      </w:r>
    </w:p>
    <w:p w:rsidR="003158FC" w:rsidRPr="00597DEF" w:rsidRDefault="003158FC" w:rsidP="007F7492">
      <w:pPr>
        <w:ind w:left="1843"/>
        <w:rPr>
          <w:rFonts w:ascii="Arial" w:hAnsi="Arial" w:cs="Arial"/>
          <w:lang w:val="fr-FR"/>
        </w:rPr>
      </w:pPr>
    </w:p>
    <w:p w:rsidR="003158FC" w:rsidRPr="00597DEF" w:rsidRDefault="003158FC" w:rsidP="007F7492">
      <w:pPr>
        <w:ind w:left="1843"/>
        <w:rPr>
          <w:rFonts w:ascii="Arial Narrow" w:hAnsi="Arial Narrow" w:cs="Arial"/>
          <w:lang w:val="fr-FR"/>
        </w:rPr>
      </w:pPr>
      <w:r w:rsidRPr="00597DEF">
        <w:rPr>
          <w:rFonts w:ascii="Arial Narrow" w:hAnsi="Arial Narrow" w:cs="Arial"/>
          <w:lang w:val="fr-FR"/>
        </w:rPr>
        <w:t>« Un exemple d’</w:t>
      </w:r>
      <w:r w:rsidRPr="00597DEF">
        <w:rPr>
          <w:rFonts w:ascii="Arial Narrow" w:hAnsi="Arial Narrow" w:cs="Arial"/>
          <w:b/>
          <w:lang w:val="fr-FR"/>
        </w:rPr>
        <w:t>éducation inclusive</w:t>
      </w:r>
      <w:r w:rsidRPr="00597DEF">
        <w:rPr>
          <w:rFonts w:ascii="Arial Narrow" w:hAnsi="Arial Narrow" w:cs="Arial"/>
          <w:lang w:val="fr-FR"/>
        </w:rPr>
        <w:t xml:space="preserve"> qui s’adapte afin d’accueillir tout enfant, quel que soit son </w:t>
      </w:r>
      <w:r w:rsidRPr="00597DEF">
        <w:rPr>
          <w:rFonts w:ascii="Arial Narrow" w:hAnsi="Arial Narrow"/>
          <w:lang w:val="fr-FR"/>
        </w:rPr>
        <w:t>“</w:t>
      </w:r>
      <w:r w:rsidRPr="00597DEF">
        <w:rPr>
          <w:rFonts w:ascii="Arial Narrow" w:hAnsi="Arial Narrow" w:cs="Arial"/>
          <w:lang w:val="fr-FR"/>
        </w:rPr>
        <w:t>état</w:t>
      </w:r>
      <w:r w:rsidRPr="00597DEF">
        <w:rPr>
          <w:rFonts w:ascii="Arial Narrow" w:hAnsi="Arial Narrow"/>
          <w:lang w:val="fr-FR"/>
        </w:rPr>
        <w:t>”</w:t>
      </w:r>
      <w:r w:rsidRPr="00597DEF">
        <w:rPr>
          <w:rFonts w:ascii="Arial Narrow" w:hAnsi="Arial Narrow" w:cs="Arial"/>
          <w:lang w:val="fr-FR"/>
        </w:rPr>
        <w:t xml:space="preserve"> (langue, handicap, </w:t>
      </w:r>
      <w:r w:rsidR="00F74DCD">
        <w:rPr>
          <w:rFonts w:ascii="Arial Narrow" w:hAnsi="Arial Narrow" w:cs="Arial"/>
          <w:lang w:val="fr-FR"/>
        </w:rPr>
        <w:t>sexe</w:t>
      </w:r>
      <w:r w:rsidRPr="00597DEF">
        <w:rPr>
          <w:rFonts w:ascii="Arial Narrow" w:hAnsi="Arial Narrow" w:cs="Arial"/>
          <w:lang w:val="fr-FR"/>
        </w:rPr>
        <w:t xml:space="preserve">, santé ou statut social, etc.). Tout le monde y a sa place car il </w:t>
      </w:r>
      <w:r w:rsidR="00F74DCD">
        <w:rPr>
          <w:rFonts w:ascii="Arial Narrow" w:hAnsi="Arial Narrow" w:cs="Arial"/>
          <w:lang w:val="fr-FR"/>
        </w:rPr>
        <w:t>n’existe pas qu’une seule méthode</w:t>
      </w:r>
      <w:r w:rsidRPr="00597DEF">
        <w:rPr>
          <w:rFonts w:ascii="Arial Narrow" w:hAnsi="Arial Narrow" w:cs="Arial"/>
          <w:lang w:val="fr-FR"/>
        </w:rPr>
        <w:t xml:space="preserve"> – l’éducation est un processus souple, réactif et adaptable. Les parties prenantes clés, comme les enseignants, sont en mesure d’identifier les problèmes qui surgissent et de les surmonter et ce, même si on ne leur a pas </w:t>
      </w:r>
      <w:r w:rsidRPr="00597DEF">
        <w:rPr>
          <w:rFonts w:ascii="Arial Narrow" w:hAnsi="Arial Narrow"/>
          <w:lang w:val="fr-FR"/>
        </w:rPr>
        <w:t>“</w:t>
      </w:r>
      <w:r w:rsidRPr="00597DEF">
        <w:rPr>
          <w:rFonts w:ascii="Arial Narrow" w:hAnsi="Arial Narrow" w:cs="Arial"/>
          <w:lang w:val="fr-FR"/>
        </w:rPr>
        <w:t>appris</w:t>
      </w:r>
      <w:r w:rsidRPr="00597DEF">
        <w:rPr>
          <w:rFonts w:ascii="Arial Narrow" w:hAnsi="Arial Narrow"/>
          <w:lang w:val="fr-FR"/>
        </w:rPr>
        <w:t>”</w:t>
      </w:r>
      <w:r w:rsidRPr="00597DEF">
        <w:rPr>
          <w:rFonts w:ascii="Arial Narrow" w:hAnsi="Arial Narrow" w:cs="Arial"/>
          <w:lang w:val="fr-FR"/>
        </w:rPr>
        <w:t xml:space="preserve"> préalablement la solution. »</w:t>
      </w:r>
    </w:p>
    <w:p w:rsidR="003158FC" w:rsidRPr="00597DEF" w:rsidRDefault="003158FC" w:rsidP="00AD55F6">
      <w:pPr>
        <w:rPr>
          <w:rFonts w:ascii="Arial" w:hAnsi="Arial" w:cs="Arial"/>
          <w:lang w:val="fr-FR"/>
        </w:rPr>
      </w:pPr>
    </w:p>
    <w:p w:rsidR="003158FC" w:rsidRPr="00597DEF" w:rsidRDefault="003158FC" w:rsidP="00AD55F6">
      <w:pPr>
        <w:rPr>
          <w:rFonts w:ascii="Arial" w:hAnsi="Arial" w:cs="Arial"/>
          <w:lang w:val="fr-FR"/>
        </w:rPr>
      </w:pPr>
    </w:p>
    <w:p w:rsidR="003158FC" w:rsidRPr="00597DEF" w:rsidRDefault="003158FC" w:rsidP="005A0504">
      <w:pPr>
        <w:ind w:left="1843"/>
        <w:rPr>
          <w:rFonts w:ascii="Arial" w:hAnsi="Arial" w:cs="Arial"/>
          <w:lang w:val="fr-FR"/>
        </w:rPr>
      </w:pPr>
      <w:r w:rsidRPr="00597DEF">
        <w:rPr>
          <w:rFonts w:ascii="Arial" w:hAnsi="Arial" w:cs="Arial"/>
          <w:lang w:val="fr-FR"/>
        </w:rPr>
        <w:t xml:space="preserve">Montrez la </w:t>
      </w:r>
      <w:r w:rsidRPr="00597DEF">
        <w:rPr>
          <w:rFonts w:ascii="Arial" w:hAnsi="Arial" w:cs="Arial"/>
          <w:color w:val="0070C0"/>
          <w:lang w:val="fr-FR"/>
        </w:rPr>
        <w:t>diapositive 9</w:t>
      </w:r>
      <w:r w:rsidRPr="00597DEF">
        <w:rPr>
          <w:rFonts w:ascii="Arial" w:hAnsi="Arial" w:cs="Arial"/>
          <w:lang w:val="fr-FR"/>
        </w:rPr>
        <w:t xml:space="preserve"> et expliquez les points suivants :</w:t>
      </w:r>
    </w:p>
    <w:p w:rsidR="003158FC" w:rsidRPr="00597DEF" w:rsidRDefault="003158FC" w:rsidP="00AD55F6">
      <w:pPr>
        <w:rPr>
          <w:rFonts w:ascii="Arial" w:hAnsi="Arial" w:cs="Arial"/>
          <w:lang w:val="fr-FR"/>
        </w:rPr>
      </w:pPr>
    </w:p>
    <w:p w:rsidR="003158FC" w:rsidRPr="00597DEF" w:rsidRDefault="003158FC" w:rsidP="005372A0">
      <w:pPr>
        <w:ind w:left="1843"/>
        <w:rPr>
          <w:rFonts w:ascii="Arial Narrow" w:hAnsi="Arial Narrow" w:cs="Arial"/>
          <w:lang w:val="fr-FR"/>
        </w:rPr>
      </w:pPr>
      <w:r w:rsidRPr="00597DEF">
        <w:rPr>
          <w:rFonts w:ascii="Arial Narrow" w:hAnsi="Arial Narrow" w:cs="Arial"/>
          <w:lang w:val="fr-FR"/>
        </w:rPr>
        <w:t xml:space="preserve">« Dans les situations d’urgence, changer un système peut avoir une signification légèrement différente. Ainsi, il arrive qu’aucun système éducatif ne soit établi ou opérationnel ; en outre, dans une situation particulièrement difficile, il peut sembler impossible de changer le système existant (en particulier dans l’immédiat). Par conséquent, dans une situation d’urgence, il est plus pertinent d’entendre par </w:t>
      </w:r>
      <w:r w:rsidRPr="00597DEF">
        <w:rPr>
          <w:rFonts w:ascii="Arial Narrow" w:hAnsi="Arial Narrow"/>
          <w:lang w:val="fr-FR"/>
        </w:rPr>
        <w:t>“changement du système”</w:t>
      </w:r>
      <w:r w:rsidR="00165820">
        <w:rPr>
          <w:rFonts w:ascii="Arial Narrow" w:hAnsi="Arial Narrow"/>
          <w:lang w:val="fr-FR"/>
        </w:rPr>
        <w:t> :</w:t>
      </w:r>
      <w:r w:rsidRPr="00597DEF">
        <w:rPr>
          <w:rFonts w:ascii="Arial Narrow" w:hAnsi="Arial Narrow"/>
          <w:lang w:val="fr-FR"/>
        </w:rPr>
        <w:t xml:space="preserve"> “changer </w:t>
      </w:r>
      <w:r w:rsidR="00165820">
        <w:rPr>
          <w:rFonts w:ascii="Arial Narrow" w:hAnsi="Arial Narrow"/>
          <w:lang w:val="fr-FR"/>
        </w:rPr>
        <w:t>notre façon de faire</w:t>
      </w:r>
      <w:r w:rsidRPr="00597DEF">
        <w:rPr>
          <w:rFonts w:ascii="Arial Narrow" w:hAnsi="Arial Narrow"/>
          <w:lang w:val="fr-FR"/>
        </w:rPr>
        <w:t xml:space="preserve">, notamment </w:t>
      </w:r>
      <w:r w:rsidR="00165820">
        <w:rPr>
          <w:rFonts w:ascii="Arial Narrow" w:hAnsi="Arial Narrow"/>
          <w:lang w:val="fr-FR"/>
        </w:rPr>
        <w:t>ce qui nous semble acquis</w:t>
      </w:r>
      <w:r w:rsidRPr="00597DEF">
        <w:rPr>
          <w:rFonts w:ascii="Arial Narrow" w:hAnsi="Arial Narrow"/>
          <w:lang w:val="fr-FR"/>
        </w:rPr>
        <w:t>, en mettant au point une approche axée sur la résolution de</w:t>
      </w:r>
      <w:r w:rsidR="00165820">
        <w:rPr>
          <w:rFonts w:ascii="Arial Narrow" w:hAnsi="Arial Narrow"/>
          <w:lang w:val="fr-FR"/>
        </w:rPr>
        <w:t>s</w:t>
      </w:r>
      <w:r w:rsidRPr="00597DEF">
        <w:rPr>
          <w:rFonts w:ascii="Arial Narrow" w:hAnsi="Arial Narrow"/>
          <w:lang w:val="fr-FR"/>
        </w:rPr>
        <w:t xml:space="preserve"> problèmes”.</w:t>
      </w:r>
    </w:p>
    <w:p w:rsidR="003158FC" w:rsidRPr="00597DEF" w:rsidRDefault="003158FC" w:rsidP="005372A0">
      <w:pPr>
        <w:ind w:left="1843"/>
        <w:rPr>
          <w:rFonts w:ascii="Arial Narrow" w:hAnsi="Arial Narrow" w:cs="Arial"/>
          <w:lang w:val="fr-FR"/>
        </w:rPr>
      </w:pPr>
    </w:p>
    <w:p w:rsidR="003158FC" w:rsidRPr="00597DEF" w:rsidRDefault="003158FC" w:rsidP="005372A0">
      <w:pPr>
        <w:ind w:left="1843"/>
        <w:rPr>
          <w:rFonts w:ascii="Arial Narrow" w:hAnsi="Arial Narrow" w:cs="Arial"/>
          <w:lang w:val="fr-FR"/>
        </w:rPr>
      </w:pPr>
      <w:r w:rsidRPr="00597DEF">
        <w:rPr>
          <w:rFonts w:ascii="Arial Narrow" w:hAnsi="Arial Narrow" w:cs="Arial"/>
          <w:lang w:val="fr-FR"/>
        </w:rPr>
        <w:t xml:space="preserve">Nous reconnaissons qu’il est impossible d’ouvrir une nouvelle école/un nouvel espace d’apprentissage et </w:t>
      </w:r>
      <w:r w:rsidR="00DE187E">
        <w:rPr>
          <w:rFonts w:ascii="Arial Narrow" w:hAnsi="Arial Narrow" w:cs="Arial"/>
          <w:lang w:val="fr-FR"/>
        </w:rPr>
        <w:t xml:space="preserve">décréter l’inclusion </w:t>
      </w:r>
      <w:r w:rsidRPr="00597DEF">
        <w:rPr>
          <w:rFonts w:ascii="Arial Narrow" w:hAnsi="Arial Narrow" w:cs="Arial"/>
          <w:lang w:val="fr-FR"/>
        </w:rPr>
        <w:t xml:space="preserve">dès le premier jour. Cette réussite immédiate n’est </w:t>
      </w:r>
      <w:r w:rsidR="00DE187E">
        <w:rPr>
          <w:rFonts w:ascii="Arial Narrow" w:hAnsi="Arial Narrow" w:cs="Arial"/>
          <w:lang w:val="fr-FR"/>
        </w:rPr>
        <w:t xml:space="preserve">pas </w:t>
      </w:r>
      <w:r w:rsidRPr="00597DEF">
        <w:rPr>
          <w:rFonts w:ascii="Arial Narrow" w:hAnsi="Arial Narrow" w:cs="Arial"/>
          <w:lang w:val="fr-FR"/>
        </w:rPr>
        <w:t>possible dans les situations d’urgence. Mais nous pouvons aider le</w:t>
      </w:r>
      <w:r w:rsidR="000B43EF">
        <w:rPr>
          <w:rFonts w:ascii="Arial Narrow" w:hAnsi="Arial Narrow" w:cs="Arial"/>
          <w:lang w:val="fr-FR"/>
        </w:rPr>
        <w:t xml:space="preserve">s équipes de projets </w:t>
      </w:r>
      <w:r w:rsidRPr="00597DEF">
        <w:rPr>
          <w:rFonts w:ascii="Arial Narrow" w:hAnsi="Arial Narrow" w:cs="Arial"/>
          <w:lang w:val="fr-FR"/>
        </w:rPr>
        <w:t xml:space="preserve">et les enseignants à acquérir assez d’assurance pour </w:t>
      </w:r>
      <w:r w:rsidRPr="00597DEF">
        <w:rPr>
          <w:rFonts w:ascii="Arial Narrow" w:hAnsi="Arial Narrow"/>
          <w:lang w:val="fr-FR"/>
        </w:rPr>
        <w:t>“</w:t>
      </w:r>
      <w:r w:rsidRPr="00597DEF">
        <w:rPr>
          <w:rFonts w:ascii="Arial Narrow" w:hAnsi="Arial Narrow" w:cs="Arial"/>
          <w:lang w:val="fr-FR"/>
        </w:rPr>
        <w:t>résoudre les problèmes liés à l’inclusion</w:t>
      </w:r>
      <w:r w:rsidRPr="00597DEF">
        <w:rPr>
          <w:rFonts w:ascii="Arial Narrow" w:hAnsi="Arial Narrow"/>
          <w:lang w:val="fr-FR"/>
        </w:rPr>
        <w:t>”</w:t>
      </w:r>
      <w:r w:rsidRPr="00597DEF">
        <w:rPr>
          <w:rFonts w:ascii="Arial Narrow" w:hAnsi="Arial Narrow" w:cs="Arial"/>
          <w:lang w:val="fr-FR"/>
        </w:rPr>
        <w:t xml:space="preserve"> – ils écoutent et observent ce qui se passe, identifient les problèmes qui entraînent l’exclusion des enfants et font de leur mieux pour trouver des solutions. Ils peuvent commencer par progresser </w:t>
      </w:r>
      <w:r w:rsidR="000B43EF">
        <w:rPr>
          <w:rFonts w:ascii="Arial Narrow" w:hAnsi="Arial Narrow" w:cs="Arial"/>
          <w:lang w:val="fr-FR"/>
        </w:rPr>
        <w:t>petit à petit</w:t>
      </w:r>
      <w:r w:rsidR="000B43EF" w:rsidRPr="00597DEF">
        <w:rPr>
          <w:rFonts w:ascii="Arial Narrow" w:hAnsi="Arial Narrow" w:cs="Arial"/>
          <w:lang w:val="fr-FR"/>
        </w:rPr>
        <w:t xml:space="preserve"> </w:t>
      </w:r>
      <w:r w:rsidRPr="00597DEF">
        <w:rPr>
          <w:rFonts w:ascii="Arial Narrow" w:hAnsi="Arial Narrow" w:cs="Arial"/>
          <w:lang w:val="fr-FR"/>
        </w:rPr>
        <w:t xml:space="preserve">vers l’inclusion (en faisant légèrement évoluer une attitude ou une pratique) puis </w:t>
      </w:r>
      <w:r w:rsidR="007F7D01">
        <w:rPr>
          <w:rFonts w:ascii="Arial Narrow" w:hAnsi="Arial Narrow" w:cs="Arial"/>
          <w:lang w:val="fr-FR"/>
        </w:rPr>
        <w:t>amènent</w:t>
      </w:r>
      <w:r w:rsidR="007F7D01" w:rsidRPr="00597DEF">
        <w:rPr>
          <w:rFonts w:ascii="Arial Narrow" w:hAnsi="Arial Narrow" w:cs="Arial"/>
          <w:lang w:val="fr-FR"/>
        </w:rPr>
        <w:t xml:space="preserve"> </w:t>
      </w:r>
      <w:r w:rsidRPr="00597DEF">
        <w:rPr>
          <w:rFonts w:ascii="Arial Narrow" w:hAnsi="Arial Narrow" w:cs="Arial"/>
          <w:lang w:val="fr-FR"/>
        </w:rPr>
        <w:t>des changements plus importants au fur et à mesure qu’ils gagnent en assurance et en créativité pour résoudre les problèmes. »</w:t>
      </w:r>
    </w:p>
    <w:p w:rsidR="003158FC" w:rsidRPr="00597DEF" w:rsidRDefault="003158FC" w:rsidP="00AD55F6">
      <w:pPr>
        <w:rPr>
          <w:rFonts w:ascii="Arial" w:hAnsi="Arial" w:cs="Arial"/>
          <w:lang w:val="fr-FR"/>
        </w:rPr>
      </w:pPr>
    </w:p>
    <w:p w:rsidR="003158FC" w:rsidRPr="00597DEF" w:rsidRDefault="003158FC" w:rsidP="00AD55F6">
      <w:pPr>
        <w:rPr>
          <w:rFonts w:ascii="Arial" w:hAnsi="Arial" w:cs="Arial"/>
          <w:lang w:val="fr-FR"/>
        </w:rPr>
      </w:pPr>
      <w:r w:rsidRPr="00597DEF">
        <w:rPr>
          <w:rFonts w:ascii="Arial" w:hAnsi="Arial" w:cs="Arial"/>
          <w:lang w:val="fr-FR"/>
        </w:rPr>
        <w:t>Les formateurs doivent s’attendre à ce que les participants aient d</w:t>
      </w:r>
      <w:r w:rsidR="00C15C14">
        <w:rPr>
          <w:rFonts w:ascii="Arial" w:hAnsi="Arial" w:cs="Arial"/>
          <w:lang w:val="fr-FR"/>
        </w:rPr>
        <w:t xml:space="preserve">es difficultés </w:t>
      </w:r>
      <w:r w:rsidRPr="00597DEF">
        <w:rPr>
          <w:rFonts w:ascii="Arial" w:hAnsi="Arial" w:cs="Arial"/>
          <w:lang w:val="fr-FR"/>
        </w:rPr>
        <w:t xml:space="preserve">à appréhender le concept de « changement du système ». Afin d’éviter que les participants rechignent à accepter l’idée, il importe de leur accorder autant de temps que possible pour assimiler les informations. Les formateurs doivent également présenter le concept avec tact, de sorte que les participants ne se sentent pas coupables ou n’aient pas l’impression que leur travail actuel est </w:t>
      </w:r>
      <w:r w:rsidR="00C15C14">
        <w:rPr>
          <w:rFonts w:ascii="Arial" w:hAnsi="Arial" w:cs="Arial"/>
          <w:lang w:val="fr-FR"/>
        </w:rPr>
        <w:t xml:space="preserve">nécessairement </w:t>
      </w:r>
      <w:r w:rsidRPr="00597DEF">
        <w:rPr>
          <w:rFonts w:ascii="Arial" w:hAnsi="Arial" w:cs="Arial"/>
          <w:lang w:val="fr-FR"/>
        </w:rPr>
        <w:t>insuffisant.</w:t>
      </w:r>
    </w:p>
    <w:p w:rsidR="003158FC" w:rsidRPr="00597DEF" w:rsidRDefault="003158FC" w:rsidP="00AD55F6">
      <w:pPr>
        <w:rPr>
          <w:rFonts w:ascii="Arial" w:hAnsi="Arial" w:cs="Arial"/>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86"/>
      </w:tblGrid>
      <w:tr w:rsidR="003158FC" w:rsidRPr="00FF4F17">
        <w:tc>
          <w:tcPr>
            <w:tcW w:w="9286" w:type="dxa"/>
          </w:tcPr>
          <w:p w:rsidR="003158FC" w:rsidRPr="00597DEF" w:rsidRDefault="003158FC" w:rsidP="007F7492">
            <w:pPr>
              <w:rPr>
                <w:rFonts w:ascii="Arial" w:hAnsi="Arial" w:cs="Arial"/>
                <w:i/>
                <w:iCs/>
                <w:lang w:val="fr-FR"/>
              </w:rPr>
            </w:pPr>
            <w:r w:rsidRPr="00597DEF">
              <w:rPr>
                <w:rFonts w:ascii="Arial" w:hAnsi="Arial" w:cs="Arial"/>
                <w:i/>
                <w:iCs/>
                <w:lang w:val="fr-FR"/>
              </w:rPr>
              <w:t>Si vous disposez de plus de temps :</w:t>
            </w:r>
          </w:p>
          <w:p w:rsidR="003158FC" w:rsidRPr="00597DEF" w:rsidRDefault="003158FC" w:rsidP="005769F2">
            <w:pPr>
              <w:numPr>
                <w:ilvl w:val="0"/>
                <w:numId w:val="30"/>
              </w:numPr>
              <w:rPr>
                <w:rFonts w:ascii="Arial" w:hAnsi="Arial" w:cs="Arial"/>
                <w:lang w:val="fr-FR"/>
              </w:rPr>
            </w:pPr>
            <w:r w:rsidRPr="00597DEF">
              <w:rPr>
                <w:rFonts w:ascii="Arial" w:hAnsi="Arial" w:cs="Arial"/>
                <w:lang w:val="fr-FR"/>
              </w:rPr>
              <w:t>Invitez les participants à discuter des diagrammes.</w:t>
            </w:r>
          </w:p>
          <w:p w:rsidR="003158FC" w:rsidRPr="00597DEF" w:rsidRDefault="00C15C14" w:rsidP="00C15C14">
            <w:pPr>
              <w:numPr>
                <w:ilvl w:val="0"/>
                <w:numId w:val="30"/>
              </w:numPr>
              <w:rPr>
                <w:rFonts w:ascii="Arial" w:hAnsi="Arial" w:cs="Arial"/>
                <w:lang w:val="fr-FR"/>
              </w:rPr>
            </w:pPr>
            <w:r>
              <w:rPr>
                <w:rFonts w:ascii="Arial" w:hAnsi="Arial" w:cs="Arial"/>
                <w:lang w:val="fr-FR"/>
              </w:rPr>
              <w:t>Demandez-leur de</w:t>
            </w:r>
            <w:r w:rsidR="003158FC" w:rsidRPr="00597DEF">
              <w:rPr>
                <w:rFonts w:ascii="Arial" w:hAnsi="Arial" w:cs="Arial"/>
                <w:lang w:val="fr-FR"/>
              </w:rPr>
              <w:t xml:space="preserve"> </w:t>
            </w:r>
            <w:r>
              <w:rPr>
                <w:rFonts w:ascii="Arial" w:hAnsi="Arial" w:cs="Arial"/>
                <w:lang w:val="fr-FR"/>
              </w:rPr>
              <w:t xml:space="preserve">réfléchir à la question suivante : </w:t>
            </w:r>
            <w:r w:rsidR="003158FC" w:rsidRPr="00597DEF">
              <w:rPr>
                <w:rFonts w:ascii="Arial" w:hAnsi="Arial" w:cs="Arial"/>
                <w:lang w:val="fr-FR"/>
              </w:rPr>
              <w:t xml:space="preserve">dans quelle mesure ces trois approches </w:t>
            </w:r>
            <w:r>
              <w:rPr>
                <w:rFonts w:ascii="Arial" w:hAnsi="Arial" w:cs="Arial"/>
                <w:lang w:val="fr-FR"/>
              </w:rPr>
              <w:t>éducatives</w:t>
            </w:r>
            <w:r w:rsidR="003158FC" w:rsidRPr="00597DEF">
              <w:rPr>
                <w:rFonts w:ascii="Arial" w:hAnsi="Arial" w:cs="Arial"/>
                <w:lang w:val="fr-FR"/>
              </w:rPr>
              <w:t xml:space="preserve"> correspondent</w:t>
            </w:r>
            <w:r>
              <w:rPr>
                <w:rFonts w:ascii="Arial" w:hAnsi="Arial" w:cs="Arial"/>
                <w:lang w:val="fr-FR"/>
              </w:rPr>
              <w:t>-elles</w:t>
            </w:r>
            <w:r w:rsidR="003158FC" w:rsidRPr="00597DEF">
              <w:rPr>
                <w:rFonts w:ascii="Arial" w:hAnsi="Arial" w:cs="Arial"/>
                <w:lang w:val="fr-FR"/>
              </w:rPr>
              <w:t xml:space="preserve"> à l</w:t>
            </w:r>
            <w:r>
              <w:rPr>
                <w:rFonts w:ascii="Arial" w:hAnsi="Arial" w:cs="Arial"/>
                <w:lang w:val="fr-FR"/>
              </w:rPr>
              <w:t>eur</w:t>
            </w:r>
            <w:r w:rsidR="003158FC" w:rsidRPr="00597DEF">
              <w:rPr>
                <w:rFonts w:ascii="Arial" w:hAnsi="Arial" w:cs="Arial"/>
                <w:lang w:val="fr-FR"/>
              </w:rPr>
              <w:t xml:space="preserve"> situation </w:t>
            </w:r>
            <w:r w:rsidR="00A07DD5">
              <w:rPr>
                <w:rFonts w:ascii="Arial" w:hAnsi="Arial" w:cs="Arial"/>
                <w:lang w:val="fr-FR"/>
              </w:rPr>
              <w:t xml:space="preserve">personnelle </w:t>
            </w:r>
            <w:r w:rsidR="003158FC" w:rsidRPr="00597DEF">
              <w:rPr>
                <w:rFonts w:ascii="Arial" w:hAnsi="Arial" w:cs="Arial"/>
                <w:lang w:val="fr-FR"/>
              </w:rPr>
              <w:t>actuelle et/ou à leurs plans en matière d’éducation</w:t>
            </w:r>
            <w:r>
              <w:rPr>
                <w:rFonts w:ascii="Arial" w:hAnsi="Arial" w:cs="Arial"/>
                <w:lang w:val="fr-FR"/>
              </w:rPr>
              <w:t> ?</w:t>
            </w:r>
          </w:p>
        </w:tc>
      </w:tr>
    </w:tbl>
    <w:p w:rsidR="003158FC" w:rsidRPr="00597DEF" w:rsidRDefault="003158FC" w:rsidP="00AD55F6">
      <w:pPr>
        <w:rPr>
          <w:rFonts w:ascii="Arial" w:hAnsi="Arial" w:cs="Arial"/>
          <w:lang w:val="fr-FR"/>
        </w:rPr>
      </w:pPr>
    </w:p>
    <w:p w:rsidR="003158FC" w:rsidRPr="006B30B1" w:rsidRDefault="003158FC" w:rsidP="00AD55F6">
      <w:pPr>
        <w:numPr>
          <w:ilvl w:val="0"/>
          <w:numId w:val="4"/>
        </w:numPr>
        <w:rPr>
          <w:rFonts w:ascii="Arial" w:hAnsi="Arial" w:cs="Arial"/>
          <w:lang w:val="fr-FR"/>
        </w:rPr>
      </w:pPr>
      <w:r w:rsidRPr="00597DEF">
        <w:rPr>
          <w:rFonts w:ascii="Arial" w:hAnsi="Arial" w:cs="Arial"/>
          <w:lang w:val="fr-FR"/>
        </w:rPr>
        <w:t xml:space="preserve">Montrez la </w:t>
      </w:r>
      <w:r w:rsidRPr="00597DEF">
        <w:rPr>
          <w:rFonts w:ascii="Arial" w:hAnsi="Arial" w:cs="Arial"/>
          <w:color w:val="0070C0"/>
          <w:lang w:val="fr-FR"/>
        </w:rPr>
        <w:t>diapositive 10</w:t>
      </w:r>
      <w:r w:rsidRPr="00597DEF">
        <w:rPr>
          <w:rFonts w:ascii="Arial" w:hAnsi="Arial" w:cs="Arial"/>
          <w:lang w:val="fr-FR"/>
        </w:rPr>
        <w:t xml:space="preserve"> et expliquez le point suivant </w:t>
      </w:r>
    </w:p>
    <w:p w:rsidR="003158FC" w:rsidRPr="00597DEF" w:rsidRDefault="003158FC" w:rsidP="00351CCB">
      <w:pPr>
        <w:ind w:left="1843"/>
        <w:rPr>
          <w:rFonts w:ascii="Arial Narrow" w:hAnsi="Arial Narrow" w:cs="Arial"/>
          <w:lang w:val="fr-FR"/>
        </w:rPr>
      </w:pPr>
      <w:r w:rsidRPr="00597DEF">
        <w:rPr>
          <w:rFonts w:ascii="Arial Narrow" w:hAnsi="Arial Narrow" w:cs="Arial"/>
          <w:lang w:val="fr-FR"/>
        </w:rPr>
        <w:t xml:space="preserve">« Nous visons à changer le système (par exemple, </w:t>
      </w:r>
      <w:r w:rsidR="00603111">
        <w:rPr>
          <w:rFonts w:ascii="Arial Narrow" w:hAnsi="Arial Narrow" w:cs="Arial"/>
          <w:lang w:val="fr-FR"/>
        </w:rPr>
        <w:t>notre façon de faire</w:t>
      </w:r>
      <w:r w:rsidRPr="00597DEF">
        <w:rPr>
          <w:rFonts w:ascii="Arial Narrow" w:hAnsi="Arial Narrow" w:cs="Arial"/>
          <w:lang w:val="fr-FR"/>
        </w:rPr>
        <w:t>) plutôt que de contraindre l’enfant à changer pour s’adapter au système. Nous pouvons cependant apporter un soutien à certains enfants pour les aider à surmonter les problèmes spécifiques auxquels ils se heurtent (comme le handicap). L’approche systémique signifie simplement que ce soutien individuel n’est pas notre seule activité. Nous tentons d’apporter des améliorations qui bénéficieront à chaque apprenant (aujourd’hui et demain) plutôt que d’aider un apprenant à la fois. »</w:t>
      </w:r>
    </w:p>
    <w:p w:rsidR="003158FC" w:rsidRPr="00597DEF" w:rsidRDefault="003158FC" w:rsidP="00AD55F6">
      <w:pPr>
        <w:rPr>
          <w:rFonts w:ascii="Arial" w:hAnsi="Arial" w:cs="Arial"/>
          <w:lang w:val="fr-FR"/>
        </w:rPr>
      </w:pPr>
    </w:p>
    <w:p w:rsidR="003158FC" w:rsidRPr="00597DEF" w:rsidRDefault="003158FC" w:rsidP="00AD55F6">
      <w:pPr>
        <w:rPr>
          <w:rFonts w:ascii="Arial" w:hAnsi="Arial" w:cs="Arial"/>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6"/>
      </w:tblGrid>
      <w:tr w:rsidR="003158FC" w:rsidRPr="00FF4F17" w:rsidTr="00643784">
        <w:tc>
          <w:tcPr>
            <w:tcW w:w="9286" w:type="dxa"/>
          </w:tcPr>
          <w:p w:rsidR="003158FC" w:rsidRPr="00597DEF" w:rsidRDefault="003158FC" w:rsidP="0026255C">
            <w:pPr>
              <w:rPr>
                <w:rFonts w:ascii="Arial" w:hAnsi="Arial" w:cs="Arial"/>
                <w:i/>
                <w:lang w:val="fr-FR"/>
              </w:rPr>
            </w:pPr>
            <w:r w:rsidRPr="00597DEF">
              <w:rPr>
                <w:rFonts w:ascii="Arial" w:hAnsi="Arial" w:cs="Arial"/>
                <w:i/>
                <w:lang w:val="fr-FR"/>
              </w:rPr>
              <w:t>Si vous disposez de plus de temps :</w:t>
            </w:r>
          </w:p>
          <w:p w:rsidR="003158FC" w:rsidRPr="00597DEF" w:rsidRDefault="003158FC" w:rsidP="0026255C">
            <w:pPr>
              <w:rPr>
                <w:rFonts w:ascii="Arial" w:hAnsi="Arial" w:cs="Arial"/>
                <w:lang w:val="fr-FR"/>
              </w:rPr>
            </w:pPr>
            <w:r w:rsidRPr="00597DEF">
              <w:rPr>
                <w:rFonts w:ascii="Arial" w:hAnsi="Arial" w:cs="Arial"/>
                <w:lang w:val="fr-FR"/>
              </w:rPr>
              <w:t xml:space="preserve">Vous pouvez attirer l’attention des participants sur plusieurs normes de l’INEE (normes minimales), qui préconisent explicitement des interventions visant l’inclusion dans les situations d’urgence. Cette précision est particulièrement importante si les participants ont l’impression que l’éducation inclusive est impossible dans de telles situations. Vous pouvez souligner que toutes les normes </w:t>
            </w:r>
            <w:r w:rsidR="00AA6D88">
              <w:rPr>
                <w:rFonts w:ascii="Arial" w:hAnsi="Arial" w:cs="Arial"/>
                <w:lang w:val="fr-FR"/>
              </w:rPr>
              <w:t>soutiennent</w:t>
            </w:r>
            <w:r w:rsidR="00AA6D88" w:rsidRPr="00597DEF">
              <w:rPr>
                <w:rFonts w:ascii="Arial" w:hAnsi="Arial" w:cs="Arial"/>
                <w:lang w:val="fr-FR"/>
              </w:rPr>
              <w:t xml:space="preserve"> </w:t>
            </w:r>
            <w:r w:rsidR="00AA6D88">
              <w:rPr>
                <w:rFonts w:ascii="Arial" w:hAnsi="Arial" w:cs="Arial"/>
                <w:lang w:val="fr-FR"/>
              </w:rPr>
              <w:t>l</w:t>
            </w:r>
            <w:r w:rsidRPr="00597DEF">
              <w:rPr>
                <w:rFonts w:ascii="Arial" w:hAnsi="Arial" w:cs="Arial"/>
                <w:lang w:val="fr-FR"/>
              </w:rPr>
              <w:t xml:space="preserve">es interventions inclusives. Une autre option consiste à demander aux participants de consulter eux-mêmes les normes minimales de l’INEE afin d’identifier celles qui sont le plus axées sur l’inclusion, comme : </w:t>
            </w:r>
          </w:p>
          <w:p w:rsidR="003158FC" w:rsidRPr="00597DEF" w:rsidRDefault="003158FC" w:rsidP="0026255C">
            <w:pPr>
              <w:rPr>
                <w:rFonts w:ascii="Arial" w:hAnsi="Arial" w:cs="Arial"/>
                <w:lang w:val="fr-FR"/>
              </w:rPr>
            </w:pPr>
          </w:p>
          <w:p w:rsidR="003158FC" w:rsidRPr="00597DEF" w:rsidRDefault="003158FC" w:rsidP="00643784">
            <w:pPr>
              <w:pStyle w:val="Paragraphedeliste"/>
              <w:numPr>
                <w:ilvl w:val="0"/>
                <w:numId w:val="33"/>
              </w:numPr>
              <w:rPr>
                <w:rFonts w:ascii="Arial" w:hAnsi="Arial" w:cs="Arial"/>
                <w:lang w:val="fr-FR"/>
              </w:rPr>
            </w:pPr>
            <w:r w:rsidRPr="00597DEF">
              <w:rPr>
                <w:rFonts w:ascii="Arial" w:hAnsi="Arial" w:cs="Arial"/>
                <w:lang w:val="fr-FR"/>
              </w:rPr>
              <w:t>La norme 2 relative à l’analyse : Stratégies d’intervention. Les stratégies d’intervention axées sur l’éducation inclusive comprennent une description claire du contexte, des obstacles au droit à l’éducation et des stratégies pour surmonter ces obstacles.</w:t>
            </w:r>
          </w:p>
          <w:p w:rsidR="003158FC" w:rsidRPr="00597DEF" w:rsidRDefault="003158FC" w:rsidP="00130DBF">
            <w:pPr>
              <w:pStyle w:val="Paragraphedeliste"/>
              <w:numPr>
                <w:ilvl w:val="0"/>
                <w:numId w:val="33"/>
              </w:numPr>
              <w:rPr>
                <w:rFonts w:ascii="Arial" w:hAnsi="Arial" w:cs="Arial"/>
                <w:lang w:val="fr-FR"/>
              </w:rPr>
            </w:pPr>
            <w:r w:rsidRPr="00597DEF">
              <w:rPr>
                <w:rFonts w:ascii="Arial" w:hAnsi="Arial" w:cs="Arial"/>
                <w:lang w:val="fr-FR"/>
              </w:rPr>
              <w:t>La norme 3 relative à l’enseignement et à l’apprentissage : Enseignement et processus d’apprentissage. L’enseignement et les processus d’apprentissage sont centrés sur l’apprenant, participatifs et inclusifs.</w:t>
            </w:r>
          </w:p>
          <w:p w:rsidR="003158FC" w:rsidRPr="00597DEF" w:rsidRDefault="003158FC" w:rsidP="00130DBF">
            <w:pPr>
              <w:pStyle w:val="Paragraphedeliste"/>
              <w:numPr>
                <w:ilvl w:val="0"/>
                <w:numId w:val="33"/>
              </w:numPr>
              <w:rPr>
                <w:rFonts w:ascii="Arial" w:hAnsi="Arial" w:cs="Arial"/>
                <w:lang w:val="fr-FR"/>
              </w:rPr>
            </w:pPr>
            <w:r w:rsidRPr="00597DEF">
              <w:rPr>
                <w:rFonts w:ascii="Arial" w:hAnsi="Arial" w:cs="Arial"/>
                <w:lang w:val="fr-FR"/>
              </w:rPr>
              <w:t>Norme 1 relative à la politique éducative : Formulation des politiques et des lois. Les autorités chargées de l’éducation font de la continuité et du rétablissement d’une éducation de qualité, avec un accès libre et inclusif à la scolarisation, une priorité.</w:t>
            </w:r>
          </w:p>
          <w:p w:rsidR="003158FC" w:rsidRPr="00597DEF" w:rsidRDefault="003158FC" w:rsidP="00B34028">
            <w:pPr>
              <w:rPr>
                <w:rFonts w:ascii="Arial" w:hAnsi="Arial" w:cs="Arial"/>
                <w:lang w:val="fr-FR"/>
              </w:rPr>
            </w:pPr>
          </w:p>
          <w:p w:rsidR="003158FC" w:rsidRPr="00597DEF" w:rsidRDefault="003158FC" w:rsidP="006718D9">
            <w:pPr>
              <w:rPr>
                <w:rFonts w:ascii="Arial" w:hAnsi="Arial" w:cs="Arial"/>
                <w:lang w:val="fr-FR"/>
              </w:rPr>
            </w:pPr>
            <w:r w:rsidRPr="00597DEF">
              <w:rPr>
                <w:rFonts w:ascii="Arial" w:hAnsi="Arial" w:cs="Arial"/>
                <w:lang w:val="fr-FR"/>
              </w:rPr>
              <w:t>Pour plus d’informations sur l</w:t>
            </w:r>
            <w:r w:rsidR="00AA6D88">
              <w:rPr>
                <w:rFonts w:ascii="Arial" w:hAnsi="Arial" w:cs="Arial"/>
                <w:lang w:val="fr-FR"/>
              </w:rPr>
              <w:t xml:space="preserve">’intégration de </w:t>
            </w:r>
            <w:r w:rsidRPr="00597DEF">
              <w:rPr>
                <w:rFonts w:ascii="Arial" w:hAnsi="Arial" w:cs="Arial"/>
                <w:lang w:val="fr-FR"/>
              </w:rPr>
              <w:t>l’éducation inclusive dans les normes minimales de l’INEE, vous pouvez également vous référer à la synthèse thématique de l’INEE sur l’éducation inclusive.</w:t>
            </w:r>
          </w:p>
        </w:tc>
      </w:tr>
    </w:tbl>
    <w:p w:rsidR="003158FC" w:rsidRPr="00597DEF" w:rsidRDefault="003158FC" w:rsidP="00AD55F6">
      <w:pPr>
        <w:rPr>
          <w:rFonts w:ascii="Arial" w:hAnsi="Arial" w:cs="Arial"/>
          <w:lang w:val="fr-FR"/>
        </w:rPr>
      </w:pPr>
    </w:p>
    <w:p w:rsidR="003158FC" w:rsidRPr="00597DEF" w:rsidRDefault="003158FC" w:rsidP="00AD55F6">
      <w:pPr>
        <w:rPr>
          <w:rFonts w:ascii="Arial" w:hAnsi="Arial" w:cs="Arial"/>
          <w:lang w:val="fr-FR"/>
        </w:rPr>
      </w:pPr>
    </w:p>
    <w:p w:rsidR="003158FC" w:rsidRPr="00597DEF" w:rsidRDefault="003158FC" w:rsidP="004B6BE7">
      <w:pPr>
        <w:rPr>
          <w:rFonts w:ascii="Arial" w:hAnsi="Arial" w:cs="Arial"/>
          <w:b/>
          <w:bCs/>
          <w:sz w:val="32"/>
          <w:szCs w:val="32"/>
          <w:lang w:val="fr-FR"/>
        </w:rPr>
      </w:pPr>
      <w:r w:rsidRPr="00597DEF">
        <w:rPr>
          <w:rFonts w:ascii="Arial" w:hAnsi="Arial" w:cs="Arial"/>
          <w:b/>
          <w:bCs/>
          <w:lang w:val="fr-FR"/>
        </w:rPr>
        <w:br w:type="page"/>
      </w:r>
      <w:r w:rsidRPr="00597DEF">
        <w:rPr>
          <w:rFonts w:ascii="Arial" w:hAnsi="Arial" w:cs="Arial"/>
          <w:b/>
          <w:bCs/>
          <w:sz w:val="32"/>
          <w:szCs w:val="32"/>
          <w:lang w:val="fr-FR"/>
        </w:rPr>
        <w:lastRenderedPageBreak/>
        <w:t>3. L’éducation inclusive est axée sur la présence, la participation et l’accomplissement</w:t>
      </w:r>
      <w:r w:rsidR="00BE7D42">
        <w:rPr>
          <w:rFonts w:ascii="Arial" w:hAnsi="Arial" w:cs="Arial"/>
          <w:b/>
          <w:bCs/>
          <w:sz w:val="32"/>
          <w:szCs w:val="32"/>
          <w:lang w:val="fr-FR"/>
        </w:rPr>
        <w:t>.</w:t>
      </w:r>
    </w:p>
    <w:p w:rsidR="003158FC" w:rsidRPr="00597DEF" w:rsidRDefault="003158FC" w:rsidP="004B6BE7">
      <w:pPr>
        <w:rPr>
          <w:rFonts w:ascii="Arial" w:hAnsi="Arial" w:cs="Arial"/>
          <w:lang w:val="fr-FR"/>
        </w:rPr>
      </w:pPr>
    </w:p>
    <w:p w:rsidR="003158FC" w:rsidRPr="00597DEF" w:rsidRDefault="003158FC" w:rsidP="004B6BE7">
      <w:pPr>
        <w:rPr>
          <w:rFonts w:ascii="Arial" w:hAnsi="Arial" w:cs="Arial"/>
          <w:lang w:val="fr-FR"/>
        </w:rPr>
      </w:pPr>
      <w:r w:rsidRPr="00597DEF">
        <w:rPr>
          <w:rFonts w:ascii="Arial" w:hAnsi="Arial" w:cs="Arial"/>
          <w:lang w:val="fr-FR"/>
        </w:rPr>
        <w:t>5 minutes</w:t>
      </w:r>
    </w:p>
    <w:p w:rsidR="003158FC" w:rsidRPr="00597DEF" w:rsidRDefault="003158FC" w:rsidP="004B6BE7">
      <w:pPr>
        <w:rPr>
          <w:rFonts w:ascii="Arial" w:hAnsi="Arial" w:cs="Arial"/>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86"/>
      </w:tblGrid>
      <w:tr w:rsidR="003158FC" w:rsidRPr="00FF4F17">
        <w:tc>
          <w:tcPr>
            <w:tcW w:w="9286" w:type="dxa"/>
          </w:tcPr>
          <w:p w:rsidR="003158FC" w:rsidRPr="00597DEF" w:rsidRDefault="003158FC" w:rsidP="00014AB8">
            <w:pPr>
              <w:rPr>
                <w:rFonts w:ascii="Arial" w:hAnsi="Arial" w:cs="Arial"/>
                <w:i/>
                <w:iCs/>
                <w:lang w:val="fr-FR"/>
              </w:rPr>
            </w:pPr>
            <w:r w:rsidRPr="00597DEF">
              <w:rPr>
                <w:rFonts w:ascii="Arial" w:hAnsi="Arial" w:cs="Arial"/>
                <w:i/>
                <w:iCs/>
                <w:lang w:val="fr-FR"/>
              </w:rPr>
              <w:t>Si vous disposez de plus de temps :</w:t>
            </w:r>
          </w:p>
          <w:p w:rsidR="003158FC" w:rsidRPr="00597DEF" w:rsidRDefault="003158FC" w:rsidP="006718D9">
            <w:pPr>
              <w:rPr>
                <w:rFonts w:ascii="Arial" w:hAnsi="Arial" w:cs="Arial"/>
                <w:lang w:val="fr-FR"/>
              </w:rPr>
            </w:pPr>
            <w:r w:rsidRPr="00597DEF">
              <w:rPr>
                <w:rFonts w:ascii="Arial" w:hAnsi="Arial" w:cs="Arial"/>
                <w:lang w:val="fr-FR"/>
              </w:rPr>
              <w:t>Démarrez cette section avec l'</w:t>
            </w:r>
            <w:r w:rsidRPr="00597DEF">
              <w:rPr>
                <w:rFonts w:ascii="Arial" w:hAnsi="Arial" w:cs="Arial"/>
                <w:color w:val="C00000"/>
                <w:lang w:val="fr-FR"/>
              </w:rPr>
              <w:t>activité complémentaire 2</w:t>
            </w:r>
            <w:r w:rsidRPr="00597DEF">
              <w:rPr>
                <w:rFonts w:ascii="Arial" w:hAnsi="Arial" w:cs="Arial"/>
                <w:lang w:val="fr-FR"/>
              </w:rPr>
              <w:t xml:space="preserve">, qui invite les participants à réfléchir à leur expérience personnelle de l’éducation (montrez la </w:t>
            </w:r>
            <w:r w:rsidRPr="00597DEF">
              <w:rPr>
                <w:rFonts w:ascii="Arial" w:hAnsi="Arial" w:cs="Arial"/>
                <w:color w:val="0070C0"/>
                <w:lang w:val="fr-FR"/>
              </w:rPr>
              <w:t>diapositive 28</w:t>
            </w:r>
            <w:r w:rsidRPr="00597DEF">
              <w:rPr>
                <w:rFonts w:ascii="Arial" w:hAnsi="Arial" w:cs="Arial"/>
                <w:lang w:val="fr-FR"/>
              </w:rPr>
              <w:t>). Si vous ne disposez pas du temps nécessaire, vous pouvez simplement présenter les informations suivantes.</w:t>
            </w:r>
          </w:p>
        </w:tc>
      </w:tr>
    </w:tbl>
    <w:p w:rsidR="003158FC" w:rsidRPr="00597DEF" w:rsidRDefault="003158FC" w:rsidP="004B6BE7">
      <w:pPr>
        <w:rPr>
          <w:rFonts w:ascii="Arial" w:hAnsi="Arial" w:cs="Arial"/>
          <w:lang w:val="fr-FR"/>
        </w:rPr>
      </w:pPr>
    </w:p>
    <w:p w:rsidR="003158FC" w:rsidRPr="00597DEF" w:rsidRDefault="003158FC" w:rsidP="000001FB">
      <w:pPr>
        <w:ind w:left="1440"/>
        <w:rPr>
          <w:rFonts w:ascii="Arial" w:hAnsi="Arial" w:cs="Arial"/>
          <w:lang w:val="fr-FR"/>
        </w:rPr>
      </w:pPr>
    </w:p>
    <w:p w:rsidR="003158FC" w:rsidRPr="00597DEF" w:rsidRDefault="003158FC" w:rsidP="005769F2">
      <w:pPr>
        <w:numPr>
          <w:ilvl w:val="0"/>
          <w:numId w:val="5"/>
        </w:numPr>
        <w:rPr>
          <w:rFonts w:ascii="Arial" w:hAnsi="Arial" w:cs="Arial"/>
          <w:lang w:val="fr-FR"/>
        </w:rPr>
      </w:pPr>
      <w:r w:rsidRPr="00597DEF">
        <w:rPr>
          <w:rFonts w:ascii="Arial" w:hAnsi="Arial" w:cs="Arial"/>
          <w:lang w:val="fr-FR"/>
        </w:rPr>
        <w:t xml:space="preserve">Montrez la </w:t>
      </w:r>
      <w:r w:rsidRPr="00597DEF">
        <w:rPr>
          <w:rFonts w:ascii="Arial" w:hAnsi="Arial" w:cs="Arial"/>
          <w:color w:val="0070C0"/>
          <w:lang w:val="fr-FR"/>
        </w:rPr>
        <w:t>diapositive 11</w:t>
      </w:r>
      <w:r w:rsidRPr="00597DEF">
        <w:rPr>
          <w:rFonts w:ascii="Arial" w:hAnsi="Arial" w:cs="Arial"/>
          <w:lang w:val="fr-FR"/>
        </w:rPr>
        <w:t xml:space="preserve"> et soulignez les points suivants :</w:t>
      </w:r>
    </w:p>
    <w:p w:rsidR="003158FC" w:rsidRPr="00597DEF" w:rsidRDefault="003158FC" w:rsidP="003B6C02">
      <w:pPr>
        <w:ind w:left="1800"/>
        <w:rPr>
          <w:rFonts w:ascii="Arial" w:hAnsi="Arial" w:cs="Arial"/>
          <w:lang w:val="fr-FR"/>
        </w:rPr>
      </w:pPr>
    </w:p>
    <w:p w:rsidR="003158FC" w:rsidRPr="00597DEF" w:rsidRDefault="003158FC" w:rsidP="003B6C02">
      <w:pPr>
        <w:ind w:left="1800"/>
        <w:rPr>
          <w:rFonts w:ascii="Arial Narrow" w:hAnsi="Arial Narrow" w:cs="Arial"/>
          <w:lang w:val="fr-FR"/>
        </w:rPr>
      </w:pPr>
      <w:r w:rsidRPr="00597DEF">
        <w:rPr>
          <w:rFonts w:ascii="Arial Narrow" w:hAnsi="Arial Narrow" w:cs="Arial"/>
          <w:lang w:val="fr-FR"/>
        </w:rPr>
        <w:t xml:space="preserve">« Pour que chaque enfant se sente inclus, il ne suffit pas qu’il soit </w:t>
      </w:r>
      <w:r w:rsidRPr="00597DEF">
        <w:rPr>
          <w:rFonts w:ascii="Arial Narrow" w:hAnsi="Arial Narrow" w:cs="Arial"/>
          <w:b/>
          <w:lang w:val="fr-FR"/>
        </w:rPr>
        <w:t>présent</w:t>
      </w:r>
      <w:r w:rsidRPr="00597DEF">
        <w:rPr>
          <w:rFonts w:ascii="Arial Narrow" w:hAnsi="Arial Narrow" w:cs="Arial"/>
          <w:lang w:val="fr-FR"/>
        </w:rPr>
        <w:t xml:space="preserve"> à l’école, mais également qu’il </w:t>
      </w:r>
      <w:r w:rsidRPr="00597DEF">
        <w:rPr>
          <w:rFonts w:ascii="Arial Narrow" w:hAnsi="Arial Narrow" w:cs="Arial"/>
          <w:b/>
          <w:lang w:val="fr-FR"/>
        </w:rPr>
        <w:t>participe</w:t>
      </w:r>
      <w:r w:rsidRPr="00597DEF">
        <w:rPr>
          <w:rFonts w:ascii="Arial Narrow" w:hAnsi="Arial Narrow" w:cs="Arial"/>
          <w:lang w:val="fr-FR"/>
        </w:rPr>
        <w:t xml:space="preserve"> aux différents aspects de la vie scolaire et qu’il </w:t>
      </w:r>
      <w:r w:rsidRPr="00597DEF">
        <w:rPr>
          <w:rFonts w:ascii="Arial Narrow" w:hAnsi="Arial Narrow" w:cs="Arial"/>
          <w:b/>
          <w:lang w:val="fr-FR"/>
        </w:rPr>
        <w:t>s’épanouisse</w:t>
      </w:r>
      <w:r w:rsidRPr="00597DEF">
        <w:rPr>
          <w:rFonts w:ascii="Arial Narrow" w:hAnsi="Arial Narrow" w:cs="Arial"/>
          <w:lang w:val="fr-FR"/>
        </w:rPr>
        <w:t xml:space="preserve"> au niveau social et académique (ou qu’il ait l’impression qu’il gagne à fréquenter l’école). Au cours de notre scolarité, nous avons tous vécu des moments où nous sommes restés à l’écart ou n’avons pas appris grand-chose et nous avons eu la chance de bénéficier de l’intervention de personnes qui nous ont aidés à nous intégrer ou à améliorer nos résultats.</w:t>
      </w:r>
    </w:p>
    <w:p w:rsidR="003158FC" w:rsidRPr="00597DEF" w:rsidRDefault="003158FC" w:rsidP="005E2902">
      <w:pPr>
        <w:rPr>
          <w:rFonts w:ascii="Arial Narrow" w:hAnsi="Arial Narrow" w:cs="Arial"/>
          <w:lang w:val="fr-FR"/>
        </w:rPr>
      </w:pPr>
    </w:p>
    <w:p w:rsidR="003158FC" w:rsidRPr="00597DEF" w:rsidRDefault="003158FC" w:rsidP="00B92A3F">
      <w:pPr>
        <w:ind w:left="1843"/>
        <w:rPr>
          <w:rFonts w:ascii="Arial Narrow" w:hAnsi="Arial Narrow" w:cs="Arial"/>
          <w:lang w:val="fr-FR"/>
        </w:rPr>
      </w:pPr>
      <w:r w:rsidRPr="00597DEF">
        <w:rPr>
          <w:rFonts w:ascii="Arial Narrow" w:hAnsi="Arial Narrow" w:cs="Arial"/>
          <w:lang w:val="fr-FR"/>
        </w:rPr>
        <w:t xml:space="preserve">Pour rendre l’éducation inclusive, il est essentiel de se concentrer sur trois niveaux : </w:t>
      </w:r>
      <w:r w:rsidRPr="00597DEF">
        <w:rPr>
          <w:rFonts w:ascii="Arial Narrow" w:hAnsi="Arial Narrow" w:cs="Arial"/>
          <w:b/>
          <w:lang w:val="fr-FR"/>
        </w:rPr>
        <w:t>présence</w:t>
      </w:r>
      <w:r w:rsidRPr="00597DEF">
        <w:rPr>
          <w:rFonts w:ascii="Arial Narrow" w:hAnsi="Arial Narrow" w:cs="Arial"/>
          <w:lang w:val="fr-FR"/>
        </w:rPr>
        <w:t xml:space="preserve">, </w:t>
      </w:r>
      <w:r w:rsidRPr="00597DEF">
        <w:rPr>
          <w:rFonts w:ascii="Arial Narrow" w:hAnsi="Arial Narrow" w:cs="Arial"/>
          <w:b/>
          <w:lang w:val="fr-FR"/>
        </w:rPr>
        <w:t>participation</w:t>
      </w:r>
      <w:r w:rsidRPr="00597DEF">
        <w:rPr>
          <w:rFonts w:ascii="Arial Narrow" w:hAnsi="Arial Narrow" w:cs="Arial"/>
          <w:lang w:val="fr-FR"/>
        </w:rPr>
        <w:t xml:space="preserve"> et </w:t>
      </w:r>
      <w:r w:rsidRPr="00597DEF">
        <w:rPr>
          <w:rFonts w:ascii="Arial Narrow" w:hAnsi="Arial Narrow" w:cs="Arial"/>
          <w:b/>
          <w:lang w:val="fr-FR"/>
        </w:rPr>
        <w:t>accomplissement</w:t>
      </w:r>
      <w:r w:rsidRPr="00597DEF">
        <w:rPr>
          <w:rFonts w:ascii="Arial Narrow" w:hAnsi="Arial Narrow" w:cs="Arial"/>
          <w:lang w:val="fr-FR"/>
        </w:rPr>
        <w:t xml:space="preserve">. Dans les situations d’urgence, le simple fait d’enseigner peut s’avérer difficile et s’assurer que tous les enfants assistent aux cours encore plus. Cependant, une fois que les enfants sont </w:t>
      </w:r>
      <w:r w:rsidRPr="00597DEF">
        <w:rPr>
          <w:rFonts w:ascii="Arial Narrow" w:hAnsi="Arial Narrow" w:cs="Arial"/>
          <w:b/>
          <w:lang w:val="fr-FR"/>
        </w:rPr>
        <w:t>scolarisés</w:t>
      </w:r>
      <w:r w:rsidRPr="00597DEF">
        <w:rPr>
          <w:rFonts w:ascii="Arial Narrow" w:hAnsi="Arial Narrow" w:cs="Arial"/>
          <w:lang w:val="fr-FR"/>
        </w:rPr>
        <w:t xml:space="preserve">, nous devons faire en sorte d’atteindre les deux autres niveaux et garantir que chaque enfant </w:t>
      </w:r>
      <w:r w:rsidRPr="00597DEF">
        <w:rPr>
          <w:rFonts w:ascii="Arial Narrow" w:hAnsi="Arial Narrow" w:cs="Arial"/>
          <w:b/>
          <w:lang w:val="fr-FR"/>
        </w:rPr>
        <w:t>participe</w:t>
      </w:r>
      <w:r w:rsidRPr="00597DEF">
        <w:rPr>
          <w:rFonts w:ascii="Arial Narrow" w:hAnsi="Arial Narrow" w:cs="Arial"/>
          <w:lang w:val="fr-FR"/>
        </w:rPr>
        <w:t xml:space="preserve"> pleinement au processus d’apprentissage et qu’il </w:t>
      </w:r>
      <w:r w:rsidRPr="00597DEF">
        <w:rPr>
          <w:rFonts w:ascii="Arial Narrow" w:hAnsi="Arial Narrow" w:cs="Arial"/>
          <w:b/>
          <w:lang w:val="fr-FR"/>
        </w:rPr>
        <w:t>obtienne</w:t>
      </w:r>
      <w:r w:rsidRPr="00597DEF">
        <w:rPr>
          <w:rFonts w:ascii="Arial Narrow" w:hAnsi="Arial Narrow" w:cs="Arial"/>
          <w:lang w:val="fr-FR"/>
        </w:rPr>
        <w:t xml:space="preserve"> le meilleur résultat possible de sa participation. Il est important de se rappeler que l’accomplissement ne se mesure pas simplement en fonction des résultats académiques et de la réussite aux examens, mais également en fonction des progrès </w:t>
      </w:r>
      <w:r w:rsidR="00137713">
        <w:rPr>
          <w:rFonts w:ascii="Arial Narrow" w:hAnsi="Arial Narrow" w:cs="Arial"/>
          <w:lang w:val="fr-FR"/>
        </w:rPr>
        <w:t>d’apprentissage</w:t>
      </w:r>
      <w:r w:rsidR="00137713" w:rsidRPr="00597DEF">
        <w:rPr>
          <w:rFonts w:ascii="Arial Narrow" w:hAnsi="Arial Narrow" w:cs="Arial"/>
          <w:lang w:val="fr-FR"/>
        </w:rPr>
        <w:t xml:space="preserve"> </w:t>
      </w:r>
      <w:r w:rsidRPr="00597DEF">
        <w:rPr>
          <w:rFonts w:ascii="Arial Narrow" w:hAnsi="Arial Narrow" w:cs="Arial"/>
          <w:lang w:val="fr-FR"/>
        </w:rPr>
        <w:t>et de l’accomplissement extrascolaire, comme l’amélioration des compétences sociales ou de communication ou les progrès enregistrés dans les activités extrascolaires ou physiques. »</w:t>
      </w:r>
    </w:p>
    <w:p w:rsidR="003158FC" w:rsidRPr="00597DEF" w:rsidRDefault="003158FC" w:rsidP="005E2902">
      <w:pPr>
        <w:rPr>
          <w:rFonts w:ascii="Arial" w:hAnsi="Arial" w:cs="Arial"/>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6"/>
      </w:tblGrid>
      <w:tr w:rsidR="003158FC" w:rsidRPr="00FF4F17" w:rsidTr="00643784">
        <w:tc>
          <w:tcPr>
            <w:tcW w:w="9286" w:type="dxa"/>
          </w:tcPr>
          <w:p w:rsidR="003158FC" w:rsidRPr="00597DEF" w:rsidRDefault="003158FC" w:rsidP="005E2902">
            <w:pPr>
              <w:rPr>
                <w:rFonts w:ascii="Arial" w:hAnsi="Arial" w:cs="Arial"/>
                <w:i/>
                <w:lang w:val="fr-FR"/>
              </w:rPr>
            </w:pPr>
            <w:r w:rsidRPr="00597DEF">
              <w:rPr>
                <w:rFonts w:ascii="Arial" w:hAnsi="Arial" w:cs="Arial"/>
                <w:i/>
                <w:lang w:val="fr-FR"/>
              </w:rPr>
              <w:t>Si vous disposez de plus de temps :</w:t>
            </w:r>
          </w:p>
          <w:p w:rsidR="003158FC" w:rsidRPr="00597DEF" w:rsidRDefault="003158FC" w:rsidP="005E2902">
            <w:pPr>
              <w:rPr>
                <w:rFonts w:ascii="Arial" w:hAnsi="Arial" w:cs="Arial"/>
                <w:lang w:val="fr-FR"/>
              </w:rPr>
            </w:pPr>
            <w:r w:rsidRPr="00597DEF">
              <w:rPr>
                <w:rFonts w:ascii="Arial" w:hAnsi="Arial" w:cs="Arial"/>
                <w:lang w:val="fr-FR"/>
              </w:rPr>
              <w:t xml:space="preserve">Vous pouvez attirer l’attention des participants sur la pertinence des normes minimales de l’INEE ci-dessous. Une autre option consiste à demander aux participants de consulter eux-mêmes les normes minimales de l’INEE afin d’identifier celles qui </w:t>
            </w:r>
            <w:r w:rsidR="00CB045D">
              <w:rPr>
                <w:rFonts w:ascii="Arial" w:hAnsi="Arial" w:cs="Arial"/>
                <w:lang w:val="fr-FR"/>
              </w:rPr>
              <w:t>abordent</w:t>
            </w:r>
            <w:r w:rsidR="00CB045D" w:rsidRPr="00597DEF">
              <w:rPr>
                <w:rFonts w:ascii="Arial" w:hAnsi="Arial" w:cs="Arial"/>
                <w:lang w:val="fr-FR"/>
              </w:rPr>
              <w:t xml:space="preserve"> </w:t>
            </w:r>
            <w:r w:rsidRPr="00597DEF">
              <w:rPr>
                <w:rFonts w:ascii="Arial" w:hAnsi="Arial" w:cs="Arial"/>
                <w:lang w:val="fr-FR"/>
              </w:rPr>
              <w:t>les questions de la « présence, la participation et l’accomplissement » liées à l’éducation inclusive et d’expliquer leur choix. Insistez sur :</w:t>
            </w:r>
          </w:p>
          <w:p w:rsidR="003158FC" w:rsidRPr="00597DEF" w:rsidRDefault="003158FC" w:rsidP="005E2902">
            <w:pPr>
              <w:rPr>
                <w:rFonts w:ascii="Arial" w:hAnsi="Arial" w:cs="Arial"/>
                <w:lang w:val="fr-FR"/>
              </w:rPr>
            </w:pPr>
          </w:p>
          <w:p w:rsidR="003158FC" w:rsidRPr="00597DEF" w:rsidRDefault="003158FC" w:rsidP="00643784">
            <w:pPr>
              <w:pStyle w:val="Paragraphedeliste"/>
              <w:numPr>
                <w:ilvl w:val="0"/>
                <w:numId w:val="33"/>
              </w:numPr>
              <w:rPr>
                <w:rFonts w:ascii="Arial" w:hAnsi="Arial" w:cs="Arial"/>
                <w:lang w:val="fr-FR"/>
              </w:rPr>
            </w:pPr>
            <w:r w:rsidRPr="00597DEF">
              <w:rPr>
                <w:rFonts w:ascii="Arial" w:hAnsi="Arial" w:cs="Arial"/>
                <w:lang w:val="fr-FR"/>
              </w:rPr>
              <w:t>Le domaine de l’accès et de l’environnement d’apprentissage</w:t>
            </w:r>
            <w:r w:rsidR="00CB045D">
              <w:rPr>
                <w:rFonts w:ascii="Arial" w:hAnsi="Arial" w:cs="Arial"/>
                <w:lang w:val="fr-FR"/>
              </w:rPr>
              <w:t>.</w:t>
            </w:r>
          </w:p>
          <w:p w:rsidR="003158FC" w:rsidRPr="00597DEF" w:rsidRDefault="003158FC" w:rsidP="00643784">
            <w:pPr>
              <w:pStyle w:val="Paragraphedeliste"/>
              <w:numPr>
                <w:ilvl w:val="0"/>
                <w:numId w:val="33"/>
              </w:numPr>
              <w:rPr>
                <w:rFonts w:ascii="Arial" w:hAnsi="Arial" w:cs="Arial"/>
                <w:lang w:val="fr-FR"/>
              </w:rPr>
            </w:pPr>
            <w:r w:rsidRPr="00597DEF">
              <w:rPr>
                <w:rFonts w:ascii="Arial" w:hAnsi="Arial" w:cs="Arial"/>
                <w:lang w:val="fr-FR"/>
              </w:rPr>
              <w:t>Le domaine de l’enseignement et de l’apprentissage</w:t>
            </w:r>
            <w:r w:rsidR="00CB045D">
              <w:rPr>
                <w:rFonts w:ascii="Arial" w:hAnsi="Arial" w:cs="Arial"/>
                <w:lang w:val="fr-FR"/>
              </w:rPr>
              <w:t>.</w:t>
            </w:r>
          </w:p>
        </w:tc>
      </w:tr>
    </w:tbl>
    <w:p w:rsidR="003158FC" w:rsidRPr="00597DEF" w:rsidRDefault="003158FC" w:rsidP="005E2902">
      <w:pPr>
        <w:rPr>
          <w:rFonts w:ascii="Arial" w:hAnsi="Arial" w:cs="Arial"/>
          <w:lang w:val="fr-FR"/>
        </w:rPr>
      </w:pPr>
    </w:p>
    <w:p w:rsidR="003158FC" w:rsidRPr="00597DEF" w:rsidRDefault="003158FC" w:rsidP="004B6BE7">
      <w:pPr>
        <w:rPr>
          <w:rFonts w:ascii="Arial" w:hAnsi="Arial" w:cs="Arial"/>
          <w:lang w:val="fr-FR"/>
        </w:rPr>
      </w:pPr>
    </w:p>
    <w:p w:rsidR="003158FC" w:rsidRPr="00597DEF" w:rsidRDefault="003158FC" w:rsidP="004B6BE7">
      <w:pPr>
        <w:rPr>
          <w:rFonts w:ascii="Arial" w:hAnsi="Arial" w:cs="Arial"/>
          <w:lang w:val="fr-FR"/>
        </w:rPr>
      </w:pPr>
    </w:p>
    <w:p w:rsidR="003158FC" w:rsidRPr="00597DEF" w:rsidRDefault="003158FC" w:rsidP="004B6BE7">
      <w:pPr>
        <w:rPr>
          <w:rFonts w:ascii="Arial" w:hAnsi="Arial" w:cs="Arial"/>
          <w:b/>
          <w:bCs/>
          <w:sz w:val="32"/>
          <w:szCs w:val="32"/>
          <w:lang w:val="fr-FR"/>
        </w:rPr>
      </w:pPr>
      <w:r w:rsidRPr="00597DEF">
        <w:rPr>
          <w:rFonts w:ascii="Arial" w:hAnsi="Arial" w:cs="Arial"/>
          <w:b/>
          <w:bCs/>
          <w:lang w:val="fr-FR"/>
        </w:rPr>
        <w:br w:type="page"/>
      </w:r>
      <w:r w:rsidRPr="00DF3918">
        <w:rPr>
          <w:rFonts w:ascii="Arial" w:hAnsi="Arial" w:cs="Arial"/>
          <w:b/>
          <w:bCs/>
          <w:sz w:val="32"/>
          <w:szCs w:val="32"/>
          <w:lang w:val="fr-FR"/>
        </w:rPr>
        <w:lastRenderedPageBreak/>
        <w:t>4. Exemples d’éducation : inclusion ou exclusion ?</w:t>
      </w:r>
    </w:p>
    <w:p w:rsidR="003158FC" w:rsidRPr="00597DEF" w:rsidRDefault="003158FC" w:rsidP="004B6BE7">
      <w:pPr>
        <w:rPr>
          <w:rFonts w:ascii="Arial" w:hAnsi="Arial" w:cs="Arial"/>
          <w:lang w:val="fr-FR"/>
        </w:rPr>
      </w:pPr>
    </w:p>
    <w:p w:rsidR="003158FC" w:rsidRPr="00597DEF" w:rsidRDefault="003158FC" w:rsidP="00225909">
      <w:pPr>
        <w:rPr>
          <w:rFonts w:ascii="Arial" w:hAnsi="Arial" w:cs="Arial"/>
          <w:lang w:val="fr-FR"/>
        </w:rPr>
      </w:pPr>
      <w:r w:rsidRPr="00597DEF">
        <w:rPr>
          <w:rFonts w:ascii="Arial" w:hAnsi="Arial" w:cs="Arial"/>
          <w:lang w:val="fr-FR"/>
        </w:rPr>
        <w:t>20 minutes</w:t>
      </w:r>
    </w:p>
    <w:p w:rsidR="003158FC" w:rsidRPr="00597DEF" w:rsidRDefault="003158FC" w:rsidP="004B6BE7">
      <w:pPr>
        <w:rPr>
          <w:rFonts w:ascii="Arial" w:hAnsi="Arial" w:cs="Arial"/>
          <w:lang w:val="fr-FR"/>
        </w:rPr>
      </w:pPr>
    </w:p>
    <w:p w:rsidR="003158FC" w:rsidRPr="00597DEF" w:rsidRDefault="003158FC" w:rsidP="005769F2">
      <w:pPr>
        <w:numPr>
          <w:ilvl w:val="0"/>
          <w:numId w:val="6"/>
        </w:numPr>
        <w:rPr>
          <w:rFonts w:ascii="Arial" w:hAnsi="Arial" w:cs="Arial"/>
          <w:lang w:val="fr-FR"/>
        </w:rPr>
      </w:pPr>
      <w:r w:rsidRPr="00597DEF">
        <w:rPr>
          <w:rFonts w:ascii="Arial" w:hAnsi="Arial" w:cs="Arial"/>
          <w:lang w:val="fr-FR"/>
        </w:rPr>
        <w:t xml:space="preserve">Les participants doivent travailler en groupe sur les 5 petites études de cas du </w:t>
      </w:r>
      <w:r w:rsidRPr="00597DEF">
        <w:rPr>
          <w:rFonts w:ascii="Arial" w:hAnsi="Arial" w:cs="Arial"/>
          <w:color w:val="7030A0"/>
          <w:lang w:val="fr-FR"/>
        </w:rPr>
        <w:t>document 2</w:t>
      </w:r>
      <w:r w:rsidRPr="00597DEF">
        <w:rPr>
          <w:rFonts w:ascii="Arial" w:hAnsi="Arial" w:cs="Arial"/>
          <w:lang w:val="fr-FR"/>
        </w:rPr>
        <w:t xml:space="preserve"> (comme dans l’exercice précédent). Ils disposent de 5 à 10 minutes et doivent suivre les instructions de la </w:t>
      </w:r>
      <w:r w:rsidRPr="00597DEF">
        <w:rPr>
          <w:rFonts w:ascii="Arial" w:hAnsi="Arial" w:cs="Arial"/>
          <w:color w:val="0070C0"/>
          <w:lang w:val="fr-FR"/>
        </w:rPr>
        <w:t>diapositive 12 </w:t>
      </w:r>
      <w:r w:rsidRPr="00597DEF">
        <w:rPr>
          <w:rFonts w:ascii="Arial" w:hAnsi="Arial" w:cs="Arial"/>
          <w:lang w:val="fr-FR"/>
        </w:rPr>
        <w:t>:</w:t>
      </w:r>
    </w:p>
    <w:p w:rsidR="003158FC" w:rsidRPr="00597DEF" w:rsidRDefault="003158FC" w:rsidP="00E31DD3">
      <w:pPr>
        <w:rPr>
          <w:rFonts w:ascii="Arial" w:hAnsi="Arial" w:cs="Arial"/>
          <w:lang w:val="fr-FR"/>
        </w:rPr>
      </w:pPr>
    </w:p>
    <w:p w:rsidR="003158FC" w:rsidRPr="00597DEF" w:rsidRDefault="003158FC" w:rsidP="005769F2">
      <w:pPr>
        <w:numPr>
          <w:ilvl w:val="1"/>
          <w:numId w:val="6"/>
        </w:numPr>
        <w:tabs>
          <w:tab w:val="clear" w:pos="1533"/>
          <w:tab w:val="num" w:pos="2268"/>
        </w:tabs>
        <w:ind w:left="2268"/>
        <w:rPr>
          <w:rFonts w:ascii="Arial Narrow" w:hAnsi="Arial Narrow" w:cs="Arial"/>
          <w:lang w:val="fr-FR"/>
        </w:rPr>
      </w:pPr>
      <w:r w:rsidRPr="00597DEF">
        <w:rPr>
          <w:rFonts w:ascii="Arial Narrow" w:hAnsi="Arial Narrow" w:cs="Arial"/>
          <w:lang w:val="fr-FR"/>
        </w:rPr>
        <w:t>Lisez en groupe ces brèves études de cas.</w:t>
      </w:r>
    </w:p>
    <w:p w:rsidR="003158FC" w:rsidRPr="00597DEF" w:rsidRDefault="003158FC" w:rsidP="005769F2">
      <w:pPr>
        <w:numPr>
          <w:ilvl w:val="1"/>
          <w:numId w:val="6"/>
        </w:numPr>
        <w:tabs>
          <w:tab w:val="clear" w:pos="1533"/>
          <w:tab w:val="num" w:pos="2268"/>
        </w:tabs>
        <w:ind w:left="2268"/>
        <w:rPr>
          <w:rFonts w:ascii="Arial Narrow" w:hAnsi="Arial Narrow" w:cs="Arial"/>
          <w:lang w:val="fr-FR"/>
        </w:rPr>
      </w:pPr>
      <w:r w:rsidRPr="00597DEF">
        <w:rPr>
          <w:rFonts w:ascii="Arial Narrow" w:hAnsi="Arial Narrow" w:cs="Arial"/>
          <w:lang w:val="fr-FR"/>
        </w:rPr>
        <w:t xml:space="preserve">En vous basant sur </w:t>
      </w:r>
      <w:r w:rsidR="00596291">
        <w:rPr>
          <w:rFonts w:ascii="Arial Narrow" w:hAnsi="Arial Narrow" w:cs="Arial"/>
          <w:lang w:val="fr-FR"/>
        </w:rPr>
        <w:t>nos discussions précédentes</w:t>
      </w:r>
      <w:r w:rsidRPr="00597DEF">
        <w:rPr>
          <w:rFonts w:ascii="Arial Narrow" w:hAnsi="Arial Narrow" w:cs="Arial"/>
          <w:lang w:val="fr-FR"/>
        </w:rPr>
        <w:t xml:space="preserve">, indiquez </w:t>
      </w:r>
      <w:r>
        <w:rPr>
          <w:rFonts w:ascii="Arial Narrow" w:hAnsi="Arial Narrow" w:cs="Arial"/>
          <w:lang w:val="fr-FR"/>
        </w:rPr>
        <w:t>ce que</w:t>
      </w:r>
      <w:r w:rsidRPr="00597DEF">
        <w:rPr>
          <w:rFonts w:ascii="Arial Narrow" w:hAnsi="Arial Narrow" w:cs="Arial"/>
          <w:lang w:val="fr-FR"/>
        </w:rPr>
        <w:t xml:space="preserve"> chaque histoire</w:t>
      </w:r>
      <w:r>
        <w:rPr>
          <w:rFonts w:ascii="Arial Narrow" w:hAnsi="Arial Narrow" w:cs="Arial"/>
          <w:lang w:val="fr-FR"/>
        </w:rPr>
        <w:t xml:space="preserve"> illustre</w:t>
      </w:r>
      <w:r w:rsidRPr="00597DEF">
        <w:rPr>
          <w:rFonts w:ascii="Arial Narrow" w:hAnsi="Arial Narrow" w:cs="Arial"/>
          <w:lang w:val="fr-FR"/>
        </w:rPr>
        <w:t xml:space="preserve"> – exclusion, ségrégation, intégration ou inclusion.</w:t>
      </w:r>
    </w:p>
    <w:p w:rsidR="003158FC" w:rsidRPr="00597DEF" w:rsidRDefault="003158FC" w:rsidP="005769F2">
      <w:pPr>
        <w:numPr>
          <w:ilvl w:val="1"/>
          <w:numId w:val="6"/>
        </w:numPr>
        <w:tabs>
          <w:tab w:val="clear" w:pos="1533"/>
          <w:tab w:val="num" w:pos="2268"/>
        </w:tabs>
        <w:ind w:left="2268"/>
        <w:rPr>
          <w:rFonts w:ascii="Arial Narrow" w:hAnsi="Arial Narrow" w:cs="Arial"/>
          <w:lang w:val="fr-FR"/>
        </w:rPr>
      </w:pPr>
      <w:r w:rsidRPr="00597DEF">
        <w:rPr>
          <w:rFonts w:ascii="Arial Narrow" w:hAnsi="Arial Narrow" w:cs="Arial"/>
          <w:lang w:val="fr-FR"/>
        </w:rPr>
        <w:t>En cas de différence d’opinion au sein du groupe, chacun explique ses arguments aux autres.</w:t>
      </w:r>
    </w:p>
    <w:p w:rsidR="003158FC" w:rsidRPr="00597DEF" w:rsidRDefault="003158FC" w:rsidP="005769F2">
      <w:pPr>
        <w:numPr>
          <w:ilvl w:val="1"/>
          <w:numId w:val="6"/>
        </w:numPr>
        <w:tabs>
          <w:tab w:val="clear" w:pos="1533"/>
          <w:tab w:val="num" w:pos="2268"/>
        </w:tabs>
        <w:ind w:left="2268"/>
        <w:rPr>
          <w:rFonts w:ascii="Arial Narrow" w:hAnsi="Arial Narrow" w:cs="Arial"/>
          <w:lang w:val="fr-FR"/>
        </w:rPr>
      </w:pPr>
      <w:r w:rsidRPr="00597DEF">
        <w:rPr>
          <w:rFonts w:ascii="Arial Narrow" w:hAnsi="Arial Narrow" w:cs="Arial"/>
          <w:lang w:val="fr-FR"/>
        </w:rPr>
        <w:t>Que peut-on faire pour que chaque étude de cas soit plus inclusive ?</w:t>
      </w:r>
    </w:p>
    <w:p w:rsidR="003158FC" w:rsidRPr="00597DEF" w:rsidRDefault="003158FC" w:rsidP="006B3403">
      <w:pPr>
        <w:ind w:left="1440"/>
        <w:rPr>
          <w:rFonts w:ascii="Arial" w:hAnsi="Arial" w:cs="Arial"/>
          <w:lang w:val="fr-FR"/>
        </w:rPr>
      </w:pPr>
    </w:p>
    <w:p w:rsidR="003158FC" w:rsidRPr="00597DEF" w:rsidRDefault="003158FC" w:rsidP="005769F2">
      <w:pPr>
        <w:numPr>
          <w:ilvl w:val="0"/>
          <w:numId w:val="6"/>
        </w:numPr>
        <w:rPr>
          <w:rFonts w:ascii="Arial" w:hAnsi="Arial" w:cs="Arial"/>
          <w:lang w:val="fr-FR"/>
        </w:rPr>
      </w:pPr>
      <w:r w:rsidRPr="00597DEF">
        <w:rPr>
          <w:rFonts w:ascii="Arial" w:hAnsi="Arial" w:cs="Arial"/>
          <w:lang w:val="fr-FR"/>
        </w:rPr>
        <w:t xml:space="preserve">Après le travail en groupe, </w:t>
      </w:r>
      <w:r w:rsidR="00596291">
        <w:rPr>
          <w:rFonts w:ascii="Arial" w:hAnsi="Arial" w:cs="Arial"/>
          <w:lang w:val="fr-FR"/>
        </w:rPr>
        <w:t>animez</w:t>
      </w:r>
      <w:r w:rsidR="00596291" w:rsidRPr="00597DEF">
        <w:rPr>
          <w:rFonts w:ascii="Arial" w:hAnsi="Arial" w:cs="Arial"/>
          <w:lang w:val="fr-FR"/>
        </w:rPr>
        <w:t xml:space="preserve"> </w:t>
      </w:r>
      <w:r w:rsidRPr="00597DEF">
        <w:rPr>
          <w:rFonts w:ascii="Arial" w:hAnsi="Arial" w:cs="Arial"/>
          <w:lang w:val="fr-FR"/>
        </w:rPr>
        <w:t xml:space="preserve">une discussion en </w:t>
      </w:r>
      <w:r w:rsidR="00596291">
        <w:rPr>
          <w:rFonts w:ascii="Arial" w:hAnsi="Arial" w:cs="Arial"/>
          <w:lang w:val="fr-FR"/>
        </w:rPr>
        <w:t xml:space="preserve">séance </w:t>
      </w:r>
      <w:r w:rsidRPr="00597DEF">
        <w:rPr>
          <w:rFonts w:ascii="Arial" w:hAnsi="Arial" w:cs="Arial"/>
          <w:lang w:val="fr-FR"/>
        </w:rPr>
        <w:t>plénière pendant quelques minutes en privilégiant les histoires qui ont suscité des réponses opposées. Une autre option</w:t>
      </w:r>
      <w:r w:rsidR="00596291">
        <w:rPr>
          <w:rFonts w:ascii="Arial" w:hAnsi="Arial" w:cs="Arial"/>
          <w:lang w:val="fr-FR"/>
        </w:rPr>
        <w:t>,</w:t>
      </w:r>
      <w:r w:rsidRPr="00597DEF">
        <w:rPr>
          <w:rFonts w:ascii="Arial" w:hAnsi="Arial" w:cs="Arial"/>
          <w:lang w:val="fr-FR"/>
        </w:rPr>
        <w:t xml:space="preserve"> plus rapide</w:t>
      </w:r>
      <w:r w:rsidR="00596291">
        <w:rPr>
          <w:rFonts w:ascii="Arial" w:hAnsi="Arial" w:cs="Arial"/>
          <w:lang w:val="fr-FR"/>
        </w:rPr>
        <w:t>,</w:t>
      </w:r>
      <w:r w:rsidRPr="00597DEF">
        <w:rPr>
          <w:rFonts w:ascii="Arial" w:hAnsi="Arial" w:cs="Arial"/>
          <w:lang w:val="fr-FR"/>
        </w:rPr>
        <w:t xml:space="preserve"> consiste à réaliser tout l’exercice </w:t>
      </w:r>
      <w:r w:rsidR="0043076B">
        <w:rPr>
          <w:rFonts w:ascii="Arial" w:hAnsi="Arial" w:cs="Arial"/>
          <w:lang w:val="fr-FR"/>
        </w:rPr>
        <w:t>en séance plénière</w:t>
      </w:r>
      <w:r w:rsidRPr="00597DEF">
        <w:rPr>
          <w:rFonts w:ascii="Arial" w:hAnsi="Arial" w:cs="Arial"/>
          <w:lang w:val="fr-FR"/>
        </w:rPr>
        <w:t xml:space="preserve"> ; affichez les études de cas sur l’écran et demandez aux participants </w:t>
      </w:r>
      <w:r w:rsidR="00397373">
        <w:rPr>
          <w:rFonts w:ascii="Arial" w:hAnsi="Arial" w:cs="Arial"/>
          <w:lang w:val="fr-FR"/>
        </w:rPr>
        <w:t xml:space="preserve">de </w:t>
      </w:r>
      <w:r w:rsidRPr="00597DEF">
        <w:rPr>
          <w:rFonts w:ascii="Arial" w:hAnsi="Arial" w:cs="Arial"/>
          <w:lang w:val="fr-FR"/>
        </w:rPr>
        <w:t>répondre aux questions (les animateurs sont invités à utiliser la feuille de réponses de l’</w:t>
      </w:r>
      <w:r w:rsidRPr="00597DEF">
        <w:rPr>
          <w:rFonts w:ascii="Arial" w:hAnsi="Arial" w:cs="Arial"/>
          <w:color w:val="E36C0A"/>
          <w:lang w:val="fr-FR"/>
        </w:rPr>
        <w:t>Annexe 2</w:t>
      </w:r>
      <w:r w:rsidRPr="00597DEF">
        <w:rPr>
          <w:rFonts w:ascii="Arial" w:hAnsi="Arial" w:cs="Arial"/>
          <w:lang w:val="fr-FR"/>
        </w:rPr>
        <w:t>.)</w:t>
      </w:r>
    </w:p>
    <w:p w:rsidR="003158FC" w:rsidRPr="00597DEF" w:rsidRDefault="003158FC" w:rsidP="007174D5">
      <w:pPr>
        <w:rPr>
          <w:rFonts w:ascii="Arial" w:hAnsi="Arial" w:cs="Arial"/>
          <w:lang w:val="fr-FR"/>
        </w:rPr>
      </w:pPr>
    </w:p>
    <w:p w:rsidR="003158FC" w:rsidRPr="00597DEF" w:rsidRDefault="003158FC" w:rsidP="005769F2">
      <w:pPr>
        <w:numPr>
          <w:ilvl w:val="0"/>
          <w:numId w:val="6"/>
        </w:numPr>
        <w:rPr>
          <w:rFonts w:ascii="Arial" w:hAnsi="Arial" w:cs="Arial"/>
          <w:lang w:val="fr-FR"/>
        </w:rPr>
      </w:pPr>
      <w:r w:rsidRPr="00597DEF">
        <w:rPr>
          <w:rFonts w:ascii="Arial" w:hAnsi="Arial" w:cs="Arial"/>
          <w:lang w:val="fr-FR"/>
        </w:rPr>
        <w:t xml:space="preserve">Montrez la </w:t>
      </w:r>
      <w:r w:rsidRPr="00597DEF">
        <w:rPr>
          <w:rFonts w:ascii="Arial" w:hAnsi="Arial" w:cs="Arial"/>
          <w:color w:val="0070C0"/>
          <w:lang w:val="fr-FR"/>
        </w:rPr>
        <w:t>diapositive 13</w:t>
      </w:r>
      <w:r w:rsidRPr="00597DEF">
        <w:rPr>
          <w:rFonts w:ascii="Arial" w:hAnsi="Arial" w:cs="Arial"/>
          <w:lang w:val="fr-FR"/>
        </w:rPr>
        <w:t xml:space="preserve"> et expliquez les points suivants :</w:t>
      </w:r>
    </w:p>
    <w:p w:rsidR="003158FC" w:rsidRPr="00597DEF" w:rsidRDefault="003158FC" w:rsidP="008667A9">
      <w:pPr>
        <w:rPr>
          <w:rFonts w:ascii="Arial" w:hAnsi="Arial" w:cs="Arial"/>
          <w:lang w:val="fr-FR"/>
        </w:rPr>
      </w:pPr>
    </w:p>
    <w:p w:rsidR="003158FC" w:rsidRPr="00597DEF" w:rsidRDefault="003158FC" w:rsidP="00D332D3">
      <w:pPr>
        <w:ind w:left="1843"/>
        <w:rPr>
          <w:rFonts w:ascii="Arial Narrow" w:hAnsi="Arial Narrow" w:cs="Arial"/>
          <w:lang w:val="fr-FR"/>
        </w:rPr>
      </w:pPr>
      <w:r w:rsidRPr="00597DEF">
        <w:rPr>
          <w:rFonts w:ascii="Arial Narrow" w:hAnsi="Arial Narrow" w:cs="Arial"/>
          <w:lang w:val="fr-FR"/>
        </w:rPr>
        <w:t xml:space="preserve">« On constate souvent qu’il n’y a pas de différence nette entre l’éducation intégrée et inclusive. Les écoles/espaces d’apprentissage peuvent pratiquer l’inclusion pour certains aspects et pas pour d’autres. L’éducation inclusive est un processus continu de changement et d’amélioration qui bénéficie à tous les apprenants. Un changement global est souvent le fait de nombreux petits progrès </w:t>
      </w:r>
      <w:r w:rsidR="00C24CC1">
        <w:rPr>
          <w:rFonts w:ascii="Arial Narrow" w:hAnsi="Arial Narrow" w:cs="Arial"/>
          <w:lang w:val="fr-FR"/>
        </w:rPr>
        <w:t>réalisés</w:t>
      </w:r>
      <w:r w:rsidR="00C24CC1" w:rsidRPr="00597DEF">
        <w:rPr>
          <w:rFonts w:ascii="Arial Narrow" w:hAnsi="Arial Narrow" w:cs="Arial"/>
          <w:lang w:val="fr-FR"/>
        </w:rPr>
        <w:t xml:space="preserve"> </w:t>
      </w:r>
      <w:r w:rsidRPr="00597DEF">
        <w:rPr>
          <w:rFonts w:ascii="Arial Narrow" w:hAnsi="Arial Narrow" w:cs="Arial"/>
          <w:lang w:val="fr-FR"/>
        </w:rPr>
        <w:t>sur une certaine durée.</w:t>
      </w:r>
    </w:p>
    <w:p w:rsidR="003158FC" w:rsidRPr="00597DEF" w:rsidRDefault="003158FC" w:rsidP="00D332D3">
      <w:pPr>
        <w:ind w:left="1843"/>
        <w:rPr>
          <w:rFonts w:ascii="Arial Narrow" w:hAnsi="Arial Narrow" w:cs="Arial"/>
          <w:lang w:val="fr-FR"/>
        </w:rPr>
      </w:pPr>
    </w:p>
    <w:p w:rsidR="003158FC" w:rsidRPr="00597DEF" w:rsidRDefault="003158FC" w:rsidP="00D332D3">
      <w:pPr>
        <w:ind w:left="1843"/>
        <w:rPr>
          <w:rFonts w:ascii="Arial Narrow" w:hAnsi="Arial Narrow" w:cs="Arial"/>
          <w:lang w:val="fr-FR"/>
        </w:rPr>
      </w:pPr>
      <w:r w:rsidRPr="00597DEF">
        <w:rPr>
          <w:rFonts w:ascii="Arial Narrow" w:hAnsi="Arial Narrow" w:cs="Arial"/>
          <w:lang w:val="fr-FR"/>
        </w:rPr>
        <w:t xml:space="preserve">Il est possible qu’une école/un espace d’apprentissage applique de son mieux les principes élémentaires de l’éducation inclusive sans pour autant réussir à ce que tous les enfants soient présents, participent ou s’épanouissent. Cela ne représente pas nécessairement un échec à condition de continuer </w:t>
      </w:r>
      <w:r w:rsidR="004C293C">
        <w:rPr>
          <w:rFonts w:ascii="Arial Narrow" w:hAnsi="Arial Narrow" w:cs="Arial"/>
          <w:lang w:val="fr-FR"/>
        </w:rPr>
        <w:t>de progresser</w:t>
      </w:r>
      <w:r w:rsidR="00AD0686">
        <w:rPr>
          <w:rFonts w:ascii="Arial Narrow" w:hAnsi="Arial Narrow" w:cs="Arial"/>
          <w:lang w:val="fr-FR"/>
        </w:rPr>
        <w:t xml:space="preserve"> petit à petit </w:t>
      </w:r>
      <w:r w:rsidRPr="00597DEF">
        <w:rPr>
          <w:rFonts w:ascii="Arial Narrow" w:hAnsi="Arial Narrow" w:cs="Arial"/>
          <w:lang w:val="fr-FR"/>
        </w:rPr>
        <w:t>vers l’amélioration de la situation de tous les enfants.</w:t>
      </w:r>
    </w:p>
    <w:p w:rsidR="003158FC" w:rsidRPr="00597DEF" w:rsidRDefault="003158FC" w:rsidP="00D332D3">
      <w:pPr>
        <w:ind w:left="1843"/>
        <w:rPr>
          <w:rFonts w:ascii="Arial Narrow" w:hAnsi="Arial Narrow" w:cs="Arial"/>
          <w:lang w:val="fr-FR"/>
        </w:rPr>
      </w:pPr>
    </w:p>
    <w:p w:rsidR="003158FC" w:rsidRPr="00597DEF" w:rsidRDefault="003158FC" w:rsidP="00D332D3">
      <w:pPr>
        <w:ind w:left="1843"/>
        <w:rPr>
          <w:rFonts w:ascii="Arial Narrow" w:hAnsi="Arial Narrow" w:cs="Arial"/>
          <w:lang w:val="fr-FR"/>
        </w:rPr>
      </w:pPr>
      <w:r w:rsidRPr="00597DEF">
        <w:rPr>
          <w:rFonts w:ascii="Arial Narrow" w:hAnsi="Arial Narrow" w:cs="Arial"/>
          <w:lang w:val="fr-FR"/>
        </w:rPr>
        <w:t>Toutes les écoles/</w:t>
      </w:r>
      <w:r w:rsidR="003F1D80">
        <w:rPr>
          <w:rFonts w:ascii="Arial Narrow" w:hAnsi="Arial Narrow" w:cs="Arial"/>
          <w:lang w:val="fr-FR"/>
        </w:rPr>
        <w:t>t</w:t>
      </w:r>
      <w:r w:rsidRPr="00597DEF">
        <w:rPr>
          <w:rFonts w:ascii="Arial Narrow" w:hAnsi="Arial Narrow" w:cs="Arial"/>
          <w:lang w:val="fr-FR"/>
        </w:rPr>
        <w:t xml:space="preserve">ous les espaces d’apprentissage qui œuvrent à devenir plus inclusives/inclusifs se heurteront à de nouveaux </w:t>
      </w:r>
      <w:r w:rsidR="00AB7CDA">
        <w:rPr>
          <w:rFonts w:ascii="Arial Narrow" w:hAnsi="Arial Narrow" w:cs="Arial"/>
          <w:lang w:val="fr-FR"/>
        </w:rPr>
        <w:t>défis</w:t>
      </w:r>
      <w:r w:rsidRPr="00597DEF">
        <w:rPr>
          <w:rFonts w:ascii="Arial Narrow" w:hAnsi="Arial Narrow" w:cs="Arial"/>
          <w:lang w:val="fr-FR"/>
        </w:rPr>
        <w:t>, adopteront de nouvelles idées et bénéficieront de nouveaux soutiens. Nous devons sans cesser réfléchir à notre actio</w:t>
      </w:r>
      <w:r w:rsidR="00AB7CDA">
        <w:rPr>
          <w:rFonts w:ascii="Arial Narrow" w:hAnsi="Arial Narrow" w:cs="Arial"/>
          <w:lang w:val="fr-FR"/>
        </w:rPr>
        <w:t>n,</w:t>
      </w:r>
      <w:r w:rsidRPr="00597DEF">
        <w:rPr>
          <w:rFonts w:ascii="Arial Narrow" w:hAnsi="Arial Narrow" w:cs="Arial"/>
          <w:lang w:val="fr-FR"/>
        </w:rPr>
        <w:t xml:space="preserve"> inviter les autres à nous faire part de leurs critiques </w:t>
      </w:r>
      <w:r w:rsidR="00AB7CDA">
        <w:rPr>
          <w:rFonts w:ascii="Arial Narrow" w:hAnsi="Arial Narrow" w:cs="Arial"/>
          <w:lang w:val="fr-FR"/>
        </w:rPr>
        <w:t>et ainsi</w:t>
      </w:r>
      <w:r w:rsidRPr="00597DEF">
        <w:rPr>
          <w:rFonts w:ascii="Arial Narrow" w:hAnsi="Arial Narrow" w:cs="Arial"/>
          <w:lang w:val="fr-FR"/>
        </w:rPr>
        <w:t xml:space="preserve"> </w:t>
      </w:r>
      <w:r w:rsidR="00AB7CDA">
        <w:rPr>
          <w:rFonts w:ascii="Arial Narrow" w:hAnsi="Arial Narrow" w:cs="Arial"/>
          <w:lang w:val="fr-FR"/>
        </w:rPr>
        <w:t>continuer à faire de</w:t>
      </w:r>
      <w:r w:rsidRPr="00597DEF">
        <w:rPr>
          <w:rFonts w:ascii="Arial Narrow" w:hAnsi="Arial Narrow" w:cs="Arial"/>
          <w:lang w:val="fr-FR"/>
        </w:rPr>
        <w:t xml:space="preserve"> notre mieux pour identifier et surmonter les obstacles à l’inclusion. Nous devons envisager l’éducation inclusive comme une approche globale qui couvre tous les aspects du système éducatif et tient compte de l’ensemble des normes minimales de l’INEE.</w:t>
      </w:r>
      <w:r w:rsidR="00AB7CDA">
        <w:rPr>
          <w:rFonts w:ascii="Arial Narrow" w:hAnsi="Arial Narrow" w:cs="Arial"/>
          <w:lang w:val="fr-FR"/>
        </w:rPr>
        <w:t> »</w:t>
      </w:r>
    </w:p>
    <w:p w:rsidR="003158FC" w:rsidRPr="00597DEF" w:rsidRDefault="003158FC" w:rsidP="003B1B87">
      <w:pPr>
        <w:rPr>
          <w:rFonts w:ascii="Arial" w:hAnsi="Arial" w:cs="Arial"/>
          <w:lang w:val="fr-FR"/>
        </w:rPr>
      </w:pPr>
    </w:p>
    <w:p w:rsidR="003158FC" w:rsidRPr="00597DEF" w:rsidRDefault="003158FC" w:rsidP="003B1B87">
      <w:pPr>
        <w:rPr>
          <w:rFonts w:ascii="Arial" w:hAnsi="Arial" w:cs="Arial"/>
          <w:lang w:val="fr-FR"/>
        </w:rPr>
      </w:pPr>
    </w:p>
    <w:p w:rsidR="003158FC" w:rsidRPr="00597DEF" w:rsidRDefault="003158FC" w:rsidP="003B1B87">
      <w:pPr>
        <w:rPr>
          <w:rFonts w:ascii="Arial" w:hAnsi="Arial" w:cs="Arial"/>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6"/>
      </w:tblGrid>
      <w:tr w:rsidR="003158FC" w:rsidRPr="00FF4F17" w:rsidTr="00643784">
        <w:tc>
          <w:tcPr>
            <w:tcW w:w="9286" w:type="dxa"/>
          </w:tcPr>
          <w:p w:rsidR="003158FC" w:rsidRPr="00597DEF" w:rsidRDefault="003158FC" w:rsidP="003B1B87">
            <w:pPr>
              <w:rPr>
                <w:rFonts w:ascii="Arial" w:hAnsi="Arial" w:cs="Arial"/>
                <w:i/>
                <w:lang w:val="fr-FR"/>
              </w:rPr>
            </w:pPr>
            <w:r w:rsidRPr="00597DEF">
              <w:rPr>
                <w:rFonts w:ascii="Arial" w:hAnsi="Arial" w:cs="Arial"/>
                <w:i/>
                <w:lang w:val="fr-FR"/>
              </w:rPr>
              <w:lastRenderedPageBreak/>
              <w:t>Si vous disposez de plus de temps :</w:t>
            </w:r>
          </w:p>
          <w:p w:rsidR="003158FC" w:rsidRPr="00597DEF" w:rsidRDefault="003158FC" w:rsidP="00AD185A">
            <w:pPr>
              <w:rPr>
                <w:rFonts w:ascii="Arial" w:hAnsi="Arial" w:cs="Arial"/>
                <w:lang w:val="fr-FR"/>
              </w:rPr>
            </w:pPr>
            <w:r w:rsidRPr="00597DEF">
              <w:rPr>
                <w:rFonts w:ascii="Arial" w:hAnsi="Arial" w:cs="Arial"/>
                <w:lang w:val="fr-FR"/>
              </w:rPr>
              <w:t>Profitez-en pour prolonger la discussion. Assurez-vous que les participants ont « </w:t>
            </w:r>
            <w:r w:rsidR="00AB7CDA">
              <w:rPr>
                <w:rFonts w:ascii="Arial" w:hAnsi="Arial" w:cs="Arial"/>
                <w:lang w:val="fr-FR"/>
              </w:rPr>
              <w:t>récolté</w:t>
            </w:r>
            <w:r w:rsidRPr="00597DEF">
              <w:rPr>
                <w:rFonts w:ascii="Arial" w:hAnsi="Arial" w:cs="Arial"/>
                <w:lang w:val="fr-FR"/>
              </w:rPr>
              <w:t xml:space="preserve"> » autant d’idées que possible de chaque étude de cas et ont avancé de nombreuses solutions pour rendre chaque exemple plus inclusif. En partant des études de cas, incitez les participants à raconter leur expérience personnelle face à des situations ou problèmes semblables et </w:t>
            </w:r>
            <w:r w:rsidR="00AB7CDA">
              <w:rPr>
                <w:rFonts w:ascii="Arial" w:hAnsi="Arial" w:cs="Arial"/>
                <w:lang w:val="fr-FR"/>
              </w:rPr>
              <w:t xml:space="preserve">à faire part des solutions </w:t>
            </w:r>
            <w:r w:rsidR="00AD0686">
              <w:rPr>
                <w:rFonts w:ascii="Arial" w:hAnsi="Arial" w:cs="Arial"/>
                <w:lang w:val="fr-FR"/>
              </w:rPr>
              <w:t xml:space="preserve">mises en place </w:t>
            </w:r>
            <w:r w:rsidRPr="00597DEF">
              <w:rPr>
                <w:rFonts w:ascii="Arial" w:hAnsi="Arial" w:cs="Arial"/>
                <w:lang w:val="fr-FR"/>
              </w:rPr>
              <w:t xml:space="preserve">(ou du moins </w:t>
            </w:r>
            <w:r w:rsidR="00AB7CDA">
              <w:rPr>
                <w:rFonts w:ascii="Arial" w:hAnsi="Arial" w:cs="Arial"/>
                <w:lang w:val="fr-FR"/>
              </w:rPr>
              <w:t>des tentatives de solution</w:t>
            </w:r>
            <w:r w:rsidRPr="00597DEF">
              <w:rPr>
                <w:rFonts w:ascii="Arial" w:hAnsi="Arial" w:cs="Arial"/>
                <w:lang w:val="fr-FR"/>
              </w:rPr>
              <w:t>).</w:t>
            </w:r>
          </w:p>
          <w:p w:rsidR="003158FC" w:rsidRPr="00597DEF" w:rsidRDefault="003158FC" w:rsidP="00AD185A">
            <w:pPr>
              <w:rPr>
                <w:rFonts w:ascii="Arial" w:hAnsi="Arial" w:cs="Arial"/>
                <w:lang w:val="fr-FR"/>
              </w:rPr>
            </w:pPr>
          </w:p>
          <w:p w:rsidR="003158FC" w:rsidRPr="00597DEF" w:rsidRDefault="003158FC" w:rsidP="00AD185A">
            <w:pPr>
              <w:rPr>
                <w:rFonts w:ascii="Arial" w:hAnsi="Arial" w:cs="Arial"/>
                <w:lang w:val="fr-FR"/>
              </w:rPr>
            </w:pPr>
            <w:r w:rsidRPr="00597DEF">
              <w:rPr>
                <w:rFonts w:ascii="Arial" w:hAnsi="Arial" w:cs="Arial"/>
                <w:lang w:val="fr-FR"/>
              </w:rPr>
              <w:t>Pour une activité complémentaire plus structurée, basée sur l’utilisation active des normes minimales de l’INEE, voir l’</w:t>
            </w:r>
            <w:r w:rsidRPr="00597DEF">
              <w:rPr>
                <w:rFonts w:ascii="Arial" w:hAnsi="Arial" w:cs="Arial"/>
                <w:color w:val="C00000"/>
                <w:lang w:val="fr-FR"/>
              </w:rPr>
              <w:t>activité complémentaire 3</w:t>
            </w:r>
            <w:r w:rsidRPr="00597DEF">
              <w:rPr>
                <w:rFonts w:ascii="Arial" w:hAnsi="Arial" w:cs="Arial"/>
                <w:lang w:val="fr-FR"/>
              </w:rPr>
              <w:t>.</w:t>
            </w:r>
          </w:p>
        </w:tc>
      </w:tr>
    </w:tbl>
    <w:p w:rsidR="003158FC" w:rsidRPr="00597DEF" w:rsidRDefault="003158FC" w:rsidP="003B1B87">
      <w:pPr>
        <w:rPr>
          <w:rFonts w:ascii="Arial" w:hAnsi="Arial" w:cs="Arial"/>
          <w:b/>
          <w:bCs/>
          <w:sz w:val="32"/>
          <w:szCs w:val="32"/>
          <w:lang w:val="fr-FR"/>
        </w:rPr>
      </w:pPr>
      <w:r w:rsidRPr="00597DEF">
        <w:rPr>
          <w:rFonts w:ascii="Arial" w:hAnsi="Arial" w:cs="Arial"/>
          <w:lang w:val="fr-FR"/>
        </w:rPr>
        <w:br w:type="page"/>
      </w:r>
      <w:r w:rsidRPr="00597DEF">
        <w:rPr>
          <w:rFonts w:ascii="Arial" w:hAnsi="Arial" w:cs="Arial"/>
          <w:b/>
          <w:bCs/>
          <w:sz w:val="32"/>
          <w:szCs w:val="32"/>
          <w:lang w:val="fr-FR"/>
        </w:rPr>
        <w:lastRenderedPageBreak/>
        <w:t>5. Définition de l’éducation inclusive</w:t>
      </w:r>
    </w:p>
    <w:p w:rsidR="003158FC" w:rsidRPr="00597DEF" w:rsidRDefault="003158FC" w:rsidP="003B1B87">
      <w:pPr>
        <w:rPr>
          <w:rFonts w:ascii="Arial" w:hAnsi="Arial" w:cs="Arial"/>
          <w:lang w:val="fr-FR"/>
        </w:rPr>
      </w:pPr>
    </w:p>
    <w:p w:rsidR="003158FC" w:rsidRPr="00597DEF" w:rsidRDefault="003158FC" w:rsidP="003B1B87">
      <w:pPr>
        <w:rPr>
          <w:rFonts w:ascii="Arial" w:hAnsi="Arial" w:cs="Arial"/>
          <w:lang w:val="fr-FR"/>
        </w:rPr>
      </w:pPr>
      <w:r w:rsidRPr="00597DEF">
        <w:rPr>
          <w:rFonts w:ascii="Arial" w:hAnsi="Arial" w:cs="Arial"/>
          <w:lang w:val="fr-FR"/>
        </w:rPr>
        <w:t>5 minutes</w:t>
      </w:r>
    </w:p>
    <w:p w:rsidR="003158FC" w:rsidRPr="00597DEF" w:rsidRDefault="003158FC" w:rsidP="005769F2">
      <w:pPr>
        <w:numPr>
          <w:ilvl w:val="0"/>
          <w:numId w:val="17"/>
        </w:numPr>
        <w:rPr>
          <w:rFonts w:ascii="Arial" w:hAnsi="Arial" w:cs="Arial"/>
          <w:lang w:val="fr-FR"/>
        </w:rPr>
      </w:pPr>
      <w:r w:rsidRPr="00597DEF">
        <w:rPr>
          <w:rFonts w:ascii="Arial" w:hAnsi="Arial" w:cs="Arial"/>
          <w:lang w:val="fr-FR"/>
        </w:rPr>
        <w:t>Pour résumer les activités précédentes, il est utile d’engager une discussion sur la définition de l’éducation inclusive. En séance plénière, demandez aux participants de réfléchir aux débats précédents et de formuler rapidement les points clés qui, d’après eux, servent à définir l’éducation inclusive dans leur contexte particulier. Notez leurs idées sur un tableau de conférence/tableau.</w:t>
      </w:r>
    </w:p>
    <w:p w:rsidR="003158FC" w:rsidRPr="00597DEF" w:rsidRDefault="003158FC" w:rsidP="00EC0F31">
      <w:pPr>
        <w:ind w:left="1800"/>
        <w:rPr>
          <w:rFonts w:ascii="Arial" w:hAnsi="Arial" w:cs="Arial"/>
          <w:lang w:val="fr-FR"/>
        </w:rPr>
      </w:pPr>
    </w:p>
    <w:p w:rsidR="003158FC" w:rsidRPr="00597DEF" w:rsidRDefault="003158FC" w:rsidP="005769F2">
      <w:pPr>
        <w:numPr>
          <w:ilvl w:val="0"/>
          <w:numId w:val="17"/>
        </w:numPr>
        <w:rPr>
          <w:rFonts w:ascii="Arial" w:hAnsi="Arial" w:cs="Arial"/>
          <w:lang w:val="fr-FR"/>
        </w:rPr>
      </w:pPr>
      <w:r w:rsidRPr="00597DEF">
        <w:rPr>
          <w:rFonts w:ascii="Arial" w:hAnsi="Arial" w:cs="Arial"/>
          <w:lang w:val="fr-FR"/>
        </w:rPr>
        <w:t xml:space="preserve">Vous pouvez également leur montrer les points cités sur la </w:t>
      </w:r>
      <w:r w:rsidRPr="00597DEF">
        <w:rPr>
          <w:rFonts w:ascii="Arial" w:hAnsi="Arial" w:cs="Arial"/>
          <w:color w:val="0070C0"/>
          <w:lang w:val="fr-FR"/>
        </w:rPr>
        <w:t xml:space="preserve">diapositive 14 </w:t>
      </w:r>
      <w:r w:rsidRPr="00597DEF">
        <w:rPr>
          <w:rFonts w:ascii="Arial" w:hAnsi="Arial" w:cs="Arial"/>
          <w:lang w:val="fr-FR"/>
        </w:rPr>
        <w:t>et les invite</w:t>
      </w:r>
      <w:r w:rsidR="009D0708">
        <w:rPr>
          <w:rFonts w:ascii="Arial" w:hAnsi="Arial" w:cs="Arial"/>
          <w:lang w:val="fr-FR"/>
        </w:rPr>
        <w:t>r</w:t>
      </w:r>
      <w:r w:rsidRPr="00597DEF">
        <w:rPr>
          <w:rFonts w:ascii="Arial" w:hAnsi="Arial" w:cs="Arial"/>
          <w:lang w:val="fr-FR"/>
        </w:rPr>
        <w:t xml:space="preserve"> à exprimer dans quelle mesure </w:t>
      </w:r>
      <w:r w:rsidR="009D0708">
        <w:rPr>
          <w:rFonts w:ascii="Arial" w:hAnsi="Arial" w:cs="Arial"/>
          <w:lang w:val="fr-FR"/>
        </w:rPr>
        <w:t>ceux-ci</w:t>
      </w:r>
      <w:r w:rsidRPr="00597DEF">
        <w:rPr>
          <w:rFonts w:ascii="Arial" w:hAnsi="Arial" w:cs="Arial"/>
          <w:lang w:val="fr-FR"/>
        </w:rPr>
        <w:t xml:space="preserve"> correspondent à leurs idées.</w:t>
      </w:r>
    </w:p>
    <w:p w:rsidR="003158FC" w:rsidRPr="00597DEF" w:rsidRDefault="003158FC" w:rsidP="009D255F">
      <w:pPr>
        <w:rPr>
          <w:rFonts w:ascii="Arial" w:hAnsi="Arial" w:cs="Arial"/>
          <w:lang w:val="fr-FR"/>
        </w:rPr>
      </w:pPr>
    </w:p>
    <w:p w:rsidR="003158FC" w:rsidRPr="00597DEF" w:rsidRDefault="003158FC" w:rsidP="00323FD5">
      <w:pPr>
        <w:ind w:left="1843"/>
        <w:rPr>
          <w:rFonts w:ascii="Arial Narrow" w:hAnsi="Arial Narrow" w:cs="Arial"/>
          <w:lang w:val="fr-FR"/>
        </w:rPr>
      </w:pPr>
      <w:r w:rsidRPr="00597DEF">
        <w:rPr>
          <w:rFonts w:ascii="Arial Narrow" w:hAnsi="Arial Narrow" w:cs="Arial"/>
          <w:lang w:val="fr-FR"/>
        </w:rPr>
        <w:t>L’éducation inclusive :</w:t>
      </w:r>
    </w:p>
    <w:p w:rsidR="003158FC" w:rsidRPr="00597DEF" w:rsidRDefault="003158FC" w:rsidP="003B1B87">
      <w:pPr>
        <w:rPr>
          <w:rFonts w:ascii="Arial Narrow" w:hAnsi="Arial Narrow" w:cs="Arial"/>
          <w:lang w:val="fr-FR"/>
        </w:rPr>
      </w:pPr>
    </w:p>
    <w:p w:rsidR="003158FC" w:rsidRPr="00597DEF" w:rsidRDefault="003158FC" w:rsidP="005769F2">
      <w:pPr>
        <w:numPr>
          <w:ilvl w:val="0"/>
          <w:numId w:val="16"/>
        </w:numPr>
        <w:tabs>
          <w:tab w:val="clear" w:pos="1267"/>
          <w:tab w:val="num" w:pos="2268"/>
        </w:tabs>
        <w:ind w:left="2268"/>
        <w:rPr>
          <w:rFonts w:ascii="Arial Narrow" w:hAnsi="Arial Narrow" w:cs="Arial"/>
          <w:lang w:val="fr-FR"/>
        </w:rPr>
      </w:pPr>
      <w:r w:rsidRPr="00597DEF">
        <w:rPr>
          <w:rFonts w:ascii="Arial Narrow" w:hAnsi="Arial Narrow" w:cs="Arial"/>
          <w:lang w:val="fr-FR"/>
        </w:rPr>
        <w:t>reconnaît que tout le monde peut apprendre</w:t>
      </w:r>
      <w:r w:rsidR="009D0708">
        <w:rPr>
          <w:rFonts w:ascii="Arial Narrow" w:hAnsi="Arial Narrow" w:cs="Arial"/>
          <w:lang w:val="fr-FR"/>
        </w:rPr>
        <w:t> ;</w:t>
      </w:r>
    </w:p>
    <w:p w:rsidR="003158FC" w:rsidRPr="00597DEF" w:rsidRDefault="003158FC" w:rsidP="005769F2">
      <w:pPr>
        <w:numPr>
          <w:ilvl w:val="0"/>
          <w:numId w:val="16"/>
        </w:numPr>
        <w:tabs>
          <w:tab w:val="clear" w:pos="1267"/>
          <w:tab w:val="num" w:pos="2268"/>
        </w:tabs>
        <w:ind w:left="2268"/>
        <w:rPr>
          <w:rFonts w:ascii="Arial Narrow" w:hAnsi="Arial Narrow" w:cs="Arial"/>
          <w:lang w:val="fr-FR"/>
        </w:rPr>
      </w:pPr>
      <w:r w:rsidRPr="00597DEF">
        <w:rPr>
          <w:rFonts w:ascii="Arial Narrow" w:hAnsi="Arial Narrow" w:cs="Arial"/>
          <w:lang w:val="fr-FR"/>
        </w:rPr>
        <w:t xml:space="preserve">reconnaît et respecte toutes les différences affichées par les personnes (âge, </w:t>
      </w:r>
      <w:r w:rsidR="009D0708">
        <w:rPr>
          <w:rFonts w:ascii="Arial Narrow" w:hAnsi="Arial Narrow" w:cs="Arial"/>
          <w:lang w:val="fr-FR"/>
        </w:rPr>
        <w:t>sexe</w:t>
      </w:r>
      <w:r w:rsidRPr="00597DEF">
        <w:rPr>
          <w:rFonts w:ascii="Arial Narrow" w:hAnsi="Arial Narrow" w:cs="Arial"/>
          <w:lang w:val="fr-FR"/>
        </w:rPr>
        <w:t>, ethnicité, langue, handicap, état de santé, religion, pauvreté, etc.)</w:t>
      </w:r>
      <w:r w:rsidR="009D0708">
        <w:rPr>
          <w:rFonts w:ascii="Arial Narrow" w:hAnsi="Arial Narrow" w:cs="Arial"/>
          <w:lang w:val="fr-FR"/>
        </w:rPr>
        <w:t> ;</w:t>
      </w:r>
    </w:p>
    <w:p w:rsidR="003158FC" w:rsidRPr="00597DEF" w:rsidRDefault="003158FC" w:rsidP="005769F2">
      <w:pPr>
        <w:numPr>
          <w:ilvl w:val="0"/>
          <w:numId w:val="16"/>
        </w:numPr>
        <w:tabs>
          <w:tab w:val="clear" w:pos="1267"/>
          <w:tab w:val="num" w:pos="2268"/>
        </w:tabs>
        <w:ind w:left="2268"/>
        <w:rPr>
          <w:rFonts w:ascii="Arial Narrow" w:hAnsi="Arial Narrow" w:cs="Arial"/>
          <w:lang w:val="fr-FR"/>
        </w:rPr>
      </w:pPr>
      <w:r w:rsidRPr="00597DEF">
        <w:rPr>
          <w:rFonts w:ascii="Arial Narrow" w:hAnsi="Arial Narrow" w:cs="Arial"/>
          <w:lang w:val="fr-FR"/>
        </w:rPr>
        <w:t>est un processus dynamique, souple, qui évolue constamment afin de garantir que les systèmes, les cultures, les politiques et les pratiques en matière d’éducation répondent aux besoins de tous les apprenants</w:t>
      </w:r>
      <w:r w:rsidR="009D0708">
        <w:rPr>
          <w:rFonts w:ascii="Arial Narrow" w:hAnsi="Arial Narrow" w:cs="Arial"/>
          <w:lang w:val="fr-FR"/>
        </w:rPr>
        <w:t> ;</w:t>
      </w:r>
    </w:p>
    <w:p w:rsidR="003158FC" w:rsidRPr="00597DEF" w:rsidRDefault="003158FC" w:rsidP="005769F2">
      <w:pPr>
        <w:numPr>
          <w:ilvl w:val="0"/>
          <w:numId w:val="16"/>
        </w:numPr>
        <w:tabs>
          <w:tab w:val="clear" w:pos="1267"/>
          <w:tab w:val="num" w:pos="2268"/>
        </w:tabs>
        <w:ind w:left="2268"/>
        <w:rPr>
          <w:rFonts w:ascii="Arial Narrow" w:hAnsi="Arial Narrow" w:cs="Arial"/>
          <w:lang w:val="fr-FR"/>
        </w:rPr>
      </w:pPr>
      <w:r w:rsidRPr="00597DEF">
        <w:rPr>
          <w:rFonts w:ascii="Arial Narrow" w:hAnsi="Arial Narrow" w:cs="Arial"/>
          <w:lang w:val="fr-FR"/>
        </w:rPr>
        <w:t>garantit l’accès des apprenants à l’éducation, leur participation à celle-ci et leur accomplissement personnel</w:t>
      </w:r>
      <w:r w:rsidR="009D0708">
        <w:rPr>
          <w:rFonts w:ascii="Arial Narrow" w:hAnsi="Arial Narrow" w:cs="Arial"/>
          <w:lang w:val="fr-FR"/>
        </w:rPr>
        <w:t> ;</w:t>
      </w:r>
    </w:p>
    <w:p w:rsidR="003158FC" w:rsidRPr="00597DEF" w:rsidRDefault="003158FC" w:rsidP="005769F2">
      <w:pPr>
        <w:numPr>
          <w:ilvl w:val="0"/>
          <w:numId w:val="16"/>
        </w:numPr>
        <w:tabs>
          <w:tab w:val="clear" w:pos="1267"/>
          <w:tab w:val="num" w:pos="2268"/>
        </w:tabs>
        <w:ind w:left="2268"/>
        <w:rPr>
          <w:rFonts w:ascii="Arial Narrow" w:hAnsi="Arial Narrow" w:cs="Arial"/>
          <w:lang w:val="fr-FR"/>
        </w:rPr>
      </w:pPr>
      <w:r w:rsidRPr="00597DEF">
        <w:rPr>
          <w:rFonts w:ascii="Arial Narrow" w:hAnsi="Arial Narrow" w:cs="Arial"/>
          <w:lang w:val="fr-FR"/>
        </w:rPr>
        <w:t>requiert la participation de toutes les parties prenantes à toutes les étapes, allant de la planification à la mise en œuvre en passant par le suivi et l’évaluation</w:t>
      </w:r>
      <w:r w:rsidR="009D0708">
        <w:rPr>
          <w:rFonts w:ascii="Arial Narrow" w:hAnsi="Arial Narrow" w:cs="Arial"/>
          <w:lang w:val="fr-FR"/>
        </w:rPr>
        <w:t> ;</w:t>
      </w:r>
    </w:p>
    <w:p w:rsidR="003158FC" w:rsidRPr="00597DEF" w:rsidRDefault="003158FC" w:rsidP="005769F2">
      <w:pPr>
        <w:numPr>
          <w:ilvl w:val="0"/>
          <w:numId w:val="16"/>
        </w:numPr>
        <w:tabs>
          <w:tab w:val="clear" w:pos="1267"/>
          <w:tab w:val="num" w:pos="2268"/>
        </w:tabs>
        <w:ind w:left="2268"/>
        <w:rPr>
          <w:rFonts w:ascii="Arial Narrow" w:hAnsi="Arial Narrow" w:cs="Arial"/>
          <w:lang w:val="fr-FR"/>
        </w:rPr>
      </w:pPr>
      <w:r w:rsidRPr="00597DEF">
        <w:rPr>
          <w:rFonts w:ascii="Arial Narrow" w:hAnsi="Arial Narrow" w:cs="Arial"/>
          <w:lang w:val="fr-FR"/>
        </w:rPr>
        <w:t>est possible dans les environnements complexes et pauvres en ressources</w:t>
      </w:r>
      <w:r w:rsidR="009D0708">
        <w:rPr>
          <w:rFonts w:ascii="Arial Narrow" w:hAnsi="Arial Narrow" w:cs="Arial"/>
          <w:lang w:val="fr-FR"/>
        </w:rPr>
        <w:t> ;</w:t>
      </w:r>
    </w:p>
    <w:p w:rsidR="003158FC" w:rsidRPr="00597DEF" w:rsidRDefault="003158FC" w:rsidP="005769F2">
      <w:pPr>
        <w:numPr>
          <w:ilvl w:val="0"/>
          <w:numId w:val="16"/>
        </w:numPr>
        <w:tabs>
          <w:tab w:val="clear" w:pos="1267"/>
          <w:tab w:val="num" w:pos="2268"/>
        </w:tabs>
        <w:ind w:left="2268"/>
        <w:rPr>
          <w:rFonts w:ascii="Arial Narrow" w:hAnsi="Arial Narrow" w:cs="Arial"/>
          <w:lang w:val="fr-FR"/>
        </w:rPr>
      </w:pPr>
      <w:r w:rsidRPr="00597DEF">
        <w:rPr>
          <w:rFonts w:ascii="Arial Narrow" w:hAnsi="Arial Narrow" w:cs="Arial"/>
          <w:lang w:val="fr-FR"/>
        </w:rPr>
        <w:t xml:space="preserve">est un processus qui dure tout au long de la vie, </w:t>
      </w:r>
      <w:r w:rsidR="007D5905">
        <w:rPr>
          <w:rFonts w:ascii="Arial Narrow" w:hAnsi="Arial Narrow" w:cs="Arial"/>
          <w:lang w:val="fr-FR"/>
        </w:rPr>
        <w:t>et</w:t>
      </w:r>
      <w:r w:rsidRPr="00597DEF">
        <w:rPr>
          <w:rFonts w:ascii="Arial Narrow" w:hAnsi="Arial Narrow" w:cs="Arial"/>
          <w:lang w:val="fr-FR"/>
        </w:rPr>
        <w:t xml:space="preserve"> ne se limite pas aux cycles primaire et secondaire</w:t>
      </w:r>
      <w:r w:rsidR="009D0708">
        <w:rPr>
          <w:rFonts w:ascii="Arial Narrow" w:hAnsi="Arial Narrow" w:cs="Arial"/>
          <w:lang w:val="fr-FR"/>
        </w:rPr>
        <w:t> </w:t>
      </w:r>
      <w:r w:rsidR="007D5905">
        <w:rPr>
          <w:rFonts w:ascii="Arial Narrow" w:hAnsi="Arial Narrow" w:cs="Arial"/>
          <w:lang w:val="fr-FR"/>
        </w:rPr>
        <w:t xml:space="preserve">de l’éducation formelle </w:t>
      </w:r>
      <w:r w:rsidR="009D0708">
        <w:rPr>
          <w:rFonts w:ascii="Arial Narrow" w:hAnsi="Arial Narrow" w:cs="Arial"/>
          <w:lang w:val="fr-FR"/>
        </w:rPr>
        <w:t>;</w:t>
      </w:r>
    </w:p>
    <w:p w:rsidR="003158FC" w:rsidRPr="00597DEF" w:rsidRDefault="007D5905" w:rsidP="005769F2">
      <w:pPr>
        <w:numPr>
          <w:ilvl w:val="0"/>
          <w:numId w:val="16"/>
        </w:numPr>
        <w:tabs>
          <w:tab w:val="clear" w:pos="1267"/>
          <w:tab w:val="num" w:pos="2268"/>
        </w:tabs>
        <w:ind w:left="2268"/>
        <w:rPr>
          <w:rFonts w:ascii="Arial Narrow" w:hAnsi="Arial Narrow" w:cs="Arial"/>
          <w:lang w:val="fr-FR"/>
        </w:rPr>
      </w:pPr>
      <w:r>
        <w:rPr>
          <w:rFonts w:ascii="Arial Narrow" w:hAnsi="Arial Narrow" w:cs="Arial"/>
          <w:lang w:val="fr-FR"/>
        </w:rPr>
        <w:t>relève des</w:t>
      </w:r>
      <w:r w:rsidR="003158FC" w:rsidRPr="00597DEF">
        <w:rPr>
          <w:rFonts w:ascii="Arial Narrow" w:hAnsi="Arial Narrow" w:cs="Arial"/>
          <w:lang w:val="fr-FR"/>
        </w:rPr>
        <w:t xml:space="preserve"> droit</w:t>
      </w:r>
      <w:r>
        <w:rPr>
          <w:rFonts w:ascii="Arial Narrow" w:hAnsi="Arial Narrow" w:cs="Arial"/>
          <w:lang w:val="fr-FR"/>
        </w:rPr>
        <w:t>s</w:t>
      </w:r>
      <w:r w:rsidR="003158FC" w:rsidRPr="00597DEF">
        <w:rPr>
          <w:rFonts w:ascii="Arial Narrow" w:hAnsi="Arial Narrow" w:cs="Arial"/>
          <w:lang w:val="fr-FR"/>
        </w:rPr>
        <w:t xml:space="preserve"> de l’homme </w:t>
      </w:r>
      <w:r>
        <w:rPr>
          <w:rFonts w:ascii="Arial Narrow" w:hAnsi="Arial Narrow" w:cs="Arial"/>
          <w:lang w:val="fr-FR"/>
        </w:rPr>
        <w:t xml:space="preserve">et est </w:t>
      </w:r>
      <w:r w:rsidR="003158FC" w:rsidRPr="00597DEF">
        <w:rPr>
          <w:rFonts w:ascii="Arial Narrow" w:hAnsi="Arial Narrow" w:cs="Arial"/>
          <w:lang w:val="fr-FR"/>
        </w:rPr>
        <w:t>désormais reconnu</w:t>
      </w:r>
      <w:r>
        <w:rPr>
          <w:rFonts w:ascii="Arial Narrow" w:hAnsi="Arial Narrow" w:cs="Arial"/>
          <w:lang w:val="fr-FR"/>
        </w:rPr>
        <w:t>e</w:t>
      </w:r>
      <w:r w:rsidR="003158FC" w:rsidRPr="00597DEF">
        <w:rPr>
          <w:rFonts w:ascii="Arial Narrow" w:hAnsi="Arial Narrow" w:cs="Arial"/>
          <w:lang w:val="fr-FR"/>
        </w:rPr>
        <w:t xml:space="preserve"> par la Convention des Nations Unies relative aux droits des personnes handicapées (article 24 : « … les États </w:t>
      </w:r>
      <w:r>
        <w:rPr>
          <w:rFonts w:ascii="Arial Narrow" w:hAnsi="Arial Narrow" w:cs="Arial"/>
          <w:lang w:val="fr-FR"/>
        </w:rPr>
        <w:t>P</w:t>
      </w:r>
      <w:r w:rsidR="003158FC" w:rsidRPr="00597DEF">
        <w:rPr>
          <w:rFonts w:ascii="Arial Narrow" w:hAnsi="Arial Narrow" w:cs="Arial"/>
          <w:lang w:val="fr-FR"/>
        </w:rPr>
        <w:t>arties font en sorte que le système éducatif pourvoie à l’insertion scolaire à tous les niveaux… »)</w:t>
      </w:r>
      <w:r w:rsidR="009D0708">
        <w:rPr>
          <w:rFonts w:ascii="Arial Narrow" w:hAnsi="Arial Narrow" w:cs="Arial"/>
          <w:lang w:val="fr-FR"/>
        </w:rPr>
        <w:t> ;</w:t>
      </w:r>
    </w:p>
    <w:p w:rsidR="003158FC" w:rsidRPr="00597DEF" w:rsidRDefault="003158FC" w:rsidP="005769F2">
      <w:pPr>
        <w:numPr>
          <w:ilvl w:val="0"/>
          <w:numId w:val="16"/>
        </w:numPr>
        <w:tabs>
          <w:tab w:val="clear" w:pos="1267"/>
          <w:tab w:val="num" w:pos="2268"/>
        </w:tabs>
        <w:ind w:left="2268"/>
        <w:rPr>
          <w:rFonts w:ascii="Arial Narrow" w:hAnsi="Arial Narrow" w:cs="Arial"/>
          <w:lang w:val="fr-FR"/>
        </w:rPr>
      </w:pPr>
      <w:r w:rsidRPr="00597DEF">
        <w:rPr>
          <w:rFonts w:ascii="Arial Narrow" w:hAnsi="Arial Narrow" w:cs="Arial"/>
          <w:lang w:val="fr-FR"/>
        </w:rPr>
        <w:t>contribue à mettre en place une société inclusive.</w:t>
      </w:r>
    </w:p>
    <w:p w:rsidR="003158FC" w:rsidRPr="00597DEF" w:rsidRDefault="003158FC" w:rsidP="003B1B87">
      <w:pPr>
        <w:rPr>
          <w:rFonts w:ascii="Arial" w:hAnsi="Arial" w:cs="Arial"/>
          <w:lang w:val="fr-FR"/>
        </w:rPr>
      </w:pPr>
    </w:p>
    <w:p w:rsidR="003158FC" w:rsidRPr="00597DEF" w:rsidRDefault="003158FC" w:rsidP="003B1B87">
      <w:pPr>
        <w:rPr>
          <w:rFonts w:ascii="Arial" w:hAnsi="Arial" w:cs="Arial"/>
          <w:lang w:val="fr-FR"/>
        </w:rPr>
      </w:pPr>
    </w:p>
    <w:p w:rsidR="003158FC" w:rsidRPr="00597DEF" w:rsidRDefault="003158FC" w:rsidP="00AD185A">
      <w:pPr>
        <w:ind w:left="1843"/>
        <w:rPr>
          <w:rFonts w:ascii="Arial" w:hAnsi="Arial" w:cs="Arial"/>
          <w:lang w:val="fr-FR"/>
        </w:rPr>
      </w:pPr>
      <w:r w:rsidRPr="00597DEF">
        <w:rPr>
          <w:rFonts w:ascii="Arial" w:hAnsi="Arial" w:cs="Arial"/>
          <w:lang w:val="fr-FR"/>
        </w:rPr>
        <w:t xml:space="preserve">Remarque : </w:t>
      </w:r>
      <w:r w:rsidR="007D5905">
        <w:rPr>
          <w:rFonts w:ascii="Arial" w:hAnsi="Arial" w:cs="Arial"/>
          <w:lang w:val="fr-FR"/>
        </w:rPr>
        <w:t>s</w:t>
      </w:r>
      <w:r w:rsidRPr="00597DEF">
        <w:rPr>
          <w:rFonts w:ascii="Arial" w:hAnsi="Arial" w:cs="Arial"/>
          <w:lang w:val="fr-FR"/>
        </w:rPr>
        <w:t xml:space="preserve">i vous êtes à court de temps, vous pouvez simplement présenter la définition proposée par la </w:t>
      </w:r>
      <w:r w:rsidRPr="00597DEF">
        <w:rPr>
          <w:rFonts w:ascii="Arial" w:hAnsi="Arial" w:cs="Arial"/>
          <w:color w:val="0070C0"/>
          <w:lang w:val="fr-FR"/>
        </w:rPr>
        <w:t>diapositive 14</w:t>
      </w:r>
      <w:r w:rsidR="007D5905" w:rsidRPr="00AD0686">
        <w:rPr>
          <w:rFonts w:ascii="Arial" w:hAnsi="Arial" w:cs="Arial"/>
          <w:lang w:val="fr-FR"/>
        </w:rPr>
        <w:t>,</w:t>
      </w:r>
      <w:r w:rsidR="007D5905">
        <w:rPr>
          <w:rFonts w:ascii="Arial" w:hAnsi="Arial" w:cs="Arial"/>
          <w:color w:val="0070C0"/>
          <w:lang w:val="fr-FR"/>
        </w:rPr>
        <w:t xml:space="preserve"> </w:t>
      </w:r>
      <w:r w:rsidRPr="00597DEF">
        <w:rPr>
          <w:rFonts w:ascii="Arial" w:hAnsi="Arial" w:cs="Arial"/>
          <w:lang w:val="fr-FR"/>
        </w:rPr>
        <w:t>sans lancer de débat.</w:t>
      </w:r>
    </w:p>
    <w:p w:rsidR="003158FC" w:rsidRPr="00597DEF" w:rsidRDefault="003158FC" w:rsidP="003B1B87">
      <w:pPr>
        <w:rPr>
          <w:rFonts w:ascii="Arial" w:hAnsi="Arial" w:cs="Arial"/>
          <w:lang w:val="fr-FR"/>
        </w:rPr>
      </w:pPr>
    </w:p>
    <w:p w:rsidR="003158FC" w:rsidRPr="00597DEF" w:rsidRDefault="003158FC" w:rsidP="003B1B87">
      <w:pPr>
        <w:rPr>
          <w:rFonts w:ascii="Arial" w:hAnsi="Arial" w:cs="Arial"/>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86"/>
      </w:tblGrid>
      <w:tr w:rsidR="003158FC" w:rsidRPr="00FF4F17">
        <w:tc>
          <w:tcPr>
            <w:tcW w:w="9286" w:type="dxa"/>
          </w:tcPr>
          <w:p w:rsidR="003158FC" w:rsidRPr="00597DEF" w:rsidRDefault="003158FC" w:rsidP="00C6302F">
            <w:pPr>
              <w:rPr>
                <w:rFonts w:ascii="Arial" w:hAnsi="Arial" w:cs="Arial"/>
                <w:i/>
                <w:iCs/>
                <w:lang w:val="fr-FR"/>
              </w:rPr>
            </w:pPr>
            <w:r w:rsidRPr="00597DEF">
              <w:rPr>
                <w:rFonts w:ascii="Arial" w:hAnsi="Arial" w:cs="Arial"/>
                <w:i/>
                <w:iCs/>
                <w:lang w:val="fr-FR"/>
              </w:rPr>
              <w:t>Si vous disposez de plus de temps :</w:t>
            </w:r>
          </w:p>
          <w:p w:rsidR="003158FC" w:rsidRPr="00597DEF" w:rsidRDefault="003158FC" w:rsidP="00F13787">
            <w:pPr>
              <w:rPr>
                <w:rFonts w:ascii="Arial" w:hAnsi="Arial" w:cs="Arial"/>
                <w:lang w:val="fr-FR"/>
              </w:rPr>
            </w:pPr>
            <w:r w:rsidRPr="00597DEF">
              <w:rPr>
                <w:rFonts w:ascii="Arial" w:hAnsi="Arial" w:cs="Arial"/>
                <w:lang w:val="fr-FR"/>
              </w:rPr>
              <w:t xml:space="preserve">Au lieu des brefs exercices de réflexion et de discussion </w:t>
            </w:r>
            <w:r w:rsidR="007F00DB">
              <w:rPr>
                <w:rFonts w:ascii="Arial" w:hAnsi="Arial" w:cs="Arial"/>
                <w:lang w:val="fr-FR"/>
              </w:rPr>
              <w:t xml:space="preserve">en séance plénière </w:t>
            </w:r>
            <w:r w:rsidRPr="00597DEF">
              <w:rPr>
                <w:rFonts w:ascii="Arial" w:hAnsi="Arial" w:cs="Arial"/>
                <w:lang w:val="fr-FR"/>
              </w:rPr>
              <w:t>suggérés ci-dessus, vous pouvez avoir recours à l’</w:t>
            </w:r>
            <w:r w:rsidRPr="00597DEF">
              <w:rPr>
                <w:rFonts w:ascii="Arial" w:hAnsi="Arial" w:cs="Arial"/>
                <w:color w:val="C00000"/>
                <w:lang w:val="fr-FR"/>
              </w:rPr>
              <w:t xml:space="preserve">activité complémentaire 4 </w:t>
            </w:r>
            <w:r w:rsidRPr="00597DEF">
              <w:rPr>
                <w:rFonts w:ascii="Arial" w:hAnsi="Arial" w:cs="Arial"/>
                <w:lang w:val="fr-FR"/>
              </w:rPr>
              <w:t>afin de donner aux participants la possibilité de débattre plus en profondeur de la définition et de l’adapter à leur contexte particulier.</w:t>
            </w:r>
          </w:p>
        </w:tc>
      </w:tr>
    </w:tbl>
    <w:p w:rsidR="003158FC" w:rsidRPr="00597DEF" w:rsidRDefault="003158FC" w:rsidP="00C6302F">
      <w:pPr>
        <w:rPr>
          <w:rFonts w:ascii="Arial" w:hAnsi="Arial" w:cs="Arial"/>
          <w:lang w:val="fr-FR"/>
        </w:rPr>
      </w:pPr>
    </w:p>
    <w:p w:rsidR="003158FC" w:rsidRPr="00597DEF" w:rsidRDefault="003158FC" w:rsidP="00577484">
      <w:pPr>
        <w:rPr>
          <w:rFonts w:ascii="Arial" w:hAnsi="Arial" w:cs="Arial"/>
          <w:lang w:val="fr-FR"/>
        </w:rPr>
      </w:pPr>
    </w:p>
    <w:p w:rsidR="003158FC" w:rsidRPr="00597DEF" w:rsidRDefault="003158FC" w:rsidP="00577484">
      <w:pPr>
        <w:rPr>
          <w:rFonts w:ascii="Arial" w:hAnsi="Arial" w:cs="Arial"/>
          <w:b/>
          <w:bCs/>
          <w:sz w:val="40"/>
          <w:szCs w:val="40"/>
          <w:lang w:val="fr-FR"/>
        </w:rPr>
      </w:pPr>
      <w:r w:rsidRPr="00597DEF">
        <w:rPr>
          <w:rFonts w:ascii="Arial" w:hAnsi="Arial" w:cs="Arial"/>
          <w:b/>
          <w:bCs/>
          <w:lang w:val="fr-FR"/>
        </w:rPr>
        <w:br w:type="page"/>
      </w:r>
      <w:r w:rsidRPr="00597DEF">
        <w:rPr>
          <w:rFonts w:ascii="Arial" w:hAnsi="Arial" w:cs="Arial"/>
          <w:b/>
          <w:bCs/>
          <w:sz w:val="40"/>
          <w:szCs w:val="40"/>
          <w:lang w:val="fr-FR"/>
        </w:rPr>
        <w:lastRenderedPageBreak/>
        <w:t>Partie B : Soutenir le développement d’une éducation plus inclusive dans les contextes d’urgence</w:t>
      </w:r>
    </w:p>
    <w:p w:rsidR="003158FC" w:rsidRPr="00597DEF" w:rsidRDefault="003158FC" w:rsidP="004B6BE7">
      <w:pPr>
        <w:rPr>
          <w:rFonts w:ascii="Arial" w:hAnsi="Arial" w:cs="Arial"/>
          <w:lang w:val="fr-FR"/>
        </w:rPr>
      </w:pPr>
    </w:p>
    <w:p w:rsidR="003158FC" w:rsidRPr="00597DEF" w:rsidRDefault="003158FC" w:rsidP="004B6BE7">
      <w:pPr>
        <w:rPr>
          <w:rFonts w:ascii="Arial" w:hAnsi="Arial" w:cs="Arial"/>
          <w:lang w:val="fr-FR"/>
        </w:rPr>
      </w:pPr>
    </w:p>
    <w:p w:rsidR="003158FC" w:rsidRPr="00597DEF" w:rsidRDefault="003158FC" w:rsidP="004B6BE7">
      <w:pPr>
        <w:rPr>
          <w:rFonts w:ascii="Arial" w:hAnsi="Arial" w:cs="Arial"/>
          <w:b/>
          <w:bCs/>
          <w:sz w:val="32"/>
          <w:szCs w:val="32"/>
          <w:lang w:val="fr-FR"/>
        </w:rPr>
      </w:pPr>
      <w:r w:rsidRPr="00597DEF">
        <w:rPr>
          <w:rFonts w:ascii="Arial" w:hAnsi="Arial" w:cs="Arial"/>
          <w:b/>
          <w:bCs/>
          <w:sz w:val="32"/>
          <w:szCs w:val="32"/>
          <w:lang w:val="fr-FR"/>
        </w:rPr>
        <w:t>6. Les</w:t>
      </w:r>
      <w:r w:rsidRPr="00597DEF">
        <w:rPr>
          <w:rFonts w:ascii="Arial" w:hAnsi="Arial" w:cs="Arial"/>
          <w:lang w:val="fr-FR"/>
        </w:rPr>
        <w:t xml:space="preserve"> </w:t>
      </w:r>
      <w:r w:rsidRPr="00597DEF">
        <w:rPr>
          <w:rFonts w:ascii="Arial" w:hAnsi="Arial" w:cs="Arial"/>
          <w:b/>
          <w:bCs/>
          <w:sz w:val="32"/>
          <w:szCs w:val="32"/>
          <w:lang w:val="fr-FR"/>
        </w:rPr>
        <w:t>questions clés de l’éducation inclusive dans les situations d’urgence</w:t>
      </w:r>
    </w:p>
    <w:p w:rsidR="003158FC" w:rsidRPr="00597DEF" w:rsidRDefault="003158FC" w:rsidP="004B6BE7">
      <w:pPr>
        <w:rPr>
          <w:rFonts w:ascii="Arial" w:hAnsi="Arial" w:cs="Arial"/>
          <w:lang w:val="fr-FR"/>
        </w:rPr>
      </w:pPr>
    </w:p>
    <w:p w:rsidR="003158FC" w:rsidRPr="00597DEF" w:rsidRDefault="003158FC" w:rsidP="004B6BE7">
      <w:pPr>
        <w:rPr>
          <w:rFonts w:ascii="Arial" w:hAnsi="Arial" w:cs="Arial"/>
          <w:lang w:val="fr-FR"/>
        </w:rPr>
      </w:pPr>
      <w:r w:rsidRPr="00597DEF">
        <w:rPr>
          <w:rFonts w:ascii="Arial" w:hAnsi="Arial" w:cs="Arial"/>
          <w:lang w:val="fr-FR"/>
        </w:rPr>
        <w:t>5 minutes</w:t>
      </w:r>
    </w:p>
    <w:p w:rsidR="003158FC" w:rsidRPr="00597DEF" w:rsidRDefault="003158FC" w:rsidP="004B6BE7">
      <w:pPr>
        <w:rPr>
          <w:rFonts w:ascii="Arial" w:hAnsi="Arial" w:cs="Arial"/>
          <w:lang w:val="fr-FR"/>
        </w:rPr>
      </w:pPr>
    </w:p>
    <w:p w:rsidR="003158FC" w:rsidRPr="00597DEF" w:rsidRDefault="003158FC" w:rsidP="005769F2">
      <w:pPr>
        <w:numPr>
          <w:ilvl w:val="0"/>
          <w:numId w:val="7"/>
        </w:numPr>
        <w:rPr>
          <w:rFonts w:ascii="Arial" w:hAnsi="Arial" w:cs="Arial"/>
          <w:lang w:val="fr-FR"/>
        </w:rPr>
      </w:pPr>
      <w:r w:rsidRPr="00597DEF">
        <w:rPr>
          <w:rFonts w:ascii="Arial" w:hAnsi="Arial" w:cs="Arial"/>
          <w:lang w:val="fr-FR"/>
        </w:rPr>
        <w:t xml:space="preserve">Montrez la </w:t>
      </w:r>
      <w:r w:rsidRPr="00597DEF">
        <w:rPr>
          <w:rFonts w:ascii="Arial" w:hAnsi="Arial" w:cs="Arial"/>
          <w:color w:val="0070C0"/>
          <w:lang w:val="fr-FR"/>
        </w:rPr>
        <w:t>diapositive 15</w:t>
      </w:r>
      <w:r w:rsidRPr="00597DEF">
        <w:rPr>
          <w:rFonts w:ascii="Arial" w:hAnsi="Arial" w:cs="Arial"/>
          <w:lang w:val="fr-FR"/>
        </w:rPr>
        <w:t xml:space="preserve"> et expliquez le point suivant :</w:t>
      </w:r>
    </w:p>
    <w:p w:rsidR="003158FC" w:rsidRPr="00597DEF" w:rsidRDefault="003158FC" w:rsidP="001E218E">
      <w:pPr>
        <w:ind w:left="1440"/>
        <w:rPr>
          <w:rFonts w:ascii="Arial" w:hAnsi="Arial" w:cs="Arial"/>
          <w:lang w:val="fr-FR"/>
        </w:rPr>
      </w:pPr>
    </w:p>
    <w:p w:rsidR="003158FC" w:rsidRPr="00597DEF" w:rsidRDefault="003158FC" w:rsidP="001E218E">
      <w:pPr>
        <w:ind w:left="1843"/>
        <w:rPr>
          <w:rFonts w:ascii="Arial Narrow" w:hAnsi="Arial Narrow" w:cs="Arial"/>
          <w:lang w:val="fr-FR"/>
        </w:rPr>
      </w:pPr>
      <w:r w:rsidRPr="00597DEF">
        <w:rPr>
          <w:rFonts w:ascii="Arial Narrow" w:hAnsi="Arial Narrow" w:cs="Arial"/>
          <w:lang w:val="fr-FR"/>
        </w:rPr>
        <w:t xml:space="preserve">« L’éducation inclusive est souvent perçue comme étant trop difficile à mettre en œuvre dans les situations d’urgence et nécessitant trop de fonds, de temps ou de personnel spécialisé. En réalité, il n’en est rien. L’éducation inclusive est possible pour autant que nous comprenions en quoi elle consiste réellement. Comme nous l’avons déjà vu, il s’agit d’un processus axé sur le changement et l’amélioration, pas d’une solution immédiate ou d’un produit « figé » qui est fourni immédiatement dans son intégralité. Par conséquent, </w:t>
      </w:r>
      <w:r w:rsidR="00D541D5">
        <w:rPr>
          <w:rFonts w:ascii="Arial Narrow" w:hAnsi="Arial Narrow" w:cs="Arial"/>
          <w:lang w:val="fr-FR"/>
        </w:rPr>
        <w:t xml:space="preserve">quel que soit le </w:t>
      </w:r>
      <w:r w:rsidRPr="00597DEF">
        <w:rPr>
          <w:rFonts w:ascii="Arial Narrow" w:hAnsi="Arial Narrow" w:cs="Arial"/>
          <w:lang w:val="fr-FR"/>
        </w:rPr>
        <w:t>contexte</w:t>
      </w:r>
      <w:r w:rsidR="00D541D5">
        <w:rPr>
          <w:rFonts w:ascii="Arial Narrow" w:hAnsi="Arial Narrow" w:cs="Arial"/>
          <w:lang w:val="fr-FR"/>
        </w:rPr>
        <w:t>,</w:t>
      </w:r>
      <w:r w:rsidRPr="00597DEF">
        <w:rPr>
          <w:rFonts w:ascii="Arial Narrow" w:hAnsi="Arial Narrow" w:cs="Arial"/>
          <w:lang w:val="fr-FR"/>
        </w:rPr>
        <w:t xml:space="preserve"> chacun peut réaliser une action, si minime soit-elle, pour </w:t>
      </w:r>
      <w:r>
        <w:rPr>
          <w:rFonts w:ascii="Arial Narrow" w:hAnsi="Arial Narrow" w:cs="Arial"/>
          <w:lang w:val="fr-FR"/>
        </w:rPr>
        <w:t>contribuer à l’inclusion</w:t>
      </w:r>
      <w:r w:rsidRPr="00597DEF">
        <w:rPr>
          <w:rFonts w:ascii="Arial Narrow" w:hAnsi="Arial Narrow" w:cs="Arial"/>
          <w:lang w:val="fr-FR"/>
        </w:rPr>
        <w:t>. Les normes minimales de l’INEE fournissent en outre de nombreux points de départ utiles. »</w:t>
      </w:r>
    </w:p>
    <w:p w:rsidR="003158FC" w:rsidRPr="00597DEF" w:rsidRDefault="003158FC" w:rsidP="00F06B81">
      <w:pPr>
        <w:ind w:left="1440"/>
        <w:rPr>
          <w:rFonts w:ascii="Arial" w:hAnsi="Arial" w:cs="Arial"/>
          <w:lang w:val="fr-FR"/>
        </w:rPr>
      </w:pPr>
    </w:p>
    <w:p w:rsidR="003158FC" w:rsidRPr="00597DEF" w:rsidRDefault="003158FC" w:rsidP="005769F2">
      <w:pPr>
        <w:numPr>
          <w:ilvl w:val="0"/>
          <w:numId w:val="7"/>
        </w:numPr>
        <w:rPr>
          <w:rFonts w:ascii="Arial" w:hAnsi="Arial" w:cs="Arial"/>
          <w:lang w:val="fr-FR"/>
        </w:rPr>
      </w:pPr>
      <w:r w:rsidRPr="00597DEF">
        <w:rPr>
          <w:rFonts w:ascii="Arial" w:hAnsi="Arial" w:cs="Arial"/>
          <w:lang w:val="fr-FR"/>
        </w:rPr>
        <w:t xml:space="preserve">Montrez la </w:t>
      </w:r>
      <w:r w:rsidRPr="00597DEF">
        <w:rPr>
          <w:rFonts w:ascii="Arial" w:hAnsi="Arial" w:cs="Arial"/>
          <w:color w:val="0070C0"/>
          <w:lang w:val="fr-FR"/>
        </w:rPr>
        <w:t xml:space="preserve">diapositive 16 </w:t>
      </w:r>
      <w:r w:rsidRPr="00597DEF">
        <w:rPr>
          <w:rFonts w:ascii="Arial" w:hAnsi="Arial" w:cs="Arial"/>
          <w:color w:val="000000"/>
          <w:lang w:val="fr-FR"/>
        </w:rPr>
        <w:t>et expliquez les points suivants :</w:t>
      </w:r>
    </w:p>
    <w:p w:rsidR="003158FC" w:rsidRPr="00597DEF" w:rsidRDefault="003158FC" w:rsidP="00790BE4">
      <w:pPr>
        <w:ind w:left="1800"/>
        <w:rPr>
          <w:rFonts w:ascii="Arial" w:hAnsi="Arial" w:cs="Arial"/>
          <w:lang w:val="fr-FR"/>
        </w:rPr>
      </w:pPr>
    </w:p>
    <w:p w:rsidR="003158FC" w:rsidRPr="00597DEF" w:rsidRDefault="003158FC" w:rsidP="00790BE4">
      <w:pPr>
        <w:ind w:left="1800"/>
        <w:rPr>
          <w:rFonts w:ascii="Arial Narrow" w:hAnsi="Arial Narrow" w:cs="Arial"/>
          <w:lang w:val="fr-FR"/>
        </w:rPr>
      </w:pPr>
      <w:r w:rsidRPr="00597DEF">
        <w:rPr>
          <w:rFonts w:ascii="Arial Narrow" w:hAnsi="Arial Narrow" w:cs="Arial"/>
          <w:lang w:val="fr-FR"/>
        </w:rPr>
        <w:t xml:space="preserve">« Dans le cadre de l’éducation </w:t>
      </w:r>
      <w:r w:rsidR="00EE7F5B">
        <w:rPr>
          <w:rFonts w:ascii="Arial Narrow" w:hAnsi="Arial Narrow" w:cs="Arial"/>
          <w:lang w:val="fr-FR"/>
        </w:rPr>
        <w:t xml:space="preserve">en situations </w:t>
      </w:r>
      <w:r w:rsidRPr="00597DEF">
        <w:rPr>
          <w:rFonts w:ascii="Arial Narrow" w:hAnsi="Arial Narrow" w:cs="Arial"/>
          <w:lang w:val="fr-FR"/>
        </w:rPr>
        <w:t>d’urgence, certains aspects doivent être privilégiés si nous voulons continu</w:t>
      </w:r>
      <w:r w:rsidR="00EE7F5B">
        <w:rPr>
          <w:rFonts w:ascii="Arial Narrow" w:hAnsi="Arial Narrow" w:cs="Arial"/>
          <w:lang w:val="fr-FR"/>
        </w:rPr>
        <w:t>er</w:t>
      </w:r>
      <w:r w:rsidRPr="00597DEF">
        <w:rPr>
          <w:rFonts w:ascii="Arial Narrow" w:hAnsi="Arial Narrow" w:cs="Arial"/>
          <w:lang w:val="fr-FR"/>
        </w:rPr>
        <w:t xml:space="preserve"> </w:t>
      </w:r>
      <w:r w:rsidR="007A7F56">
        <w:rPr>
          <w:rFonts w:ascii="Arial Narrow" w:hAnsi="Arial Narrow" w:cs="Arial"/>
          <w:lang w:val="fr-FR"/>
        </w:rPr>
        <w:t>de progresser</w:t>
      </w:r>
      <w:r w:rsidR="007A7F56" w:rsidRPr="00597DEF">
        <w:rPr>
          <w:rFonts w:ascii="Arial Narrow" w:hAnsi="Arial Narrow" w:cs="Arial"/>
          <w:lang w:val="fr-FR"/>
        </w:rPr>
        <w:t xml:space="preserve"> </w:t>
      </w:r>
      <w:r w:rsidRPr="00597DEF">
        <w:rPr>
          <w:rFonts w:ascii="Arial Narrow" w:hAnsi="Arial Narrow" w:cs="Arial"/>
          <w:lang w:val="fr-FR"/>
        </w:rPr>
        <w:t>vers une plus grande inclusion de tous les apprenants. Par exemple, nous devons renforcer</w:t>
      </w:r>
      <w:r w:rsidR="00824208">
        <w:rPr>
          <w:rFonts w:ascii="Arial Narrow" w:hAnsi="Arial Narrow" w:cs="Arial"/>
          <w:lang w:val="fr-FR"/>
        </w:rPr>
        <w:t>/améliorer</w:t>
      </w:r>
      <w:r w:rsidRPr="00597DEF">
        <w:rPr>
          <w:rFonts w:ascii="Arial Narrow" w:hAnsi="Arial Narrow" w:cs="Arial"/>
          <w:lang w:val="fr-FR"/>
        </w:rPr>
        <w:t> :</w:t>
      </w:r>
    </w:p>
    <w:p w:rsidR="003158FC" w:rsidRPr="00597DEF" w:rsidRDefault="003158FC" w:rsidP="00E31DD3">
      <w:pPr>
        <w:rPr>
          <w:rFonts w:ascii="Arial" w:hAnsi="Arial" w:cs="Arial"/>
          <w:lang w:val="fr-FR"/>
        </w:rPr>
      </w:pPr>
    </w:p>
    <w:p w:rsidR="003158FC" w:rsidRPr="00597DEF" w:rsidRDefault="007A7F56" w:rsidP="005769F2">
      <w:pPr>
        <w:numPr>
          <w:ilvl w:val="1"/>
          <w:numId w:val="7"/>
        </w:numPr>
        <w:tabs>
          <w:tab w:val="num" w:pos="2268"/>
        </w:tabs>
        <w:ind w:left="2268" w:hanging="425"/>
        <w:rPr>
          <w:rFonts w:ascii="Arial Narrow" w:hAnsi="Arial Narrow" w:cs="Arial"/>
          <w:lang w:val="fr-FR"/>
        </w:rPr>
      </w:pPr>
      <w:r>
        <w:rPr>
          <w:rFonts w:ascii="Arial Narrow" w:hAnsi="Arial Narrow" w:cs="Arial"/>
          <w:lang w:val="fr-FR"/>
        </w:rPr>
        <w:t>l</w:t>
      </w:r>
      <w:r w:rsidR="003158FC" w:rsidRPr="00597DEF">
        <w:rPr>
          <w:rFonts w:ascii="Arial Narrow" w:hAnsi="Arial Narrow" w:cs="Arial"/>
          <w:lang w:val="fr-FR"/>
        </w:rPr>
        <w:t xml:space="preserve">es informations sur les personnes qui ont accès aux services </w:t>
      </w:r>
      <w:r w:rsidR="00824208">
        <w:rPr>
          <w:rFonts w:ascii="Arial Narrow" w:hAnsi="Arial Narrow" w:cs="Arial"/>
          <w:lang w:val="fr-FR"/>
        </w:rPr>
        <w:t>éducatifs</w:t>
      </w:r>
      <w:r w:rsidR="00824208" w:rsidRPr="00597DEF">
        <w:rPr>
          <w:rFonts w:ascii="Arial Narrow" w:hAnsi="Arial Narrow" w:cs="Arial"/>
          <w:lang w:val="fr-FR"/>
        </w:rPr>
        <w:t xml:space="preserve"> </w:t>
      </w:r>
      <w:r w:rsidR="003158FC" w:rsidRPr="00597DEF">
        <w:rPr>
          <w:rFonts w:ascii="Arial Narrow" w:hAnsi="Arial Narrow" w:cs="Arial"/>
          <w:lang w:val="fr-FR"/>
        </w:rPr>
        <w:t>(et celles qui en sont privées)</w:t>
      </w:r>
      <w:r>
        <w:rPr>
          <w:rFonts w:ascii="Arial Narrow" w:hAnsi="Arial Narrow" w:cs="Arial"/>
          <w:lang w:val="fr-FR"/>
        </w:rPr>
        <w:t> ;</w:t>
      </w:r>
    </w:p>
    <w:p w:rsidR="003158FC" w:rsidRPr="00597DEF" w:rsidRDefault="007A7F56" w:rsidP="005769F2">
      <w:pPr>
        <w:numPr>
          <w:ilvl w:val="1"/>
          <w:numId w:val="7"/>
        </w:numPr>
        <w:tabs>
          <w:tab w:val="num" w:pos="2268"/>
        </w:tabs>
        <w:ind w:left="2268" w:hanging="425"/>
        <w:rPr>
          <w:rFonts w:ascii="Arial Narrow" w:hAnsi="Arial Narrow" w:cs="Arial"/>
          <w:lang w:val="fr-FR"/>
        </w:rPr>
      </w:pPr>
      <w:r>
        <w:rPr>
          <w:rFonts w:ascii="Arial Narrow" w:hAnsi="Arial Narrow" w:cs="Arial"/>
          <w:lang w:val="fr-FR"/>
        </w:rPr>
        <w:t>l</w:t>
      </w:r>
      <w:r w:rsidR="003158FC" w:rsidRPr="00597DEF">
        <w:rPr>
          <w:rFonts w:ascii="Arial Narrow" w:hAnsi="Arial Narrow" w:cs="Arial"/>
          <w:lang w:val="fr-FR"/>
        </w:rPr>
        <w:t>a reconnaissance du droit de chaque personne à l’éducation</w:t>
      </w:r>
      <w:r>
        <w:rPr>
          <w:rFonts w:ascii="Arial Narrow" w:hAnsi="Arial Narrow" w:cs="Arial"/>
          <w:lang w:val="fr-FR"/>
        </w:rPr>
        <w:t> ;</w:t>
      </w:r>
    </w:p>
    <w:p w:rsidR="003158FC" w:rsidRPr="00597DEF" w:rsidRDefault="007A7F56" w:rsidP="005769F2">
      <w:pPr>
        <w:numPr>
          <w:ilvl w:val="1"/>
          <w:numId w:val="7"/>
        </w:numPr>
        <w:tabs>
          <w:tab w:val="num" w:pos="2268"/>
        </w:tabs>
        <w:ind w:left="2268" w:hanging="425"/>
        <w:rPr>
          <w:rFonts w:ascii="Arial Narrow" w:hAnsi="Arial Narrow" w:cs="Arial"/>
          <w:lang w:val="fr-FR"/>
        </w:rPr>
      </w:pPr>
      <w:r>
        <w:rPr>
          <w:rFonts w:ascii="Arial Narrow" w:hAnsi="Arial Narrow" w:cs="Arial"/>
          <w:lang w:val="fr-FR"/>
        </w:rPr>
        <w:t>l</w:t>
      </w:r>
      <w:r w:rsidR="003158FC" w:rsidRPr="00597DEF">
        <w:rPr>
          <w:rFonts w:ascii="Arial Narrow" w:hAnsi="Arial Narrow" w:cs="Arial"/>
          <w:lang w:val="fr-FR"/>
        </w:rPr>
        <w:t xml:space="preserve">’engagement visant à </w:t>
      </w:r>
      <w:r w:rsidR="00170492">
        <w:rPr>
          <w:rFonts w:ascii="Arial Narrow" w:hAnsi="Arial Narrow" w:cs="Arial"/>
          <w:lang w:val="fr-FR"/>
        </w:rPr>
        <w:t>améliorer</w:t>
      </w:r>
      <w:r w:rsidR="00170492" w:rsidRPr="00597DEF">
        <w:rPr>
          <w:rFonts w:ascii="Arial Narrow" w:hAnsi="Arial Narrow" w:cs="Arial"/>
          <w:lang w:val="fr-FR"/>
        </w:rPr>
        <w:t xml:space="preserve"> </w:t>
      </w:r>
      <w:r w:rsidR="003158FC" w:rsidRPr="00597DEF">
        <w:rPr>
          <w:rFonts w:ascii="Arial Narrow" w:hAnsi="Arial Narrow" w:cs="Arial"/>
          <w:lang w:val="fr-FR"/>
        </w:rPr>
        <w:t xml:space="preserve">la situation </w:t>
      </w:r>
      <w:r w:rsidR="00170492">
        <w:rPr>
          <w:rFonts w:ascii="Arial Narrow" w:hAnsi="Arial Narrow" w:cs="Arial"/>
          <w:lang w:val="fr-FR"/>
        </w:rPr>
        <w:t>des</w:t>
      </w:r>
      <w:r w:rsidR="003158FC" w:rsidRPr="00597DEF">
        <w:rPr>
          <w:rFonts w:ascii="Arial Narrow" w:hAnsi="Arial Narrow" w:cs="Arial"/>
          <w:lang w:val="fr-FR"/>
        </w:rPr>
        <w:t xml:space="preserve"> personnes totalement exclues de l’éducation (et au sein de celle-ci)</w:t>
      </w:r>
      <w:r>
        <w:rPr>
          <w:rFonts w:ascii="Arial Narrow" w:hAnsi="Arial Narrow" w:cs="Arial"/>
          <w:lang w:val="fr-FR"/>
        </w:rPr>
        <w:t> ;</w:t>
      </w:r>
    </w:p>
    <w:p w:rsidR="003158FC" w:rsidRPr="00597DEF" w:rsidRDefault="007A7F56" w:rsidP="005769F2">
      <w:pPr>
        <w:numPr>
          <w:ilvl w:val="1"/>
          <w:numId w:val="7"/>
        </w:numPr>
        <w:tabs>
          <w:tab w:val="num" w:pos="2268"/>
        </w:tabs>
        <w:ind w:left="2268" w:hanging="425"/>
        <w:rPr>
          <w:rFonts w:ascii="Arial Narrow" w:hAnsi="Arial Narrow" w:cs="Arial"/>
          <w:lang w:val="fr-FR"/>
        </w:rPr>
      </w:pPr>
      <w:r>
        <w:rPr>
          <w:rFonts w:ascii="Arial Narrow" w:hAnsi="Arial Narrow" w:cs="Arial"/>
          <w:lang w:val="fr-FR"/>
        </w:rPr>
        <w:t>l</w:t>
      </w:r>
      <w:r w:rsidR="003158FC" w:rsidRPr="00597DEF">
        <w:rPr>
          <w:rFonts w:ascii="Arial Narrow" w:hAnsi="Arial Narrow" w:cs="Arial"/>
          <w:lang w:val="fr-FR"/>
        </w:rPr>
        <w:t xml:space="preserve">’attention prêtée aux apprenants qui ont accès à l’éducation mais se heurtent à des </w:t>
      </w:r>
      <w:r w:rsidR="00170492">
        <w:rPr>
          <w:rFonts w:ascii="Arial Narrow" w:hAnsi="Arial Narrow" w:cs="Arial"/>
          <w:lang w:val="fr-FR"/>
        </w:rPr>
        <w:t>difficultés</w:t>
      </w:r>
      <w:r w:rsidR="00170492" w:rsidRPr="00597DEF">
        <w:rPr>
          <w:rFonts w:ascii="Arial Narrow" w:hAnsi="Arial Narrow" w:cs="Arial"/>
          <w:lang w:val="fr-FR"/>
        </w:rPr>
        <w:t xml:space="preserve"> </w:t>
      </w:r>
      <w:r w:rsidR="003158FC" w:rsidRPr="00597DEF">
        <w:rPr>
          <w:rFonts w:ascii="Arial Narrow" w:hAnsi="Arial Narrow" w:cs="Arial"/>
          <w:lang w:val="fr-FR"/>
        </w:rPr>
        <w:t xml:space="preserve">pour assister aux cours, y participer ou en tirer profit, et renforcer le soutien apporté aux enseignants </w:t>
      </w:r>
      <w:r w:rsidR="00170492">
        <w:rPr>
          <w:rFonts w:ascii="Arial Narrow" w:hAnsi="Arial Narrow" w:cs="Arial"/>
          <w:lang w:val="fr-FR"/>
        </w:rPr>
        <w:t xml:space="preserve">pour la mise en œuvre </w:t>
      </w:r>
      <w:r w:rsidR="003158FC" w:rsidRPr="00597DEF">
        <w:rPr>
          <w:rFonts w:ascii="Arial Narrow" w:hAnsi="Arial Narrow" w:cs="Arial"/>
          <w:lang w:val="fr-FR"/>
        </w:rPr>
        <w:t xml:space="preserve">de pratiques </w:t>
      </w:r>
      <w:r w:rsidR="00170492">
        <w:rPr>
          <w:rFonts w:ascii="Arial Narrow" w:hAnsi="Arial Narrow" w:cs="Arial"/>
          <w:lang w:val="fr-FR"/>
        </w:rPr>
        <w:t>d’</w:t>
      </w:r>
      <w:r w:rsidR="003158FC" w:rsidRPr="00597DEF">
        <w:rPr>
          <w:rFonts w:ascii="Arial Narrow" w:hAnsi="Arial Narrow" w:cs="Arial"/>
          <w:lang w:val="fr-FR"/>
        </w:rPr>
        <w:t>éducation inclusive</w:t>
      </w:r>
      <w:r w:rsidR="00170492">
        <w:rPr>
          <w:rFonts w:ascii="Arial Narrow" w:hAnsi="Arial Narrow" w:cs="Arial"/>
          <w:lang w:val="fr-FR"/>
        </w:rPr>
        <w:t>s</w:t>
      </w:r>
      <w:r>
        <w:rPr>
          <w:rFonts w:ascii="Arial Narrow" w:hAnsi="Arial Narrow" w:cs="Arial"/>
          <w:lang w:val="fr-FR"/>
        </w:rPr>
        <w:t> ;</w:t>
      </w:r>
    </w:p>
    <w:p w:rsidR="003158FC" w:rsidRPr="00597DEF" w:rsidRDefault="007A7F56" w:rsidP="005769F2">
      <w:pPr>
        <w:numPr>
          <w:ilvl w:val="1"/>
          <w:numId w:val="7"/>
        </w:numPr>
        <w:tabs>
          <w:tab w:val="num" w:pos="2268"/>
        </w:tabs>
        <w:ind w:left="2268" w:hanging="425"/>
        <w:rPr>
          <w:rFonts w:ascii="Arial Narrow" w:hAnsi="Arial Narrow" w:cs="Arial"/>
          <w:lang w:val="fr-FR"/>
        </w:rPr>
      </w:pPr>
      <w:r>
        <w:rPr>
          <w:rFonts w:ascii="Arial Narrow" w:hAnsi="Arial Narrow" w:cs="Arial"/>
          <w:lang w:val="fr-FR"/>
        </w:rPr>
        <w:t>l</w:t>
      </w:r>
      <w:r w:rsidR="00170492">
        <w:rPr>
          <w:rFonts w:ascii="Arial Narrow" w:hAnsi="Arial Narrow" w:cs="Arial"/>
          <w:lang w:val="fr-FR"/>
        </w:rPr>
        <w:t>e sentiment d’</w:t>
      </w:r>
      <w:r w:rsidR="003158FC" w:rsidRPr="001C1BA6">
        <w:rPr>
          <w:rFonts w:ascii="Arial Narrow" w:hAnsi="Arial Narrow" w:cs="Arial"/>
          <w:lang w:val="fr-FR"/>
        </w:rPr>
        <w:t>assurance</w:t>
      </w:r>
      <w:r w:rsidR="003158FC" w:rsidRPr="00597DEF">
        <w:rPr>
          <w:rFonts w:ascii="Arial Narrow" w:hAnsi="Arial Narrow" w:cs="Arial"/>
          <w:lang w:val="fr-FR"/>
        </w:rPr>
        <w:t xml:space="preserve"> </w:t>
      </w:r>
      <w:r w:rsidR="00170492">
        <w:rPr>
          <w:rFonts w:ascii="Arial Narrow" w:hAnsi="Arial Narrow" w:cs="Arial"/>
          <w:lang w:val="fr-FR"/>
        </w:rPr>
        <w:t xml:space="preserve">de davantage de </w:t>
      </w:r>
      <w:r w:rsidR="003158FC" w:rsidRPr="00597DEF">
        <w:rPr>
          <w:rFonts w:ascii="Arial Narrow" w:hAnsi="Arial Narrow" w:cs="Arial"/>
          <w:lang w:val="fr-FR"/>
        </w:rPr>
        <w:t xml:space="preserve">parties prenantes </w:t>
      </w:r>
      <w:r w:rsidR="003158FC">
        <w:rPr>
          <w:rFonts w:ascii="Arial Narrow" w:hAnsi="Arial Narrow" w:cs="Arial"/>
          <w:lang w:val="fr-FR"/>
        </w:rPr>
        <w:t>amenées à</w:t>
      </w:r>
      <w:r w:rsidR="003158FC" w:rsidRPr="00597DEF">
        <w:rPr>
          <w:rFonts w:ascii="Arial Narrow" w:hAnsi="Arial Narrow" w:cs="Arial"/>
          <w:lang w:val="fr-FR"/>
        </w:rPr>
        <w:t xml:space="preserve"> identifier et </w:t>
      </w:r>
      <w:r w:rsidR="003158FC">
        <w:rPr>
          <w:rFonts w:ascii="Arial Narrow" w:hAnsi="Arial Narrow" w:cs="Arial"/>
          <w:lang w:val="fr-FR"/>
        </w:rPr>
        <w:t xml:space="preserve">à </w:t>
      </w:r>
      <w:r w:rsidR="003158FC" w:rsidRPr="00597DEF">
        <w:rPr>
          <w:rFonts w:ascii="Arial Narrow" w:hAnsi="Arial Narrow" w:cs="Arial"/>
          <w:lang w:val="fr-FR"/>
        </w:rPr>
        <w:t>surmonter les obstacles à l’inclusion</w:t>
      </w:r>
      <w:r>
        <w:rPr>
          <w:rFonts w:ascii="Arial Narrow" w:hAnsi="Arial Narrow" w:cs="Arial"/>
          <w:lang w:val="fr-FR"/>
        </w:rPr>
        <w:t> ;</w:t>
      </w:r>
    </w:p>
    <w:p w:rsidR="003158FC" w:rsidRPr="00597DEF" w:rsidRDefault="007A7F56" w:rsidP="005769F2">
      <w:pPr>
        <w:numPr>
          <w:ilvl w:val="1"/>
          <w:numId w:val="7"/>
        </w:numPr>
        <w:tabs>
          <w:tab w:val="num" w:pos="2268"/>
        </w:tabs>
        <w:ind w:left="2268" w:hanging="425"/>
        <w:rPr>
          <w:rFonts w:ascii="Arial Narrow" w:hAnsi="Arial Narrow" w:cs="Arial"/>
          <w:lang w:val="fr-FR"/>
        </w:rPr>
      </w:pPr>
      <w:r>
        <w:rPr>
          <w:rFonts w:ascii="Arial Narrow" w:hAnsi="Arial Narrow" w:cs="Arial"/>
          <w:lang w:val="fr-FR"/>
        </w:rPr>
        <w:t>l</w:t>
      </w:r>
      <w:r w:rsidR="003158FC" w:rsidRPr="00597DEF">
        <w:rPr>
          <w:rFonts w:ascii="Arial Narrow" w:hAnsi="Arial Narrow" w:cs="Arial"/>
          <w:lang w:val="fr-FR"/>
        </w:rPr>
        <w:t xml:space="preserve">a recherche d’informations et le partage d’expériences visant à rendre l’éducation </w:t>
      </w:r>
      <w:r w:rsidR="00EE7F5B">
        <w:rPr>
          <w:rFonts w:ascii="Arial Narrow" w:hAnsi="Arial Narrow" w:cs="Arial"/>
          <w:lang w:val="fr-FR"/>
        </w:rPr>
        <w:t xml:space="preserve">en situations </w:t>
      </w:r>
      <w:r w:rsidR="003158FC" w:rsidRPr="00597DEF">
        <w:rPr>
          <w:rFonts w:ascii="Arial Narrow" w:hAnsi="Arial Narrow" w:cs="Arial"/>
          <w:lang w:val="fr-FR"/>
        </w:rPr>
        <w:t>d’urgence plus inclusive</w:t>
      </w:r>
      <w:r>
        <w:rPr>
          <w:rFonts w:ascii="Arial Narrow" w:hAnsi="Arial Narrow" w:cs="Arial"/>
          <w:lang w:val="fr-FR"/>
        </w:rPr>
        <w:t> ;</w:t>
      </w:r>
    </w:p>
    <w:p w:rsidR="003158FC" w:rsidRPr="00597DEF" w:rsidRDefault="007A7F56" w:rsidP="005769F2">
      <w:pPr>
        <w:numPr>
          <w:ilvl w:val="1"/>
          <w:numId w:val="7"/>
        </w:numPr>
        <w:tabs>
          <w:tab w:val="clear" w:pos="1533"/>
          <w:tab w:val="num" w:pos="2268"/>
        </w:tabs>
        <w:ind w:left="2268" w:hanging="425"/>
        <w:rPr>
          <w:rFonts w:ascii="Arial Narrow" w:hAnsi="Arial Narrow" w:cs="Arial"/>
          <w:lang w:val="fr-FR"/>
        </w:rPr>
      </w:pPr>
      <w:r>
        <w:rPr>
          <w:rFonts w:ascii="Arial Narrow" w:hAnsi="Arial Narrow" w:cs="Arial"/>
          <w:lang w:val="fr-FR"/>
        </w:rPr>
        <w:t>l</w:t>
      </w:r>
      <w:r w:rsidR="003158FC" w:rsidRPr="00597DEF">
        <w:rPr>
          <w:rFonts w:ascii="Arial Narrow" w:hAnsi="Arial Narrow" w:cs="Arial"/>
          <w:lang w:val="fr-FR"/>
        </w:rPr>
        <w:t xml:space="preserve">’engagement de toutes les parties prenantes </w:t>
      </w:r>
      <w:r w:rsidR="00170492">
        <w:rPr>
          <w:rFonts w:ascii="Arial Narrow" w:hAnsi="Arial Narrow" w:cs="Arial"/>
          <w:lang w:val="fr-FR"/>
        </w:rPr>
        <w:t xml:space="preserve">en faveur du développement </w:t>
      </w:r>
      <w:r w:rsidR="003158FC" w:rsidRPr="00597DEF">
        <w:rPr>
          <w:rFonts w:ascii="Arial Narrow" w:hAnsi="Arial Narrow" w:cs="Arial"/>
          <w:lang w:val="fr-FR"/>
        </w:rPr>
        <w:t xml:space="preserve">de l’éducation </w:t>
      </w:r>
      <w:r w:rsidR="00EE7F5B">
        <w:rPr>
          <w:rFonts w:ascii="Arial Narrow" w:hAnsi="Arial Narrow" w:cs="Arial"/>
          <w:lang w:val="fr-FR"/>
        </w:rPr>
        <w:t xml:space="preserve">en situations </w:t>
      </w:r>
      <w:r w:rsidR="003158FC" w:rsidRPr="00597DEF">
        <w:rPr>
          <w:rFonts w:ascii="Arial Narrow" w:hAnsi="Arial Narrow" w:cs="Arial"/>
          <w:lang w:val="fr-FR"/>
        </w:rPr>
        <w:t>d’urgence (de la planification à l’évaluation).</w:t>
      </w:r>
    </w:p>
    <w:p w:rsidR="003158FC" w:rsidRPr="00597DEF" w:rsidRDefault="003158FC" w:rsidP="00E31DD3">
      <w:pPr>
        <w:rPr>
          <w:rFonts w:ascii="Arial" w:hAnsi="Arial" w:cs="Arial"/>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6"/>
      </w:tblGrid>
      <w:tr w:rsidR="003158FC" w:rsidRPr="00FF4F17" w:rsidTr="00643784">
        <w:tc>
          <w:tcPr>
            <w:tcW w:w="9286" w:type="dxa"/>
          </w:tcPr>
          <w:p w:rsidR="003158FC" w:rsidRPr="00597DEF" w:rsidRDefault="003158FC" w:rsidP="00E31DD3">
            <w:pPr>
              <w:rPr>
                <w:rFonts w:ascii="Arial" w:hAnsi="Arial" w:cs="Arial"/>
                <w:i/>
                <w:lang w:val="fr-FR"/>
              </w:rPr>
            </w:pPr>
            <w:r w:rsidRPr="00597DEF">
              <w:rPr>
                <w:rFonts w:ascii="Arial" w:hAnsi="Arial" w:cs="Arial"/>
                <w:i/>
                <w:lang w:val="fr-FR"/>
              </w:rPr>
              <w:t>Si vous disposez de plus de temps :</w:t>
            </w:r>
          </w:p>
          <w:p w:rsidR="003158FC" w:rsidRPr="00597DEF" w:rsidRDefault="003158FC" w:rsidP="006718D9">
            <w:pPr>
              <w:rPr>
                <w:rFonts w:ascii="Arial" w:hAnsi="Arial" w:cs="Arial"/>
                <w:lang w:val="fr-FR"/>
              </w:rPr>
            </w:pPr>
            <w:r w:rsidRPr="00597DEF">
              <w:rPr>
                <w:rFonts w:ascii="Arial" w:hAnsi="Arial" w:cs="Arial"/>
                <w:lang w:val="fr-FR"/>
              </w:rPr>
              <w:t xml:space="preserve">Demandez aux participants de débattre en profondeur de ces 7 points. Demandez-leur de parler des actions qu’ils ont déjà mis (ou pourraient mettre) en œuvre afin </w:t>
            </w:r>
            <w:r w:rsidRPr="00597DEF">
              <w:rPr>
                <w:rFonts w:ascii="Arial" w:hAnsi="Arial" w:cs="Arial"/>
                <w:lang w:val="fr-FR"/>
              </w:rPr>
              <w:lastRenderedPageBreak/>
              <w:t xml:space="preserve">d’améliorer l’un de ces points (par exemple, qu’ont-ils fait – ou que peuvent-ils faire – pour partager leur expérience en matière d’éducation inclusive avec les autres parties prenantes et les exécutants ?). Vous pouvez également leur demander de réfléchir aux liens entre les 7 points </w:t>
            </w:r>
            <w:r w:rsidR="00170492">
              <w:rPr>
                <w:rFonts w:ascii="Arial" w:hAnsi="Arial" w:cs="Arial"/>
                <w:lang w:val="fr-FR"/>
              </w:rPr>
              <w:t xml:space="preserve">ci-dessus </w:t>
            </w:r>
            <w:r w:rsidRPr="00597DEF">
              <w:rPr>
                <w:rFonts w:ascii="Arial" w:hAnsi="Arial" w:cs="Arial"/>
                <w:lang w:val="fr-FR"/>
              </w:rPr>
              <w:t>et les normes minimales de l’INEE. Par exemple, le point « </w:t>
            </w:r>
            <w:r w:rsidR="00824208">
              <w:rPr>
                <w:rFonts w:ascii="Arial" w:hAnsi="Arial" w:cs="Arial"/>
                <w:lang w:val="fr-FR"/>
              </w:rPr>
              <w:t>améliorer</w:t>
            </w:r>
            <w:r w:rsidR="00824208" w:rsidRPr="00597DEF">
              <w:rPr>
                <w:rFonts w:ascii="Arial" w:hAnsi="Arial" w:cs="Arial"/>
                <w:lang w:val="fr-FR"/>
              </w:rPr>
              <w:t xml:space="preserve"> </w:t>
            </w:r>
            <w:r w:rsidRPr="00597DEF">
              <w:rPr>
                <w:rFonts w:ascii="Arial" w:hAnsi="Arial" w:cs="Arial"/>
                <w:lang w:val="fr-FR"/>
              </w:rPr>
              <w:t xml:space="preserve">les informations sur les personnes qui ont accès aux services </w:t>
            </w:r>
            <w:r w:rsidR="00824208">
              <w:rPr>
                <w:rFonts w:ascii="Arial" w:hAnsi="Arial" w:cs="Arial"/>
                <w:lang w:val="fr-FR"/>
              </w:rPr>
              <w:t>éducatifs</w:t>
            </w:r>
            <w:r w:rsidR="00824208" w:rsidRPr="00597DEF">
              <w:rPr>
                <w:rFonts w:ascii="Arial" w:hAnsi="Arial" w:cs="Arial"/>
                <w:lang w:val="fr-FR"/>
              </w:rPr>
              <w:t xml:space="preserve"> </w:t>
            </w:r>
            <w:r w:rsidRPr="00597DEF">
              <w:rPr>
                <w:rFonts w:ascii="Arial" w:hAnsi="Arial" w:cs="Arial"/>
                <w:lang w:val="fr-FR"/>
              </w:rPr>
              <w:t>(et celles qui en sont privées) » se rapporte aux normes relatives à l’analyse.</w:t>
            </w:r>
          </w:p>
        </w:tc>
      </w:tr>
    </w:tbl>
    <w:p w:rsidR="003158FC" w:rsidRPr="00597DEF" w:rsidRDefault="003158FC" w:rsidP="00E31DD3">
      <w:pPr>
        <w:rPr>
          <w:rFonts w:ascii="Arial" w:hAnsi="Arial" w:cs="Arial"/>
          <w:lang w:val="fr-FR"/>
        </w:rPr>
      </w:pPr>
    </w:p>
    <w:p w:rsidR="003158FC" w:rsidRPr="00597DEF" w:rsidRDefault="003158FC" w:rsidP="00946696">
      <w:pPr>
        <w:rPr>
          <w:rFonts w:ascii="Arial" w:hAnsi="Arial" w:cs="Arial"/>
          <w:b/>
          <w:bCs/>
          <w:sz w:val="32"/>
          <w:szCs w:val="32"/>
          <w:lang w:val="fr-FR"/>
        </w:rPr>
      </w:pPr>
      <w:r w:rsidRPr="00597DEF">
        <w:rPr>
          <w:rFonts w:ascii="Arial" w:hAnsi="Arial" w:cs="Arial"/>
          <w:b/>
          <w:bCs/>
          <w:sz w:val="32"/>
          <w:szCs w:val="32"/>
          <w:lang w:val="fr-FR"/>
        </w:rPr>
        <w:t>7. Identifier les obstacles à l’inclusion</w:t>
      </w:r>
    </w:p>
    <w:p w:rsidR="003158FC" w:rsidRPr="00597DEF" w:rsidRDefault="003158FC" w:rsidP="004B6BE7">
      <w:pPr>
        <w:rPr>
          <w:rFonts w:ascii="Arial" w:hAnsi="Arial" w:cs="Arial"/>
          <w:lang w:val="fr-FR"/>
        </w:rPr>
      </w:pPr>
    </w:p>
    <w:p w:rsidR="003158FC" w:rsidRPr="00597DEF" w:rsidRDefault="003158FC" w:rsidP="004B6BE7">
      <w:pPr>
        <w:rPr>
          <w:rFonts w:ascii="Arial" w:hAnsi="Arial" w:cs="Arial"/>
          <w:lang w:val="fr-FR"/>
        </w:rPr>
      </w:pPr>
      <w:r w:rsidRPr="00597DEF">
        <w:rPr>
          <w:rFonts w:ascii="Arial" w:hAnsi="Arial" w:cs="Arial"/>
          <w:lang w:val="fr-FR"/>
        </w:rPr>
        <w:t>5 minutes</w:t>
      </w:r>
    </w:p>
    <w:p w:rsidR="003158FC" w:rsidRPr="00597DEF" w:rsidRDefault="003158FC" w:rsidP="004B6BE7">
      <w:pPr>
        <w:rPr>
          <w:rFonts w:ascii="Arial" w:hAnsi="Arial" w:cs="Arial"/>
          <w:lang w:val="fr-FR"/>
        </w:rPr>
      </w:pPr>
    </w:p>
    <w:p w:rsidR="003158FC" w:rsidRPr="00597DEF" w:rsidRDefault="003158FC" w:rsidP="005769F2">
      <w:pPr>
        <w:numPr>
          <w:ilvl w:val="0"/>
          <w:numId w:val="8"/>
        </w:numPr>
        <w:rPr>
          <w:rFonts w:ascii="Arial" w:hAnsi="Arial" w:cs="Arial"/>
          <w:lang w:val="fr-FR"/>
        </w:rPr>
      </w:pPr>
      <w:r w:rsidRPr="00597DEF">
        <w:rPr>
          <w:rFonts w:ascii="Arial" w:hAnsi="Arial" w:cs="Arial"/>
          <w:lang w:val="fr-FR"/>
        </w:rPr>
        <w:t>Expliquez le point suivant :</w:t>
      </w:r>
    </w:p>
    <w:p w:rsidR="003158FC" w:rsidRPr="00597DEF" w:rsidRDefault="003158FC" w:rsidP="004E68AC">
      <w:pPr>
        <w:ind w:left="1440"/>
        <w:rPr>
          <w:rFonts w:ascii="Arial" w:hAnsi="Arial" w:cs="Arial"/>
          <w:lang w:val="fr-FR"/>
        </w:rPr>
      </w:pPr>
    </w:p>
    <w:p w:rsidR="003158FC" w:rsidRPr="00597DEF" w:rsidRDefault="003158FC" w:rsidP="007D21BC">
      <w:pPr>
        <w:ind w:left="1843"/>
        <w:jc w:val="right"/>
        <w:rPr>
          <w:rFonts w:ascii="Arial Narrow" w:hAnsi="Arial Narrow" w:cs="Arial"/>
          <w:lang w:val="fr-FR"/>
        </w:rPr>
      </w:pPr>
      <w:r w:rsidRPr="00597DEF">
        <w:rPr>
          <w:rFonts w:ascii="Arial Narrow" w:hAnsi="Arial Narrow" w:cs="Arial"/>
          <w:lang w:val="fr-FR"/>
        </w:rPr>
        <w:t>« Comme nous l’avons vu grâce aux photos (</w:t>
      </w:r>
      <w:r>
        <w:rPr>
          <w:rFonts w:ascii="Arial Narrow" w:hAnsi="Arial Narrow" w:cs="Arial"/>
          <w:color w:val="00B050"/>
          <w:lang w:val="fr-FR"/>
        </w:rPr>
        <w:t>section</w:t>
      </w:r>
      <w:r w:rsidRPr="00597DEF">
        <w:rPr>
          <w:rFonts w:ascii="Arial Narrow" w:hAnsi="Arial Narrow" w:cs="Arial"/>
          <w:color w:val="00B050"/>
          <w:lang w:val="fr-FR"/>
        </w:rPr>
        <w:t> 1</w:t>
      </w:r>
      <w:r w:rsidRPr="00597DEF">
        <w:rPr>
          <w:rFonts w:ascii="Arial Narrow" w:hAnsi="Arial Narrow" w:cs="Arial"/>
          <w:lang w:val="fr-FR"/>
        </w:rPr>
        <w:t>), de nombreux facteurs déterminent l’inclusion ou l’exclusion des enfants de l’éducation (et au sein de celle-ci) ; dans une situation d’urgence, ces facteurs variés peuvent changer ou se développer. On peut souvent les regrouper en plusieurs catégories. »</w:t>
      </w:r>
    </w:p>
    <w:p w:rsidR="003158FC" w:rsidRPr="00597DEF" w:rsidRDefault="003158FC" w:rsidP="001F7592">
      <w:pPr>
        <w:ind w:left="1843"/>
        <w:rPr>
          <w:rFonts w:ascii="Arial" w:hAnsi="Arial" w:cs="Arial"/>
          <w:lang w:val="fr-FR"/>
        </w:rPr>
      </w:pPr>
    </w:p>
    <w:p w:rsidR="003158FC" w:rsidRPr="00597DEF" w:rsidRDefault="003158FC" w:rsidP="005769F2">
      <w:pPr>
        <w:pStyle w:val="Paragraphedeliste"/>
        <w:numPr>
          <w:ilvl w:val="0"/>
          <w:numId w:val="8"/>
        </w:numPr>
        <w:rPr>
          <w:rFonts w:ascii="Arial" w:hAnsi="Arial" w:cs="Arial"/>
          <w:lang w:val="fr-FR"/>
        </w:rPr>
      </w:pPr>
      <w:r w:rsidRPr="00597DEF">
        <w:rPr>
          <w:rFonts w:ascii="Arial" w:hAnsi="Arial" w:cs="Arial"/>
          <w:lang w:val="fr-FR"/>
        </w:rPr>
        <w:t xml:space="preserve">Soulignez les 5 catégories présentées sur la </w:t>
      </w:r>
      <w:r w:rsidRPr="00597DEF">
        <w:rPr>
          <w:rFonts w:ascii="Arial" w:hAnsi="Arial" w:cs="Arial"/>
          <w:color w:val="0070C0"/>
          <w:lang w:val="fr-FR"/>
        </w:rPr>
        <w:t>diapositive 17</w:t>
      </w:r>
      <w:r w:rsidRPr="00597DEF">
        <w:rPr>
          <w:rFonts w:ascii="Arial" w:hAnsi="Arial" w:cs="Arial"/>
          <w:lang w:val="fr-FR"/>
        </w:rPr>
        <w:t xml:space="preserve">. Fournissez quelques exemples pour chaque catégorie et invitez les participants à suggérer des exemples </w:t>
      </w:r>
      <w:r w:rsidR="00557952">
        <w:rPr>
          <w:rFonts w:ascii="Arial" w:hAnsi="Arial" w:cs="Arial"/>
          <w:lang w:val="fr-FR"/>
        </w:rPr>
        <w:t>correspondant à</w:t>
      </w:r>
      <w:r w:rsidRPr="00597DEF">
        <w:rPr>
          <w:rFonts w:ascii="Arial" w:hAnsi="Arial" w:cs="Arial"/>
          <w:lang w:val="fr-FR"/>
        </w:rPr>
        <w:t xml:space="preserve"> leur contexte spécifique. Voici quelques suggestions :</w:t>
      </w:r>
    </w:p>
    <w:p w:rsidR="003158FC" w:rsidRPr="00597DEF" w:rsidRDefault="003158FC" w:rsidP="00577484">
      <w:pPr>
        <w:ind w:left="1843"/>
        <w:rPr>
          <w:rFonts w:ascii="Arial" w:hAnsi="Arial" w:cs="Arial"/>
          <w:lang w:val="fr-FR"/>
        </w:rPr>
      </w:pPr>
    </w:p>
    <w:p w:rsidR="003158FC" w:rsidRPr="00597DEF" w:rsidRDefault="003158FC" w:rsidP="005769F2">
      <w:pPr>
        <w:numPr>
          <w:ilvl w:val="1"/>
          <w:numId w:val="8"/>
        </w:numPr>
        <w:tabs>
          <w:tab w:val="clear" w:pos="1533"/>
          <w:tab w:val="num" w:pos="2268"/>
        </w:tabs>
        <w:ind w:left="2268"/>
        <w:rPr>
          <w:rFonts w:ascii="Arial Narrow" w:hAnsi="Arial Narrow" w:cs="Arial"/>
          <w:b/>
          <w:bCs/>
          <w:lang w:val="fr-FR"/>
        </w:rPr>
      </w:pPr>
      <w:r w:rsidRPr="00597DEF">
        <w:rPr>
          <w:rFonts w:ascii="Arial Narrow" w:hAnsi="Arial Narrow" w:cs="Arial"/>
          <w:b/>
          <w:bCs/>
          <w:lang w:val="fr-FR"/>
        </w:rPr>
        <w:t xml:space="preserve">Obstacles environnementaux : </w:t>
      </w:r>
      <w:r w:rsidRPr="00597DEF">
        <w:rPr>
          <w:rFonts w:ascii="Arial Narrow" w:hAnsi="Arial Narrow" w:cs="Arial"/>
          <w:lang w:val="fr-FR"/>
        </w:rPr>
        <w:t>par exemple, écoles/espaces d’apprentissage non accessibles, déplacements dangereux pour se rendre à l’école, absence générale de sécurité dans les camps</w:t>
      </w:r>
      <w:r w:rsidR="00557952">
        <w:rPr>
          <w:rFonts w:ascii="Arial Narrow" w:hAnsi="Arial Narrow" w:cs="Arial"/>
          <w:lang w:val="fr-FR"/>
        </w:rPr>
        <w:t>.</w:t>
      </w:r>
    </w:p>
    <w:p w:rsidR="003158FC" w:rsidRPr="00597DEF" w:rsidRDefault="003158FC" w:rsidP="005769F2">
      <w:pPr>
        <w:numPr>
          <w:ilvl w:val="1"/>
          <w:numId w:val="8"/>
        </w:numPr>
        <w:tabs>
          <w:tab w:val="clear" w:pos="1533"/>
          <w:tab w:val="num" w:pos="2268"/>
        </w:tabs>
        <w:ind w:left="2268"/>
        <w:rPr>
          <w:rFonts w:ascii="Arial Narrow" w:hAnsi="Arial Narrow" w:cs="Arial"/>
          <w:b/>
          <w:bCs/>
          <w:lang w:val="fr-FR"/>
        </w:rPr>
      </w:pPr>
      <w:r w:rsidRPr="00597DEF">
        <w:rPr>
          <w:rFonts w:ascii="Arial Narrow" w:hAnsi="Arial Narrow" w:cs="Arial"/>
          <w:b/>
          <w:bCs/>
          <w:lang w:val="fr-FR"/>
        </w:rPr>
        <w:t>Obstacles comportementaux et culturels :</w:t>
      </w:r>
      <w:r w:rsidRPr="00597DEF">
        <w:rPr>
          <w:rFonts w:ascii="Arial Narrow" w:hAnsi="Arial Narrow" w:cs="Arial"/>
          <w:lang w:val="fr-FR"/>
        </w:rPr>
        <w:t xml:space="preserve"> à savoir la crainte, la gêne, la honte, </w:t>
      </w:r>
      <w:r w:rsidR="00557952">
        <w:rPr>
          <w:rFonts w:ascii="Arial Narrow" w:hAnsi="Arial Narrow" w:cs="Arial"/>
          <w:lang w:val="fr-FR"/>
        </w:rPr>
        <w:t>de</w:t>
      </w:r>
      <w:r w:rsidRPr="00597DEF">
        <w:rPr>
          <w:rFonts w:ascii="Arial Narrow" w:hAnsi="Arial Narrow" w:cs="Arial"/>
          <w:lang w:val="fr-FR"/>
        </w:rPr>
        <w:t xml:space="preserve"> faibles attentes, la surprotection</w:t>
      </w:r>
      <w:r w:rsidR="00557952">
        <w:rPr>
          <w:rFonts w:ascii="Arial Narrow" w:hAnsi="Arial Narrow" w:cs="Arial"/>
          <w:lang w:val="fr-FR"/>
        </w:rPr>
        <w:t>.</w:t>
      </w:r>
      <w:r w:rsidRPr="00597DEF">
        <w:rPr>
          <w:rFonts w:ascii="Arial Narrow" w:hAnsi="Arial Narrow" w:cs="Arial"/>
          <w:lang w:val="fr-FR"/>
        </w:rPr>
        <w:t xml:space="preserve"> </w:t>
      </w:r>
    </w:p>
    <w:p w:rsidR="003158FC" w:rsidRPr="00597DEF" w:rsidRDefault="003158FC" w:rsidP="005769F2">
      <w:pPr>
        <w:numPr>
          <w:ilvl w:val="1"/>
          <w:numId w:val="8"/>
        </w:numPr>
        <w:tabs>
          <w:tab w:val="clear" w:pos="1533"/>
          <w:tab w:val="num" w:pos="2268"/>
        </w:tabs>
        <w:ind w:left="2268"/>
        <w:rPr>
          <w:rFonts w:ascii="Arial Narrow" w:hAnsi="Arial Narrow" w:cs="Arial"/>
          <w:b/>
          <w:bCs/>
          <w:lang w:val="fr-FR"/>
        </w:rPr>
      </w:pPr>
      <w:r w:rsidRPr="00597DEF">
        <w:rPr>
          <w:rFonts w:ascii="Arial Narrow" w:hAnsi="Arial Narrow" w:cs="Arial"/>
          <w:b/>
          <w:bCs/>
          <w:lang w:val="fr-FR"/>
        </w:rPr>
        <w:t>Obstacles politiques :</w:t>
      </w:r>
      <w:r w:rsidRPr="00597DEF">
        <w:rPr>
          <w:rFonts w:ascii="Arial Narrow" w:hAnsi="Arial Narrow" w:cs="Arial"/>
          <w:lang w:val="fr-FR"/>
        </w:rPr>
        <w:t xml:space="preserve"> par exemple, horaires</w:t>
      </w:r>
      <w:r w:rsidR="00557952">
        <w:rPr>
          <w:rFonts w:ascii="Arial Narrow" w:hAnsi="Arial Narrow" w:cs="Arial"/>
          <w:lang w:val="fr-FR"/>
        </w:rPr>
        <w:t xml:space="preserve"> stricts</w:t>
      </w:r>
      <w:r w:rsidRPr="00597DEF">
        <w:rPr>
          <w:rFonts w:ascii="Arial Narrow" w:hAnsi="Arial Narrow" w:cs="Arial"/>
          <w:lang w:val="fr-FR"/>
        </w:rPr>
        <w:t>, programmes scolaires rigides et absence d’enseignement dans la langue maternelle</w:t>
      </w:r>
      <w:r w:rsidR="00557952">
        <w:rPr>
          <w:rFonts w:ascii="Arial Narrow" w:hAnsi="Arial Narrow" w:cs="Arial"/>
          <w:lang w:val="fr-FR"/>
        </w:rPr>
        <w:t>.</w:t>
      </w:r>
      <w:r w:rsidRPr="00597DEF">
        <w:rPr>
          <w:rFonts w:ascii="Arial Narrow" w:hAnsi="Arial Narrow" w:cs="Arial"/>
          <w:lang w:val="fr-FR"/>
        </w:rPr>
        <w:t xml:space="preserve"> </w:t>
      </w:r>
    </w:p>
    <w:p w:rsidR="003158FC" w:rsidRPr="00597DEF" w:rsidRDefault="003158FC" w:rsidP="005769F2">
      <w:pPr>
        <w:numPr>
          <w:ilvl w:val="1"/>
          <w:numId w:val="8"/>
        </w:numPr>
        <w:tabs>
          <w:tab w:val="clear" w:pos="1533"/>
          <w:tab w:val="num" w:pos="2268"/>
        </w:tabs>
        <w:ind w:left="2268"/>
        <w:rPr>
          <w:rFonts w:ascii="Arial Narrow" w:hAnsi="Arial Narrow" w:cs="Arial"/>
          <w:b/>
          <w:bCs/>
          <w:lang w:val="fr-FR"/>
        </w:rPr>
      </w:pPr>
      <w:r w:rsidRPr="00597DEF">
        <w:rPr>
          <w:rFonts w:ascii="Arial Narrow" w:hAnsi="Arial Narrow" w:cs="Arial"/>
          <w:b/>
          <w:bCs/>
          <w:lang w:val="fr-FR"/>
        </w:rPr>
        <w:t>Obstacles liés aux pratiques :</w:t>
      </w:r>
      <w:r w:rsidRPr="00597DEF">
        <w:rPr>
          <w:rFonts w:ascii="Arial Narrow" w:hAnsi="Arial Narrow" w:cs="Arial"/>
          <w:lang w:val="fr-FR"/>
        </w:rPr>
        <w:t xml:space="preserve"> à savoir, absence d’enseignement interactif, coopératif et adapté à l’enfant</w:t>
      </w:r>
      <w:r w:rsidR="00557952">
        <w:rPr>
          <w:rFonts w:ascii="Arial Narrow" w:hAnsi="Arial Narrow" w:cs="Arial"/>
          <w:lang w:val="fr-FR"/>
        </w:rPr>
        <w:t>.</w:t>
      </w:r>
    </w:p>
    <w:p w:rsidR="003158FC" w:rsidRPr="00597DEF" w:rsidRDefault="003158FC" w:rsidP="005769F2">
      <w:pPr>
        <w:numPr>
          <w:ilvl w:val="1"/>
          <w:numId w:val="8"/>
        </w:numPr>
        <w:tabs>
          <w:tab w:val="clear" w:pos="1533"/>
          <w:tab w:val="num" w:pos="2268"/>
        </w:tabs>
        <w:ind w:left="2268"/>
        <w:rPr>
          <w:rFonts w:ascii="Arial Narrow" w:hAnsi="Arial Narrow" w:cs="Arial"/>
          <w:lang w:val="fr-FR"/>
        </w:rPr>
      </w:pPr>
      <w:r w:rsidRPr="00597DEF">
        <w:rPr>
          <w:rFonts w:ascii="Arial Narrow" w:hAnsi="Arial Narrow" w:cs="Arial"/>
          <w:b/>
          <w:bCs/>
          <w:lang w:val="fr-FR"/>
        </w:rPr>
        <w:t>Obstacles liés aux ressources :</w:t>
      </w:r>
      <w:r w:rsidRPr="00597DEF">
        <w:rPr>
          <w:rFonts w:ascii="Arial Narrow" w:hAnsi="Arial Narrow" w:cs="Arial"/>
          <w:lang w:val="fr-FR"/>
        </w:rPr>
        <w:t xml:space="preserve"> par exemple pénurie d’enseignants, de matériel et classes surchargées.</w:t>
      </w:r>
    </w:p>
    <w:p w:rsidR="003158FC" w:rsidRPr="00597DEF" w:rsidRDefault="003158FC" w:rsidP="006E1A15">
      <w:pPr>
        <w:tabs>
          <w:tab w:val="left" w:pos="3105"/>
        </w:tabs>
        <w:ind w:left="1800"/>
        <w:rPr>
          <w:rFonts w:ascii="Arial" w:hAnsi="Arial" w:cs="Arial"/>
          <w:lang w:val="fr-FR"/>
        </w:rPr>
      </w:pPr>
      <w:r w:rsidRPr="00597DEF">
        <w:rPr>
          <w:rFonts w:ascii="Arial" w:hAnsi="Arial" w:cs="Arial"/>
          <w:lang w:val="fr-FR"/>
        </w:rPr>
        <w:tab/>
      </w:r>
    </w:p>
    <w:p w:rsidR="003158FC" w:rsidRPr="00597DEF" w:rsidRDefault="003158FC" w:rsidP="00772048">
      <w:pPr>
        <w:ind w:left="1800"/>
        <w:rPr>
          <w:rFonts w:ascii="Arial" w:hAnsi="Arial" w:cs="Arial"/>
          <w:lang w:val="fr-FR"/>
        </w:rPr>
      </w:pPr>
      <w:r w:rsidRPr="00597DEF">
        <w:rPr>
          <w:rFonts w:ascii="Arial" w:hAnsi="Arial" w:cs="Arial"/>
          <w:lang w:val="fr-FR"/>
        </w:rPr>
        <w:t xml:space="preserve">Le Guide de poche de l’INEE sur l’éducation inclusive peut </w:t>
      </w:r>
      <w:r w:rsidR="00557952">
        <w:rPr>
          <w:rFonts w:ascii="Arial" w:hAnsi="Arial" w:cs="Arial"/>
          <w:lang w:val="fr-FR"/>
        </w:rPr>
        <w:t>s’avérer</w:t>
      </w:r>
      <w:r w:rsidRPr="00597DEF">
        <w:rPr>
          <w:rFonts w:ascii="Arial" w:hAnsi="Arial" w:cs="Arial"/>
          <w:lang w:val="fr-FR"/>
        </w:rPr>
        <w:t xml:space="preserve"> utile pour comprendre les obstacles possibles et la manière de les surmonter. De même, le Guide de poche de l'INEE sur l'appui aux apprenants handicapés fournit des orientations précieuses. Conseillez aux participants de se reporter à ces deux outils pour obtenir de plus amples informations.</w:t>
      </w:r>
    </w:p>
    <w:p w:rsidR="003158FC" w:rsidRPr="00597DEF" w:rsidRDefault="003158FC" w:rsidP="004B6BE7">
      <w:pPr>
        <w:rPr>
          <w:rFonts w:ascii="Arial" w:hAnsi="Arial" w:cs="Arial"/>
          <w:lang w:val="fr-FR"/>
        </w:rPr>
      </w:pPr>
    </w:p>
    <w:p w:rsidR="003158FC" w:rsidRPr="00597DEF" w:rsidRDefault="003158FC" w:rsidP="005769F2">
      <w:pPr>
        <w:pStyle w:val="Paragraphedeliste"/>
        <w:numPr>
          <w:ilvl w:val="0"/>
          <w:numId w:val="8"/>
        </w:numPr>
        <w:rPr>
          <w:rFonts w:ascii="Arial" w:hAnsi="Arial" w:cs="Arial"/>
          <w:lang w:val="fr-FR"/>
        </w:rPr>
      </w:pPr>
      <w:r w:rsidRPr="00597DEF">
        <w:rPr>
          <w:rFonts w:ascii="Arial" w:hAnsi="Arial" w:cs="Arial"/>
          <w:lang w:val="fr-FR"/>
        </w:rPr>
        <w:t>Assurez-vous que les participants ne se concentrent pas seulement sur les obstacles auxquels se heurtent les enfants handicapés. Faites en sorte qu’ils comprennent qu’un obstacle affectant des enfants handicapés peut également affecter d’autres enfants.</w:t>
      </w:r>
    </w:p>
    <w:p w:rsidR="003158FC" w:rsidRPr="00597DEF" w:rsidRDefault="003158FC" w:rsidP="004B6BE7">
      <w:pPr>
        <w:rPr>
          <w:rFonts w:ascii="Arial" w:hAnsi="Arial" w:cs="Arial"/>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86"/>
      </w:tblGrid>
      <w:tr w:rsidR="003158FC" w:rsidRPr="00FF4F17">
        <w:tc>
          <w:tcPr>
            <w:tcW w:w="9286" w:type="dxa"/>
          </w:tcPr>
          <w:p w:rsidR="003158FC" w:rsidRPr="00597DEF" w:rsidRDefault="003158FC" w:rsidP="00573DE7">
            <w:pPr>
              <w:rPr>
                <w:rFonts w:ascii="Arial" w:hAnsi="Arial" w:cs="Arial"/>
                <w:i/>
                <w:iCs/>
                <w:lang w:val="fr-FR"/>
              </w:rPr>
            </w:pPr>
            <w:r w:rsidRPr="00597DEF">
              <w:rPr>
                <w:rFonts w:ascii="Arial" w:hAnsi="Arial" w:cs="Arial"/>
                <w:i/>
                <w:iCs/>
                <w:lang w:val="fr-FR"/>
              </w:rPr>
              <w:t>Si vous disposez de plus de temps :</w:t>
            </w:r>
          </w:p>
          <w:p w:rsidR="003158FC" w:rsidRPr="00597DEF" w:rsidRDefault="003158FC" w:rsidP="001E2601">
            <w:pPr>
              <w:rPr>
                <w:rFonts w:ascii="Arial" w:hAnsi="Arial" w:cs="Arial"/>
                <w:lang w:val="fr-FR"/>
              </w:rPr>
            </w:pPr>
            <w:r w:rsidRPr="00597DEF">
              <w:rPr>
                <w:rFonts w:ascii="Arial" w:hAnsi="Arial" w:cs="Arial"/>
                <w:lang w:val="fr-FR"/>
              </w:rPr>
              <w:lastRenderedPageBreak/>
              <w:t xml:space="preserve">Demandez aux participants de se reporter à la liste des problèmes notés sur </w:t>
            </w:r>
            <w:r w:rsidR="009C25D2">
              <w:rPr>
                <w:rFonts w:ascii="Arial" w:hAnsi="Arial" w:cs="Arial"/>
                <w:lang w:val="fr-FR"/>
              </w:rPr>
              <w:t>le</w:t>
            </w:r>
            <w:r w:rsidRPr="00597DEF">
              <w:rPr>
                <w:rFonts w:ascii="Arial" w:hAnsi="Arial" w:cs="Arial"/>
                <w:lang w:val="fr-FR"/>
              </w:rPr>
              <w:t xml:space="preserve"> tableau de conférence/tableau au cours de la </w:t>
            </w:r>
            <w:r>
              <w:rPr>
                <w:rFonts w:ascii="Arial" w:hAnsi="Arial" w:cs="Arial"/>
                <w:color w:val="00B050"/>
                <w:lang w:val="fr-FR"/>
              </w:rPr>
              <w:t>section</w:t>
            </w:r>
            <w:r w:rsidRPr="00597DEF">
              <w:rPr>
                <w:rFonts w:ascii="Arial" w:hAnsi="Arial" w:cs="Arial"/>
                <w:color w:val="00B050"/>
                <w:lang w:val="fr-FR"/>
              </w:rPr>
              <w:t> 1</w:t>
            </w:r>
            <w:r w:rsidRPr="00597DEF">
              <w:rPr>
                <w:rFonts w:ascii="Arial" w:hAnsi="Arial" w:cs="Arial"/>
                <w:lang w:val="fr-FR"/>
              </w:rPr>
              <w:t xml:space="preserve"> suite à l’activité basée sur les photos. Invitez les participants à débattre et à classer les problèmes dans les 5 catégories </w:t>
            </w:r>
            <w:r w:rsidR="009C25D2" w:rsidRPr="00597DEF">
              <w:rPr>
                <w:rFonts w:ascii="Arial" w:hAnsi="Arial" w:cs="Arial"/>
                <w:lang w:val="fr-FR"/>
              </w:rPr>
              <w:t>d’obstacles</w:t>
            </w:r>
            <w:r w:rsidR="009C25D2">
              <w:rPr>
                <w:rFonts w:ascii="Arial" w:hAnsi="Arial" w:cs="Arial"/>
                <w:lang w:val="fr-FR"/>
              </w:rPr>
              <w:t xml:space="preserve"> énoncées ci-dessus</w:t>
            </w:r>
            <w:r w:rsidRPr="00597DEF">
              <w:rPr>
                <w:rFonts w:ascii="Arial" w:hAnsi="Arial" w:cs="Arial"/>
                <w:lang w:val="fr-FR"/>
              </w:rPr>
              <w:t>.</w:t>
            </w:r>
          </w:p>
          <w:p w:rsidR="003158FC" w:rsidRPr="00597DEF" w:rsidRDefault="003158FC" w:rsidP="005E2A96">
            <w:pPr>
              <w:rPr>
                <w:rFonts w:ascii="Arial" w:hAnsi="Arial" w:cs="Arial"/>
                <w:lang w:val="fr-FR"/>
              </w:rPr>
            </w:pPr>
          </w:p>
          <w:p w:rsidR="003158FC" w:rsidRPr="00597DEF" w:rsidRDefault="003158FC" w:rsidP="005E2A96">
            <w:pPr>
              <w:rPr>
                <w:rFonts w:ascii="Arial" w:hAnsi="Arial" w:cs="Arial"/>
                <w:lang w:val="fr-FR"/>
              </w:rPr>
            </w:pPr>
            <w:r w:rsidRPr="00597DEF">
              <w:rPr>
                <w:rFonts w:ascii="Arial" w:hAnsi="Arial" w:cs="Arial"/>
                <w:lang w:val="fr-FR"/>
              </w:rPr>
              <w:t>Pour plus d’orientation, les participants peuvent également consulter les Guides de poche de l’INEE sur l’éducation inclusive et sur l’appui aux apprenants handicapés.</w:t>
            </w:r>
          </w:p>
          <w:p w:rsidR="003158FC" w:rsidRPr="00597DEF" w:rsidRDefault="003158FC" w:rsidP="005E2A96">
            <w:pPr>
              <w:numPr>
                <w:ins w:id="0" w:author="Unknown" w:date="2012-03-06T16:39:00Z"/>
              </w:numPr>
              <w:rPr>
                <w:rFonts w:ascii="Arial" w:hAnsi="Arial" w:cs="Arial"/>
                <w:b/>
                <w:bCs/>
                <w:lang w:val="fr-FR"/>
              </w:rPr>
            </w:pPr>
          </w:p>
        </w:tc>
      </w:tr>
    </w:tbl>
    <w:p w:rsidR="003158FC" w:rsidRPr="00597DEF" w:rsidRDefault="003158FC" w:rsidP="00573DE7">
      <w:pPr>
        <w:rPr>
          <w:rFonts w:ascii="Arial" w:hAnsi="Arial" w:cs="Arial"/>
          <w:lang w:val="fr-FR"/>
        </w:rPr>
      </w:pPr>
    </w:p>
    <w:p w:rsidR="003158FC" w:rsidRPr="00597DEF" w:rsidRDefault="003158FC" w:rsidP="00946696">
      <w:pPr>
        <w:rPr>
          <w:rFonts w:ascii="Arial" w:hAnsi="Arial" w:cs="Arial"/>
          <w:b/>
          <w:bCs/>
          <w:sz w:val="32"/>
          <w:szCs w:val="32"/>
          <w:lang w:val="fr-FR"/>
        </w:rPr>
      </w:pPr>
      <w:r w:rsidRPr="00597DEF">
        <w:rPr>
          <w:rFonts w:ascii="Arial" w:hAnsi="Arial" w:cs="Arial"/>
          <w:b/>
          <w:bCs/>
          <w:lang w:val="fr-FR"/>
        </w:rPr>
        <w:br w:type="page"/>
      </w:r>
      <w:r w:rsidRPr="00597DEF">
        <w:rPr>
          <w:rFonts w:ascii="Arial" w:hAnsi="Arial" w:cs="Arial"/>
          <w:b/>
          <w:bCs/>
          <w:sz w:val="32"/>
          <w:szCs w:val="32"/>
          <w:lang w:val="fr-FR"/>
        </w:rPr>
        <w:lastRenderedPageBreak/>
        <w:t>8. Surmonter les obstacles à l’inclusion</w:t>
      </w:r>
    </w:p>
    <w:p w:rsidR="003158FC" w:rsidRPr="00597DEF" w:rsidRDefault="003158FC" w:rsidP="00573DE7">
      <w:pPr>
        <w:rPr>
          <w:rFonts w:ascii="Arial" w:hAnsi="Arial" w:cs="Arial"/>
          <w:lang w:val="fr-FR"/>
        </w:rPr>
      </w:pPr>
    </w:p>
    <w:p w:rsidR="003158FC" w:rsidRPr="00597DEF" w:rsidRDefault="003158FC" w:rsidP="00573DE7">
      <w:pPr>
        <w:rPr>
          <w:rFonts w:ascii="Arial" w:hAnsi="Arial" w:cs="Arial"/>
          <w:lang w:val="fr-FR"/>
        </w:rPr>
      </w:pPr>
      <w:r w:rsidRPr="00597DEF">
        <w:rPr>
          <w:rFonts w:ascii="Arial" w:hAnsi="Arial" w:cs="Arial"/>
          <w:lang w:val="fr-FR"/>
        </w:rPr>
        <w:t>25-30 minutes</w:t>
      </w:r>
    </w:p>
    <w:p w:rsidR="003158FC" w:rsidRPr="00597DEF" w:rsidRDefault="003158FC" w:rsidP="00573DE7">
      <w:pPr>
        <w:rPr>
          <w:rFonts w:ascii="Arial" w:hAnsi="Arial" w:cs="Arial"/>
          <w:lang w:val="fr-FR"/>
        </w:rPr>
      </w:pPr>
    </w:p>
    <w:p w:rsidR="003158FC" w:rsidRPr="00597DEF" w:rsidRDefault="003158FC" w:rsidP="005769F2">
      <w:pPr>
        <w:numPr>
          <w:ilvl w:val="0"/>
          <w:numId w:val="9"/>
        </w:numPr>
        <w:rPr>
          <w:rFonts w:ascii="Arial" w:hAnsi="Arial" w:cs="Arial"/>
          <w:lang w:val="fr-FR"/>
        </w:rPr>
      </w:pPr>
      <w:r w:rsidRPr="00597DEF">
        <w:rPr>
          <w:rFonts w:ascii="Arial" w:hAnsi="Arial" w:cs="Arial"/>
          <w:lang w:val="fr-FR"/>
        </w:rPr>
        <w:t xml:space="preserve">Montrez la </w:t>
      </w:r>
      <w:r w:rsidRPr="00597DEF">
        <w:rPr>
          <w:rFonts w:ascii="Arial" w:hAnsi="Arial" w:cs="Arial"/>
          <w:color w:val="0070C0"/>
          <w:lang w:val="fr-FR"/>
        </w:rPr>
        <w:t>diapositive 18</w:t>
      </w:r>
      <w:r w:rsidRPr="00597DEF">
        <w:rPr>
          <w:rFonts w:ascii="Arial" w:hAnsi="Arial" w:cs="Arial"/>
          <w:lang w:val="fr-FR"/>
        </w:rPr>
        <w:t xml:space="preserve"> et expliquez les points suivants :</w:t>
      </w:r>
    </w:p>
    <w:p w:rsidR="003158FC" w:rsidRPr="00597DEF" w:rsidRDefault="003158FC" w:rsidP="00BE77F4">
      <w:pPr>
        <w:ind w:left="1440"/>
        <w:rPr>
          <w:rFonts w:ascii="Arial" w:hAnsi="Arial" w:cs="Arial"/>
          <w:lang w:val="fr-FR"/>
        </w:rPr>
      </w:pPr>
    </w:p>
    <w:p w:rsidR="003158FC" w:rsidRPr="00597DEF" w:rsidRDefault="003158FC" w:rsidP="00F013C6">
      <w:pPr>
        <w:ind w:left="1843"/>
        <w:rPr>
          <w:rFonts w:ascii="Arial Narrow" w:hAnsi="Arial Narrow" w:cs="Arial"/>
          <w:lang w:val="fr-FR"/>
        </w:rPr>
      </w:pPr>
      <w:r w:rsidRPr="00597DEF">
        <w:rPr>
          <w:rFonts w:ascii="Arial Narrow" w:hAnsi="Arial Narrow" w:cs="Arial"/>
          <w:lang w:val="fr-FR"/>
        </w:rPr>
        <w:t>« À nous seuls, nous ne pouvons espérer surmonter les obstacles</w:t>
      </w:r>
      <w:r w:rsidR="009C25D2" w:rsidRPr="009C25D2">
        <w:rPr>
          <w:rFonts w:ascii="Arial Narrow" w:hAnsi="Arial Narrow" w:cs="Arial"/>
          <w:lang w:val="fr-FR"/>
        </w:rPr>
        <w:t xml:space="preserve"> </w:t>
      </w:r>
      <w:r w:rsidR="009C25D2" w:rsidRPr="00597DEF">
        <w:rPr>
          <w:rFonts w:ascii="Arial Narrow" w:hAnsi="Arial Narrow" w:cs="Arial"/>
          <w:lang w:val="fr-FR"/>
        </w:rPr>
        <w:t>à l’inclusion</w:t>
      </w:r>
      <w:r w:rsidRPr="00597DEF">
        <w:rPr>
          <w:rFonts w:ascii="Arial Narrow" w:hAnsi="Arial Narrow" w:cs="Arial"/>
          <w:lang w:val="fr-FR"/>
        </w:rPr>
        <w:t>,</w:t>
      </w:r>
      <w:r w:rsidR="009C25D2">
        <w:rPr>
          <w:rFonts w:ascii="Arial Narrow" w:hAnsi="Arial Narrow" w:cs="Arial"/>
          <w:lang w:val="fr-FR"/>
        </w:rPr>
        <w:t xml:space="preserve"> </w:t>
      </w:r>
      <w:r w:rsidRPr="00597DEF">
        <w:rPr>
          <w:rFonts w:ascii="Arial Narrow" w:hAnsi="Arial Narrow" w:cs="Arial"/>
          <w:lang w:val="fr-FR"/>
        </w:rPr>
        <w:t>nombreux et variés, auxquels nous allons nous heurter en préparant l’éducation dans les situations d’urgence. Nous ne pouvons pas tout savoir sur l’ensemble des facteurs d’inclusion/exclusion et n’avons pas l’expérience nécessaire pour résoudre un large éventail de problèmes.</w:t>
      </w:r>
    </w:p>
    <w:p w:rsidR="003158FC" w:rsidRPr="00597DEF" w:rsidRDefault="003158FC" w:rsidP="00F013C6">
      <w:pPr>
        <w:ind w:left="1843"/>
        <w:rPr>
          <w:rFonts w:ascii="Arial Narrow" w:hAnsi="Arial Narrow" w:cs="Arial"/>
          <w:lang w:val="fr-FR"/>
        </w:rPr>
      </w:pPr>
    </w:p>
    <w:p w:rsidR="003158FC" w:rsidRPr="00597DEF" w:rsidRDefault="003158FC" w:rsidP="00F013C6">
      <w:pPr>
        <w:ind w:left="1843"/>
        <w:rPr>
          <w:rFonts w:ascii="Arial Narrow" w:hAnsi="Arial Narrow" w:cs="Arial"/>
          <w:lang w:val="fr-FR"/>
        </w:rPr>
      </w:pPr>
      <w:r w:rsidRPr="00597DEF">
        <w:rPr>
          <w:rFonts w:ascii="Arial Narrow" w:hAnsi="Arial Narrow" w:cs="Arial"/>
          <w:lang w:val="fr-FR"/>
        </w:rPr>
        <w:t xml:space="preserve">Aucun atelier de formation ne peut vous </w:t>
      </w:r>
      <w:r w:rsidR="003525F6">
        <w:rPr>
          <w:rFonts w:ascii="Arial Narrow" w:hAnsi="Arial Narrow" w:cs="Arial"/>
          <w:lang w:val="fr-FR"/>
        </w:rPr>
        <w:t>apporter</w:t>
      </w:r>
      <w:r w:rsidR="006718D9" w:rsidRPr="00597DEF">
        <w:rPr>
          <w:rFonts w:ascii="Arial Narrow" w:hAnsi="Arial Narrow" w:cs="Arial"/>
          <w:lang w:val="fr-FR"/>
        </w:rPr>
        <w:t xml:space="preserve"> </w:t>
      </w:r>
      <w:r w:rsidRPr="00597DEF">
        <w:rPr>
          <w:rFonts w:ascii="Arial Narrow" w:hAnsi="Arial Narrow" w:cs="Arial"/>
          <w:lang w:val="fr-FR"/>
        </w:rPr>
        <w:t xml:space="preserve">toutes les solutions </w:t>
      </w:r>
      <w:r w:rsidR="006718D9">
        <w:rPr>
          <w:rFonts w:ascii="Arial Narrow" w:hAnsi="Arial Narrow" w:cs="Arial"/>
          <w:lang w:val="fr-FR"/>
        </w:rPr>
        <w:t xml:space="preserve">pour </w:t>
      </w:r>
      <w:r w:rsidRPr="00597DEF">
        <w:rPr>
          <w:rFonts w:ascii="Arial Narrow" w:hAnsi="Arial Narrow" w:cs="Arial"/>
          <w:lang w:val="fr-FR"/>
        </w:rPr>
        <w:t xml:space="preserve">chaque situation particulière. Ce n’est certainement pas ce petit atelier qui va pouvoir couvrir toutes les actions que vous </w:t>
      </w:r>
      <w:r w:rsidR="006718D9">
        <w:rPr>
          <w:rFonts w:ascii="Arial Narrow" w:hAnsi="Arial Narrow" w:cs="Arial"/>
          <w:lang w:val="fr-FR"/>
        </w:rPr>
        <w:t>serez</w:t>
      </w:r>
      <w:r w:rsidRPr="00597DEF">
        <w:rPr>
          <w:rFonts w:ascii="Arial Narrow" w:hAnsi="Arial Narrow" w:cs="Arial"/>
          <w:lang w:val="fr-FR"/>
        </w:rPr>
        <w:t xml:space="preserve"> susceptible</w:t>
      </w:r>
      <w:r w:rsidR="006718D9">
        <w:rPr>
          <w:rFonts w:ascii="Arial Narrow" w:hAnsi="Arial Narrow" w:cs="Arial"/>
          <w:lang w:val="fr-FR"/>
        </w:rPr>
        <w:t>s</w:t>
      </w:r>
      <w:r w:rsidRPr="00597DEF">
        <w:rPr>
          <w:rFonts w:ascii="Arial Narrow" w:hAnsi="Arial Narrow" w:cs="Arial"/>
          <w:lang w:val="fr-FR"/>
        </w:rPr>
        <w:t xml:space="preserve"> de mettre en œuvre dans vos propres projets.</w:t>
      </w:r>
    </w:p>
    <w:p w:rsidR="003158FC" w:rsidRPr="00597DEF" w:rsidRDefault="003158FC" w:rsidP="00F013C6">
      <w:pPr>
        <w:ind w:left="1843"/>
        <w:rPr>
          <w:rFonts w:ascii="Arial Narrow" w:hAnsi="Arial Narrow" w:cs="Arial"/>
          <w:lang w:val="fr-FR"/>
        </w:rPr>
      </w:pPr>
    </w:p>
    <w:p w:rsidR="003158FC" w:rsidRPr="00597DEF" w:rsidRDefault="003158FC" w:rsidP="00F013C6">
      <w:pPr>
        <w:ind w:left="1843"/>
        <w:rPr>
          <w:rFonts w:ascii="Arial Narrow" w:hAnsi="Arial Narrow" w:cs="Arial"/>
          <w:lang w:val="fr-FR"/>
        </w:rPr>
      </w:pPr>
      <w:r w:rsidRPr="00597DEF">
        <w:rPr>
          <w:rFonts w:ascii="Arial Narrow" w:hAnsi="Arial Narrow" w:cs="Arial"/>
          <w:lang w:val="fr-FR"/>
        </w:rPr>
        <w:t>Mais ce n’est pas grave car l’éducation inclusive est censée être un processus collaboratif, pas un produit créé ou fourni par une personne ou une équipe issue « d’une instance supérieure ». Par conséquent, pour créer des solutions inclusives dans le domaine de l’éducation, il est essentiel d’établir des modes de travail collaboratif avec des équipes d’autres secteurs, des parties prenantes (enfants, parents, etc.) et des membres d’organisations/de communautés locales, etc. »</w:t>
      </w:r>
    </w:p>
    <w:p w:rsidR="003158FC" w:rsidRPr="00597DEF" w:rsidRDefault="003158FC" w:rsidP="00F013C6">
      <w:pPr>
        <w:ind w:left="1843"/>
        <w:rPr>
          <w:rFonts w:ascii="Arial Narrow" w:hAnsi="Arial Narrow" w:cs="Arial"/>
          <w:lang w:val="fr-FR"/>
        </w:rPr>
      </w:pPr>
    </w:p>
    <w:p w:rsidR="003158FC" w:rsidRPr="00597DEF" w:rsidRDefault="003158FC" w:rsidP="00F013C6">
      <w:pPr>
        <w:rPr>
          <w:rFonts w:ascii="Arial" w:hAnsi="Arial" w:cs="Arial"/>
          <w:lang w:val="fr-FR"/>
        </w:rPr>
      </w:pPr>
    </w:p>
    <w:p w:rsidR="003158FC" w:rsidRPr="00597DEF" w:rsidRDefault="003158FC" w:rsidP="005769F2">
      <w:pPr>
        <w:numPr>
          <w:ilvl w:val="0"/>
          <w:numId w:val="9"/>
        </w:numPr>
        <w:rPr>
          <w:rFonts w:ascii="Arial" w:hAnsi="Arial" w:cs="Arial"/>
          <w:lang w:val="fr-FR"/>
        </w:rPr>
      </w:pPr>
      <w:r w:rsidRPr="00597DEF">
        <w:rPr>
          <w:rFonts w:ascii="Arial" w:hAnsi="Arial" w:cs="Arial"/>
          <w:lang w:val="fr-FR"/>
        </w:rPr>
        <w:t xml:space="preserve">Présentez le résumé des étapes clés visant à rendre l’éducation d’urgence plus inclusive (voir les </w:t>
      </w:r>
      <w:r w:rsidRPr="00597DEF">
        <w:rPr>
          <w:rFonts w:ascii="Arial" w:hAnsi="Arial" w:cs="Arial"/>
          <w:color w:val="0070C0"/>
          <w:lang w:val="fr-FR"/>
        </w:rPr>
        <w:t>diapositives 19 à 23</w:t>
      </w:r>
      <w:r w:rsidRPr="00597DEF">
        <w:rPr>
          <w:rFonts w:ascii="Arial" w:hAnsi="Arial" w:cs="Arial"/>
          <w:lang w:val="fr-FR"/>
        </w:rPr>
        <w:t xml:space="preserve">). Les étapes clés sont extraites du </w:t>
      </w:r>
      <w:r w:rsidRPr="00597DEF">
        <w:rPr>
          <w:rFonts w:ascii="Arial" w:hAnsi="Arial" w:cs="Arial"/>
          <w:i/>
          <w:lang w:val="fr-FR"/>
        </w:rPr>
        <w:t>Guide de poche de l’INEE pour l’appui aux apprenants handicapés</w:t>
      </w:r>
      <w:r w:rsidRPr="00597DEF">
        <w:rPr>
          <w:rFonts w:ascii="Arial" w:hAnsi="Arial" w:cs="Arial"/>
          <w:lang w:val="fr-FR"/>
        </w:rPr>
        <w:t>.</w:t>
      </w:r>
    </w:p>
    <w:p w:rsidR="003158FC" w:rsidRPr="00597DEF" w:rsidRDefault="003158FC" w:rsidP="008A7EEE">
      <w:pPr>
        <w:ind w:left="1800"/>
        <w:rPr>
          <w:rFonts w:ascii="Arial" w:hAnsi="Arial" w:cs="Arial"/>
          <w:lang w:val="fr-FR"/>
        </w:rPr>
      </w:pPr>
    </w:p>
    <w:p w:rsidR="003158FC" w:rsidRPr="00597DEF" w:rsidRDefault="003158FC" w:rsidP="008A7EEE">
      <w:pPr>
        <w:ind w:left="1800"/>
        <w:rPr>
          <w:rFonts w:ascii="Arial Narrow" w:hAnsi="Arial Narrow" w:cs="Arial"/>
          <w:lang w:val="fr-FR"/>
        </w:rPr>
      </w:pPr>
      <w:r w:rsidRPr="00597DEF">
        <w:rPr>
          <w:rFonts w:ascii="Arial Narrow" w:hAnsi="Arial Narrow" w:cs="Arial"/>
          <w:lang w:val="fr-FR"/>
        </w:rPr>
        <w:t>« L’éducation inclusive peut sembler une entreprise de grande envergure et il est souvent difficile de savoir par où commencer pour d</w:t>
      </w:r>
      <w:r w:rsidR="006718D9">
        <w:rPr>
          <w:rFonts w:ascii="Arial Narrow" w:hAnsi="Arial Narrow" w:cs="Arial"/>
          <w:lang w:val="fr-FR"/>
        </w:rPr>
        <w:t xml:space="preserve">écomposer le travail </w:t>
      </w:r>
      <w:r w:rsidRPr="00597DEF">
        <w:rPr>
          <w:rFonts w:ascii="Arial Narrow" w:hAnsi="Arial Narrow" w:cs="Arial"/>
          <w:lang w:val="fr-FR"/>
        </w:rPr>
        <w:t>en tâches plus gérables. Nous allons nous intéresser à cinq points sur lesquels les programmes d’éducation d’urgence peuvent se concentrer afin d’être plus inclusifs. »</w:t>
      </w:r>
    </w:p>
    <w:p w:rsidR="003158FC" w:rsidRPr="00597DEF" w:rsidRDefault="003158FC" w:rsidP="00514C7D">
      <w:pPr>
        <w:ind w:left="1440"/>
        <w:rPr>
          <w:rFonts w:ascii="Arial Narrow" w:hAnsi="Arial Narrow" w:cs="Arial"/>
          <w:lang w:val="fr-FR"/>
        </w:rPr>
      </w:pPr>
    </w:p>
    <w:p w:rsidR="003158FC" w:rsidRPr="00597DEF" w:rsidRDefault="003158FC" w:rsidP="00514C7D">
      <w:pPr>
        <w:ind w:left="1843"/>
        <w:rPr>
          <w:rFonts w:ascii="Arial Narrow" w:hAnsi="Arial Narrow" w:cs="Arial"/>
          <w:lang w:val="fr-FR"/>
        </w:rPr>
      </w:pPr>
      <w:r w:rsidRPr="00597DEF">
        <w:rPr>
          <w:rFonts w:ascii="Arial Narrow" w:hAnsi="Arial Narrow" w:cs="Arial"/>
          <w:b/>
          <w:bCs/>
          <w:lang w:val="fr-FR"/>
        </w:rPr>
        <w:t>Leadership/conseil :</w:t>
      </w:r>
      <w:r w:rsidRPr="00597DEF">
        <w:rPr>
          <w:rFonts w:ascii="Arial Narrow" w:hAnsi="Arial Narrow" w:cs="Arial"/>
          <w:lang w:val="fr-FR"/>
        </w:rPr>
        <w:t xml:space="preserve"> </w:t>
      </w:r>
      <w:r w:rsidR="006718D9">
        <w:rPr>
          <w:rFonts w:ascii="Arial Narrow" w:hAnsi="Arial Narrow" w:cs="Arial"/>
          <w:lang w:val="fr-FR"/>
        </w:rPr>
        <w:t>e</w:t>
      </w:r>
      <w:r w:rsidRPr="00597DEF">
        <w:rPr>
          <w:rFonts w:ascii="Arial Narrow" w:hAnsi="Arial Narrow" w:cs="Arial"/>
          <w:lang w:val="fr-FR"/>
        </w:rPr>
        <w:t xml:space="preserve">ssayez d’inclure dans l’équipe une personne possédant des connaissances sur l’éducation inclusive ou une expérience en la matière, ou encore qui </w:t>
      </w:r>
      <w:r w:rsidR="006718D9">
        <w:rPr>
          <w:rFonts w:ascii="Arial Narrow" w:hAnsi="Arial Narrow" w:cs="Arial"/>
          <w:lang w:val="fr-FR"/>
        </w:rPr>
        <w:t>a</w:t>
      </w:r>
      <w:r w:rsidR="006718D9" w:rsidRPr="00597DEF">
        <w:rPr>
          <w:rFonts w:ascii="Arial Narrow" w:hAnsi="Arial Narrow" w:cs="Arial"/>
          <w:lang w:val="fr-FR"/>
        </w:rPr>
        <w:t xml:space="preserve"> </w:t>
      </w:r>
      <w:r w:rsidRPr="00597DEF">
        <w:rPr>
          <w:rFonts w:ascii="Arial Narrow" w:hAnsi="Arial Narrow" w:cs="Arial"/>
          <w:lang w:val="fr-FR"/>
        </w:rPr>
        <w:t>d</w:t>
      </w:r>
      <w:r w:rsidR="006718D9">
        <w:rPr>
          <w:rFonts w:ascii="Arial Narrow" w:hAnsi="Arial Narrow" w:cs="Arial"/>
          <w:lang w:val="fr-FR"/>
        </w:rPr>
        <w:t>u</w:t>
      </w:r>
      <w:r w:rsidRPr="00597DEF">
        <w:rPr>
          <w:rFonts w:ascii="Arial Narrow" w:hAnsi="Arial Narrow" w:cs="Arial"/>
          <w:lang w:val="fr-FR"/>
        </w:rPr>
        <w:t xml:space="preserve"> temps et est disposée à apprendre rapidement et à recueillir des informations.</w:t>
      </w:r>
    </w:p>
    <w:p w:rsidR="003158FC" w:rsidRPr="00597DEF" w:rsidRDefault="003158FC" w:rsidP="00514C7D">
      <w:pPr>
        <w:ind w:left="1843"/>
        <w:rPr>
          <w:rFonts w:ascii="Arial Narrow" w:hAnsi="Arial Narrow" w:cs="Arial"/>
          <w:lang w:val="fr-FR"/>
        </w:rPr>
      </w:pPr>
    </w:p>
    <w:p w:rsidR="005E5D83" w:rsidRDefault="003158FC" w:rsidP="002E1F18">
      <w:pPr>
        <w:ind w:left="1843"/>
        <w:rPr>
          <w:rFonts w:ascii="Arial Narrow" w:hAnsi="Arial Narrow" w:cs="Arial"/>
          <w:lang w:val="fr-FR"/>
        </w:rPr>
      </w:pPr>
      <w:r w:rsidRPr="00597DEF">
        <w:rPr>
          <w:rFonts w:ascii="Arial Narrow" w:hAnsi="Arial Narrow" w:cs="Arial"/>
          <w:b/>
          <w:bCs/>
          <w:lang w:val="fr-FR"/>
        </w:rPr>
        <w:t>Évaluation de la situation :</w:t>
      </w:r>
      <w:r w:rsidRPr="00597DEF">
        <w:rPr>
          <w:rFonts w:ascii="Arial Narrow" w:hAnsi="Arial Narrow" w:cs="Arial"/>
          <w:lang w:val="fr-FR"/>
        </w:rPr>
        <w:t xml:space="preserve"> </w:t>
      </w:r>
      <w:r w:rsidR="006718D9">
        <w:rPr>
          <w:rFonts w:ascii="Arial Narrow" w:hAnsi="Arial Narrow" w:cs="Arial"/>
          <w:lang w:val="fr-FR"/>
        </w:rPr>
        <w:t>d</w:t>
      </w:r>
      <w:r w:rsidRPr="00597DEF">
        <w:rPr>
          <w:rFonts w:ascii="Arial Narrow" w:hAnsi="Arial Narrow" w:cs="Arial"/>
          <w:lang w:val="fr-FR"/>
        </w:rPr>
        <w:t xml:space="preserve">écouvrez qui est exclu de l’éducation et au sein de celle-ci. Rappelez-vous que les personnes exclues </w:t>
      </w:r>
      <w:r w:rsidR="007F4EB8">
        <w:rPr>
          <w:rFonts w:ascii="Arial Narrow" w:hAnsi="Arial Narrow" w:cs="Arial"/>
          <w:lang w:val="fr-FR"/>
        </w:rPr>
        <w:t>sont parfois</w:t>
      </w:r>
      <w:r w:rsidRPr="00597DEF">
        <w:rPr>
          <w:rFonts w:ascii="Arial Narrow" w:hAnsi="Arial Narrow" w:cs="Arial"/>
          <w:lang w:val="fr-FR"/>
        </w:rPr>
        <w:t xml:space="preserve"> « cachées » ; </w:t>
      </w:r>
      <w:r w:rsidR="007F4EB8">
        <w:rPr>
          <w:rFonts w:ascii="Arial Narrow" w:hAnsi="Arial Narrow" w:cs="Arial"/>
          <w:lang w:val="fr-FR"/>
        </w:rPr>
        <w:t>mettez-vous en relation</w:t>
      </w:r>
      <w:r w:rsidRPr="00597DEF">
        <w:rPr>
          <w:rFonts w:ascii="Arial Narrow" w:hAnsi="Arial Narrow" w:cs="Arial"/>
          <w:lang w:val="fr-FR"/>
        </w:rPr>
        <w:t xml:space="preserve"> avec les personnes/organisations qui connaissent mieux les groupes exclus (par exemple, les organisations de personnes handicapées ou les personnes handicapées de la communauté ; les centres religieux/chefs communautaires/</w:t>
      </w:r>
      <w:r w:rsidR="007F4EB8">
        <w:rPr>
          <w:rFonts w:ascii="Arial Narrow" w:hAnsi="Arial Narrow" w:cs="Arial"/>
          <w:lang w:val="fr-FR"/>
        </w:rPr>
        <w:t>anciens</w:t>
      </w:r>
      <w:r w:rsidRPr="00597DEF">
        <w:rPr>
          <w:rFonts w:ascii="Arial Narrow" w:hAnsi="Arial Narrow" w:cs="Arial"/>
          <w:lang w:val="fr-FR"/>
        </w:rPr>
        <w:t>, les comités de gestion scolaire et les associations de parents d’élèves et d’enseignants s</w:t>
      </w:r>
      <w:r w:rsidR="007F4EB8">
        <w:rPr>
          <w:rFonts w:ascii="Arial Narrow" w:hAnsi="Arial Narrow" w:cs="Arial"/>
          <w:lang w:val="fr-FR"/>
        </w:rPr>
        <w:t>’ils</w:t>
      </w:r>
      <w:r w:rsidRPr="00597DEF">
        <w:rPr>
          <w:rFonts w:ascii="Arial Narrow" w:hAnsi="Arial Narrow" w:cs="Arial"/>
          <w:lang w:val="fr-FR"/>
        </w:rPr>
        <w:t xml:space="preserve"> existent</w:t>
      </w:r>
      <w:r w:rsidR="007F4EB8">
        <w:rPr>
          <w:rFonts w:ascii="Arial Narrow" w:hAnsi="Arial Narrow" w:cs="Arial"/>
          <w:lang w:val="fr-FR"/>
        </w:rPr>
        <w:t xml:space="preserve">, </w:t>
      </w:r>
      <w:r w:rsidRPr="00597DEF">
        <w:rPr>
          <w:rFonts w:ascii="Arial Narrow" w:hAnsi="Arial Narrow" w:cs="Arial"/>
          <w:lang w:val="fr-FR"/>
        </w:rPr>
        <w:t>les groupes d’enfants, etc.). Gardez également à l’esprit que les enfants sont souvent les mieux placés pour identifier leurs pairs non scolarisés ou en butte</w:t>
      </w:r>
    </w:p>
    <w:p w:rsidR="003158FC" w:rsidRPr="00597DEF" w:rsidRDefault="003158FC" w:rsidP="002E1F18">
      <w:pPr>
        <w:ind w:left="1843"/>
        <w:rPr>
          <w:rFonts w:ascii="Arial Narrow" w:hAnsi="Arial Narrow" w:cs="Arial"/>
          <w:lang w:val="fr-FR"/>
        </w:rPr>
      </w:pPr>
      <w:r w:rsidRPr="00597DEF">
        <w:rPr>
          <w:rFonts w:ascii="Arial Narrow" w:hAnsi="Arial Narrow" w:cs="Arial"/>
          <w:lang w:val="fr-FR"/>
        </w:rPr>
        <w:lastRenderedPageBreak/>
        <w:t xml:space="preserve"> à des difficultés </w:t>
      </w:r>
      <w:r w:rsidR="007F4EB8">
        <w:rPr>
          <w:rFonts w:ascii="Arial Narrow" w:hAnsi="Arial Narrow" w:cs="Arial"/>
          <w:lang w:val="fr-FR"/>
        </w:rPr>
        <w:t>scolaires</w:t>
      </w:r>
      <w:r w:rsidRPr="00597DEF">
        <w:rPr>
          <w:rFonts w:ascii="Arial Narrow" w:hAnsi="Arial Narrow" w:cs="Arial"/>
          <w:lang w:val="fr-FR"/>
        </w:rPr>
        <w:t>.</w:t>
      </w:r>
    </w:p>
    <w:p w:rsidR="003158FC" w:rsidRPr="00597DEF" w:rsidRDefault="003158FC" w:rsidP="00514C7D">
      <w:pPr>
        <w:ind w:left="1843"/>
        <w:rPr>
          <w:rFonts w:ascii="Arial Narrow" w:hAnsi="Arial Narrow" w:cs="Arial"/>
          <w:lang w:val="fr-FR"/>
        </w:rPr>
      </w:pPr>
    </w:p>
    <w:p w:rsidR="003158FC" w:rsidRPr="00597DEF" w:rsidRDefault="003158FC" w:rsidP="00514C7D">
      <w:pPr>
        <w:ind w:left="1843"/>
        <w:rPr>
          <w:rFonts w:ascii="Arial Narrow" w:hAnsi="Arial Narrow" w:cs="Arial"/>
          <w:lang w:val="fr-FR"/>
        </w:rPr>
      </w:pPr>
      <w:r w:rsidRPr="00597DEF">
        <w:rPr>
          <w:rFonts w:ascii="Arial Narrow" w:hAnsi="Arial Narrow" w:cs="Arial"/>
          <w:b/>
          <w:bCs/>
          <w:lang w:val="fr-FR"/>
        </w:rPr>
        <w:t>Raisons de l’exclusion :</w:t>
      </w:r>
      <w:r w:rsidRPr="00597DEF">
        <w:rPr>
          <w:rFonts w:ascii="Arial Narrow" w:hAnsi="Arial Narrow" w:cs="Arial"/>
          <w:lang w:val="fr-FR"/>
        </w:rPr>
        <w:t xml:space="preserve"> </w:t>
      </w:r>
      <w:r w:rsidR="00330047">
        <w:rPr>
          <w:rFonts w:ascii="Arial Narrow" w:hAnsi="Arial Narrow" w:cs="Arial"/>
          <w:lang w:val="fr-FR"/>
        </w:rPr>
        <w:t>n</w:t>
      </w:r>
      <w:r w:rsidRPr="00597DEF">
        <w:rPr>
          <w:rFonts w:ascii="Arial Narrow" w:hAnsi="Arial Narrow" w:cs="Arial"/>
          <w:lang w:val="fr-FR"/>
        </w:rPr>
        <w:t xml:space="preserve">e vous contentez pas de recueillir des informations sur l’identité et le nombre des personnes exclues. Rassemblez toutes les informations possibles sur les </w:t>
      </w:r>
      <w:r w:rsidRPr="00597DEF">
        <w:rPr>
          <w:rFonts w:ascii="Arial Narrow" w:hAnsi="Arial Narrow" w:cs="Arial"/>
          <w:i/>
          <w:lang w:val="fr-FR"/>
        </w:rPr>
        <w:t>raisons</w:t>
      </w:r>
      <w:r w:rsidRPr="00597DEF">
        <w:rPr>
          <w:rFonts w:ascii="Arial Narrow" w:hAnsi="Arial Narrow" w:cs="Arial"/>
          <w:lang w:val="fr-FR"/>
        </w:rPr>
        <w:t xml:space="preserve"> de leur exclusion, de leur manque de participation ou d’accomplissement. Il est essentiel de connaître les raisons de l’exclusion pour se faire une idée précise des obstacles à l’inclusion et trouver les solutions pertinentes. Assurez-vous que les enfants </w:t>
      </w:r>
      <w:r w:rsidR="00753E9B">
        <w:rPr>
          <w:rFonts w:ascii="Arial Narrow" w:hAnsi="Arial Narrow" w:cs="Arial"/>
          <w:lang w:val="fr-FR"/>
        </w:rPr>
        <w:t>ont la possibilité</w:t>
      </w:r>
      <w:r w:rsidRPr="00597DEF">
        <w:rPr>
          <w:rFonts w:ascii="Arial Narrow" w:hAnsi="Arial Narrow" w:cs="Arial"/>
          <w:lang w:val="fr-FR"/>
        </w:rPr>
        <w:t xml:space="preserve"> d’exprimer leurs opinions sur les raisons de l’exclusion.</w:t>
      </w:r>
    </w:p>
    <w:p w:rsidR="003158FC" w:rsidRPr="00597DEF" w:rsidRDefault="003158FC" w:rsidP="00514C7D">
      <w:pPr>
        <w:ind w:left="1843"/>
        <w:rPr>
          <w:rFonts w:ascii="Arial Narrow" w:hAnsi="Arial Narrow" w:cs="Arial"/>
          <w:lang w:val="fr-FR"/>
        </w:rPr>
      </w:pPr>
    </w:p>
    <w:p w:rsidR="003158FC" w:rsidRPr="00597DEF" w:rsidRDefault="003158FC" w:rsidP="00E56400">
      <w:pPr>
        <w:ind w:left="1843"/>
        <w:rPr>
          <w:rFonts w:ascii="Arial Narrow" w:hAnsi="Arial Narrow" w:cs="Arial"/>
          <w:lang w:val="fr-FR"/>
        </w:rPr>
      </w:pPr>
      <w:r w:rsidRPr="00597DEF">
        <w:rPr>
          <w:rFonts w:ascii="Arial Narrow" w:hAnsi="Arial Narrow" w:cs="Arial"/>
          <w:b/>
          <w:bCs/>
          <w:lang w:val="fr-FR"/>
        </w:rPr>
        <w:t>Consultation :</w:t>
      </w:r>
      <w:r w:rsidRPr="00597DEF">
        <w:rPr>
          <w:rFonts w:ascii="Arial Narrow" w:hAnsi="Arial Narrow" w:cs="Arial"/>
          <w:lang w:val="fr-FR"/>
        </w:rPr>
        <w:t xml:space="preserve"> </w:t>
      </w:r>
      <w:r w:rsidR="00330047">
        <w:rPr>
          <w:rFonts w:ascii="Arial Narrow" w:hAnsi="Arial Narrow" w:cs="Arial"/>
          <w:lang w:val="fr-FR"/>
        </w:rPr>
        <w:t>c</w:t>
      </w:r>
      <w:r w:rsidRPr="00597DEF">
        <w:rPr>
          <w:rFonts w:ascii="Arial Narrow" w:hAnsi="Arial Narrow" w:cs="Arial"/>
          <w:lang w:val="fr-FR"/>
        </w:rPr>
        <w:t xml:space="preserve">onsultez les parties prenantes (enfants, parents, enseignants, membres de la communauté, etc.) à l’aide de méthodes participatives. Que pensent-elles des obstacles à la présence, à la participation ou à </w:t>
      </w:r>
      <w:r w:rsidR="00DA55E8">
        <w:rPr>
          <w:rFonts w:ascii="Arial Narrow" w:hAnsi="Arial Narrow" w:cs="Arial"/>
          <w:lang w:val="fr-FR"/>
        </w:rPr>
        <w:t>l’accomplissement</w:t>
      </w:r>
      <w:r w:rsidR="00DA55E8" w:rsidRPr="00597DEF">
        <w:rPr>
          <w:rFonts w:ascii="Arial Narrow" w:hAnsi="Arial Narrow" w:cs="Arial"/>
          <w:lang w:val="fr-FR"/>
        </w:rPr>
        <w:t xml:space="preserve"> </w:t>
      </w:r>
      <w:r w:rsidRPr="00597DEF">
        <w:rPr>
          <w:rFonts w:ascii="Arial Narrow" w:hAnsi="Arial Narrow" w:cs="Arial"/>
          <w:lang w:val="fr-FR"/>
        </w:rPr>
        <w:t>des enfants à l’école ? Quelles solutions envisagent-elles ? Quel soutien peuvent-elles apporter (par exemple, accompagner bénévolement les enfants jusqu’à l’école, fournir des matériels pouvant être « recyclés » et utilisés chez soi comme ressources d’enseignement et d’apprentissage ou contribuer à sensibiliser la communauté au droit de chaque enfant à l’éducation).</w:t>
      </w:r>
    </w:p>
    <w:p w:rsidR="003158FC" w:rsidRPr="00597DEF" w:rsidRDefault="003158FC" w:rsidP="00514C7D">
      <w:pPr>
        <w:ind w:left="1843"/>
        <w:rPr>
          <w:rFonts w:ascii="Arial Narrow" w:hAnsi="Arial Narrow" w:cs="Arial"/>
          <w:lang w:val="fr-FR"/>
        </w:rPr>
      </w:pPr>
    </w:p>
    <w:p w:rsidR="003158FC" w:rsidRPr="00597DEF" w:rsidRDefault="003158FC" w:rsidP="00D9209D">
      <w:pPr>
        <w:ind w:left="1843"/>
        <w:rPr>
          <w:rFonts w:ascii="Arial Narrow" w:hAnsi="Arial Narrow" w:cs="Arial"/>
          <w:lang w:val="fr-FR"/>
        </w:rPr>
      </w:pPr>
      <w:r w:rsidRPr="00597DEF">
        <w:rPr>
          <w:rFonts w:ascii="Arial Narrow" w:hAnsi="Arial Narrow" w:cs="Arial"/>
          <w:b/>
          <w:bCs/>
          <w:lang w:val="fr-FR"/>
        </w:rPr>
        <w:t xml:space="preserve">Soutien </w:t>
      </w:r>
      <w:r w:rsidR="00DA55E8">
        <w:rPr>
          <w:rFonts w:ascii="Arial Narrow" w:hAnsi="Arial Narrow" w:cs="Arial"/>
          <w:b/>
          <w:bCs/>
          <w:lang w:val="fr-FR"/>
        </w:rPr>
        <w:t>aux</w:t>
      </w:r>
      <w:r w:rsidRPr="00597DEF">
        <w:rPr>
          <w:rFonts w:ascii="Arial Narrow" w:hAnsi="Arial Narrow" w:cs="Arial"/>
          <w:b/>
          <w:bCs/>
          <w:lang w:val="fr-FR"/>
        </w:rPr>
        <w:t xml:space="preserve"> enseignants :</w:t>
      </w:r>
      <w:r w:rsidRPr="00597DEF">
        <w:rPr>
          <w:rFonts w:ascii="Arial Narrow" w:hAnsi="Arial Narrow" w:cs="Arial"/>
          <w:lang w:val="fr-FR"/>
        </w:rPr>
        <w:t xml:space="preserve"> </w:t>
      </w:r>
      <w:r w:rsidR="00753E9B">
        <w:rPr>
          <w:rFonts w:ascii="Arial Narrow" w:hAnsi="Arial Narrow" w:cs="Arial"/>
          <w:lang w:val="fr-FR"/>
        </w:rPr>
        <w:t>c</w:t>
      </w:r>
      <w:r w:rsidRPr="00597DEF">
        <w:rPr>
          <w:rFonts w:ascii="Arial Narrow" w:hAnsi="Arial Narrow" w:cs="Arial"/>
          <w:lang w:val="fr-FR"/>
        </w:rPr>
        <w:t xml:space="preserve">oncentrez-vous sur les enseignants/le personnel de l’éducation, en particulier pour les aider à acquérir l’assurance nécessaire pour résoudre les problèmes. Vous ne pouvez pas leur apprendre à l’avance la manière de résoudre chaque problème lié à l’inclusion auquel ils sont susceptibles de se heurter. Il est plus efficace de les aider à être plus créatifs dans leur approche des nouveaux problèmes. Dans les situations difficiles, il est possible que les enseignants se sentent dépassés et perdent de leur créativité et de leur motivation. Encouragez-les à avancer </w:t>
      </w:r>
      <w:r w:rsidR="000705D7">
        <w:rPr>
          <w:rFonts w:ascii="Arial Narrow" w:hAnsi="Arial Narrow" w:cs="Arial"/>
          <w:lang w:val="fr-FR"/>
        </w:rPr>
        <w:t>petit à petit</w:t>
      </w:r>
      <w:r w:rsidRPr="00597DEF">
        <w:rPr>
          <w:rFonts w:ascii="Arial Narrow" w:hAnsi="Arial Narrow" w:cs="Arial"/>
          <w:lang w:val="fr-FR"/>
        </w:rPr>
        <w:t xml:space="preserve"> (</w:t>
      </w:r>
      <w:r w:rsidR="00786A76">
        <w:rPr>
          <w:rFonts w:ascii="Arial Narrow" w:hAnsi="Arial Narrow" w:cs="Arial"/>
          <w:lang w:val="fr-FR"/>
        </w:rPr>
        <w:t>amener</w:t>
      </w:r>
      <w:r w:rsidR="00786A76" w:rsidRPr="00597DEF">
        <w:rPr>
          <w:rFonts w:ascii="Arial Narrow" w:hAnsi="Arial Narrow" w:cs="Arial"/>
          <w:lang w:val="fr-FR"/>
        </w:rPr>
        <w:t xml:space="preserve"> </w:t>
      </w:r>
      <w:r w:rsidRPr="00597DEF">
        <w:rPr>
          <w:rFonts w:ascii="Arial Narrow" w:hAnsi="Arial Narrow" w:cs="Arial"/>
          <w:lang w:val="fr-FR"/>
        </w:rPr>
        <w:t xml:space="preserve">un petit changement qui aide un ou plusieurs apprenants). Aidez-les à réfléchir aux résultats et à conclure que l’action était pertinente ; ce faisant, ils gagnent en assurance et en motivation. Veillez à ce que vos/leurs attentes en matière de changement soient réalistes. La formation continue et la formation initiale sur l’éducation inclusive constituent </w:t>
      </w:r>
      <w:r w:rsidR="00F37553">
        <w:rPr>
          <w:rFonts w:ascii="Arial Narrow" w:hAnsi="Arial Narrow" w:cs="Arial"/>
          <w:lang w:val="fr-FR"/>
        </w:rPr>
        <w:t xml:space="preserve">certes </w:t>
      </w:r>
      <w:r w:rsidRPr="00597DEF">
        <w:rPr>
          <w:rFonts w:ascii="Arial Narrow" w:hAnsi="Arial Narrow" w:cs="Arial"/>
          <w:lang w:val="fr-FR"/>
        </w:rPr>
        <w:t xml:space="preserve">des </w:t>
      </w:r>
      <w:r w:rsidR="00F37553">
        <w:rPr>
          <w:rFonts w:ascii="Arial Narrow" w:hAnsi="Arial Narrow" w:cs="Arial"/>
          <w:lang w:val="fr-FR"/>
        </w:rPr>
        <w:t>étapes</w:t>
      </w:r>
      <w:r w:rsidR="00F37553" w:rsidRPr="00597DEF">
        <w:rPr>
          <w:rFonts w:ascii="Arial Narrow" w:hAnsi="Arial Narrow" w:cs="Arial"/>
          <w:lang w:val="fr-FR"/>
        </w:rPr>
        <w:t xml:space="preserve"> </w:t>
      </w:r>
      <w:r w:rsidRPr="00597DEF">
        <w:rPr>
          <w:rFonts w:ascii="Arial Narrow" w:hAnsi="Arial Narrow" w:cs="Arial"/>
          <w:lang w:val="fr-FR"/>
        </w:rPr>
        <w:t xml:space="preserve">importantes, mais vous pouvez également soutenir les enseignants pour qu’ils s’aident mutuellement à résoudre les problèmes </w:t>
      </w:r>
      <w:r w:rsidR="00F37553">
        <w:rPr>
          <w:rFonts w:ascii="Arial Narrow" w:hAnsi="Arial Narrow" w:cs="Arial"/>
          <w:lang w:val="fr-FR"/>
        </w:rPr>
        <w:t>liés à l’</w:t>
      </w:r>
      <w:r w:rsidRPr="00597DEF">
        <w:rPr>
          <w:rFonts w:ascii="Arial Narrow" w:hAnsi="Arial Narrow" w:cs="Arial"/>
          <w:lang w:val="fr-FR"/>
        </w:rPr>
        <w:t xml:space="preserve">inclusion en établissant des systèmes de soutien entre pairs (par exemple, des réunions régulières d’enseignants pour discuter des problèmes et </w:t>
      </w:r>
      <w:r w:rsidR="00F37553">
        <w:rPr>
          <w:rFonts w:ascii="Arial Narrow" w:hAnsi="Arial Narrow" w:cs="Arial"/>
          <w:lang w:val="fr-FR"/>
        </w:rPr>
        <w:t>suggérer</w:t>
      </w:r>
      <w:r w:rsidRPr="00597DEF">
        <w:rPr>
          <w:rFonts w:ascii="Arial Narrow" w:hAnsi="Arial Narrow" w:cs="Arial"/>
          <w:lang w:val="fr-FR"/>
        </w:rPr>
        <w:t xml:space="preserve"> de</w:t>
      </w:r>
      <w:r w:rsidR="00F37553">
        <w:rPr>
          <w:rFonts w:ascii="Arial Narrow" w:hAnsi="Arial Narrow" w:cs="Arial"/>
          <w:lang w:val="fr-FR"/>
        </w:rPr>
        <w:t>s</w:t>
      </w:r>
      <w:r w:rsidRPr="00597DEF">
        <w:rPr>
          <w:rFonts w:ascii="Arial Narrow" w:hAnsi="Arial Narrow" w:cs="Arial"/>
          <w:lang w:val="fr-FR"/>
        </w:rPr>
        <w:t xml:space="preserve"> solution</w:t>
      </w:r>
      <w:r w:rsidR="00F37553">
        <w:rPr>
          <w:rFonts w:ascii="Arial Narrow" w:hAnsi="Arial Narrow" w:cs="Arial"/>
          <w:lang w:val="fr-FR"/>
        </w:rPr>
        <w:t>s</w:t>
      </w:r>
      <w:r w:rsidRPr="00597DEF">
        <w:rPr>
          <w:rFonts w:ascii="Arial Narrow" w:hAnsi="Arial Narrow" w:cs="Arial"/>
          <w:lang w:val="fr-FR"/>
        </w:rPr>
        <w:t>)</w:t>
      </w:r>
      <w:r w:rsidR="00F37553">
        <w:rPr>
          <w:rFonts w:ascii="Arial Narrow" w:hAnsi="Arial Narrow" w:cs="Arial"/>
          <w:lang w:val="fr-FR"/>
        </w:rPr>
        <w:t>.</w:t>
      </w:r>
    </w:p>
    <w:p w:rsidR="003158FC" w:rsidRPr="00597DEF" w:rsidRDefault="003158FC" w:rsidP="00514C7D">
      <w:pPr>
        <w:ind w:left="1843"/>
        <w:rPr>
          <w:rFonts w:ascii="Arial" w:hAnsi="Arial" w:cs="Arial"/>
          <w:lang w:val="fr-FR"/>
        </w:rPr>
      </w:pPr>
    </w:p>
    <w:p w:rsidR="003158FC" w:rsidRPr="00597DEF" w:rsidRDefault="003158FC" w:rsidP="005769F2">
      <w:pPr>
        <w:numPr>
          <w:ilvl w:val="0"/>
          <w:numId w:val="9"/>
        </w:numPr>
        <w:rPr>
          <w:rFonts w:ascii="Arial" w:hAnsi="Arial" w:cs="Arial"/>
          <w:lang w:val="fr-FR"/>
        </w:rPr>
      </w:pPr>
      <w:r w:rsidRPr="00597DEF">
        <w:rPr>
          <w:rFonts w:ascii="Arial" w:hAnsi="Arial" w:cs="Arial"/>
          <w:lang w:val="fr-FR"/>
        </w:rPr>
        <w:t xml:space="preserve">Distribuez le </w:t>
      </w:r>
      <w:r w:rsidRPr="00597DEF">
        <w:rPr>
          <w:rFonts w:ascii="Arial" w:hAnsi="Arial" w:cs="Arial"/>
          <w:color w:val="7030A0"/>
          <w:lang w:val="fr-FR"/>
        </w:rPr>
        <w:t xml:space="preserve">document 3 </w:t>
      </w:r>
      <w:r w:rsidRPr="00597DEF">
        <w:rPr>
          <w:rFonts w:ascii="Arial" w:hAnsi="Arial" w:cs="Arial"/>
          <w:lang w:val="fr-FR"/>
        </w:rPr>
        <w:t xml:space="preserve">qui présente une étude de cas. Demandez aux participants de travailler en groupe en suivant les instructions de la </w:t>
      </w:r>
      <w:r w:rsidRPr="00597DEF">
        <w:rPr>
          <w:rFonts w:ascii="Arial" w:hAnsi="Arial" w:cs="Arial"/>
          <w:color w:val="0070C0"/>
          <w:lang w:val="fr-FR"/>
        </w:rPr>
        <w:t>diapositive 24</w:t>
      </w:r>
      <w:r w:rsidRPr="00597DEF">
        <w:rPr>
          <w:rFonts w:ascii="Arial" w:hAnsi="Arial" w:cs="Arial"/>
          <w:lang w:val="fr-FR"/>
        </w:rPr>
        <w:t xml:space="preserve"> pendant 15 minutes :</w:t>
      </w:r>
    </w:p>
    <w:p w:rsidR="003158FC" w:rsidRPr="00597DEF" w:rsidRDefault="003158FC" w:rsidP="00AC48D9">
      <w:pPr>
        <w:numPr>
          <w:ins w:id="1" w:author="Unknown" w:date="2012-02-01T12:49:00Z"/>
        </w:numPr>
        <w:rPr>
          <w:rFonts w:ascii="Arial" w:hAnsi="Arial" w:cs="Arial"/>
          <w:lang w:val="fr-FR"/>
        </w:rPr>
      </w:pPr>
    </w:p>
    <w:p w:rsidR="003158FC" w:rsidRPr="00597DEF" w:rsidRDefault="003158FC" w:rsidP="005769F2">
      <w:pPr>
        <w:numPr>
          <w:ilvl w:val="2"/>
          <w:numId w:val="19"/>
        </w:numPr>
        <w:rPr>
          <w:rFonts w:ascii="Arial Narrow" w:hAnsi="Arial Narrow" w:cs="Arial"/>
          <w:lang w:val="fr-FR"/>
        </w:rPr>
      </w:pPr>
      <w:r w:rsidRPr="00597DEF">
        <w:rPr>
          <w:rFonts w:ascii="Arial Narrow" w:hAnsi="Arial Narrow" w:cs="Arial"/>
          <w:lang w:val="fr-FR"/>
        </w:rPr>
        <w:t>Lisez l’étude de cas en petits groupes. Débattez des questions suivantes :</w:t>
      </w:r>
    </w:p>
    <w:p w:rsidR="003158FC" w:rsidRPr="00597DEF" w:rsidRDefault="003158FC" w:rsidP="005769F2">
      <w:pPr>
        <w:numPr>
          <w:ilvl w:val="3"/>
          <w:numId w:val="20"/>
        </w:numPr>
        <w:rPr>
          <w:rFonts w:ascii="Arial Narrow" w:hAnsi="Arial Narrow" w:cs="Arial"/>
          <w:lang w:val="fr-FR"/>
        </w:rPr>
      </w:pPr>
      <w:r w:rsidRPr="00597DEF">
        <w:rPr>
          <w:rFonts w:ascii="Arial Narrow" w:hAnsi="Arial Narrow" w:cs="Arial"/>
          <w:lang w:val="fr-FR"/>
        </w:rPr>
        <w:t>À quels types d’obstacles cette histoire fait-elle allusion ?</w:t>
      </w:r>
    </w:p>
    <w:p w:rsidR="003158FC" w:rsidRPr="00597DEF" w:rsidRDefault="003158FC" w:rsidP="005769F2">
      <w:pPr>
        <w:numPr>
          <w:ilvl w:val="3"/>
          <w:numId w:val="20"/>
        </w:numPr>
        <w:rPr>
          <w:rFonts w:ascii="Arial Narrow" w:hAnsi="Arial Narrow" w:cs="Arial"/>
          <w:lang w:val="fr-FR"/>
        </w:rPr>
      </w:pPr>
      <w:r w:rsidRPr="00597DEF">
        <w:rPr>
          <w:rFonts w:ascii="Arial Narrow" w:hAnsi="Arial Narrow" w:cs="Arial"/>
          <w:lang w:val="fr-FR"/>
        </w:rPr>
        <w:t>Quels obstacles ont été surmontés ?</w:t>
      </w:r>
    </w:p>
    <w:p w:rsidR="003158FC" w:rsidRPr="00597DEF" w:rsidRDefault="003158FC" w:rsidP="005769F2">
      <w:pPr>
        <w:numPr>
          <w:ilvl w:val="3"/>
          <w:numId w:val="20"/>
        </w:numPr>
        <w:rPr>
          <w:rFonts w:ascii="Arial Narrow" w:hAnsi="Arial Narrow" w:cs="Arial"/>
          <w:lang w:val="fr-FR"/>
        </w:rPr>
      </w:pPr>
      <w:r w:rsidRPr="00597DEF">
        <w:rPr>
          <w:rFonts w:ascii="Arial Narrow" w:hAnsi="Arial Narrow" w:cs="Arial"/>
          <w:lang w:val="fr-FR"/>
        </w:rPr>
        <w:t>Quels obstacles n’ont pas (encore) été surmontés ? Comment suggérez-vous de le faire ?</w:t>
      </w:r>
    </w:p>
    <w:p w:rsidR="003158FC" w:rsidRPr="00597DEF" w:rsidRDefault="003158FC" w:rsidP="005769F2">
      <w:pPr>
        <w:numPr>
          <w:ilvl w:val="3"/>
          <w:numId w:val="20"/>
        </w:numPr>
        <w:rPr>
          <w:rFonts w:ascii="Arial Narrow" w:hAnsi="Arial Narrow" w:cs="Arial"/>
          <w:lang w:val="fr-FR"/>
        </w:rPr>
      </w:pPr>
      <w:r w:rsidRPr="00597DEF">
        <w:rPr>
          <w:rFonts w:ascii="Arial Narrow" w:hAnsi="Arial Narrow" w:cs="Arial"/>
          <w:lang w:val="fr-FR"/>
        </w:rPr>
        <w:t>Que pourrait-on améliorer au niveau de l’identification des obstacles ?</w:t>
      </w:r>
    </w:p>
    <w:p w:rsidR="003158FC" w:rsidRPr="00597DEF" w:rsidRDefault="003158FC" w:rsidP="00AC48D9">
      <w:pPr>
        <w:ind w:left="1440"/>
        <w:rPr>
          <w:rFonts w:ascii="Arial" w:hAnsi="Arial" w:cs="Arial"/>
          <w:lang w:val="fr-FR"/>
        </w:rPr>
      </w:pPr>
    </w:p>
    <w:p w:rsidR="003158FC" w:rsidRPr="00597DEF" w:rsidRDefault="00433B6C" w:rsidP="005769F2">
      <w:pPr>
        <w:numPr>
          <w:ilvl w:val="0"/>
          <w:numId w:val="9"/>
        </w:numPr>
        <w:rPr>
          <w:rFonts w:ascii="Arial" w:hAnsi="Arial" w:cs="Arial"/>
          <w:lang w:val="fr-FR"/>
        </w:rPr>
      </w:pPr>
      <w:r>
        <w:rPr>
          <w:rFonts w:ascii="Arial" w:hAnsi="Arial" w:cs="Arial"/>
          <w:lang w:val="fr-FR"/>
        </w:rPr>
        <w:t>C</w:t>
      </w:r>
      <w:r w:rsidR="003158FC" w:rsidRPr="00597DEF">
        <w:rPr>
          <w:rFonts w:ascii="Arial" w:hAnsi="Arial" w:cs="Arial"/>
          <w:lang w:val="fr-FR"/>
        </w:rPr>
        <w:t>irculez entre les groupes, écoutez leur débat et soyez prêt</w:t>
      </w:r>
      <w:r>
        <w:rPr>
          <w:rFonts w:ascii="Arial" w:hAnsi="Arial" w:cs="Arial"/>
          <w:lang w:val="fr-FR"/>
        </w:rPr>
        <w:t>(e)</w:t>
      </w:r>
      <w:r w:rsidR="003158FC" w:rsidRPr="00597DEF">
        <w:rPr>
          <w:rFonts w:ascii="Arial" w:hAnsi="Arial" w:cs="Arial"/>
          <w:lang w:val="fr-FR"/>
        </w:rPr>
        <w:t xml:space="preserve"> à répondre à leurs éventuelles questions.</w:t>
      </w:r>
    </w:p>
    <w:p w:rsidR="003158FC" w:rsidRPr="00597DEF" w:rsidRDefault="003158FC" w:rsidP="008F3AA2">
      <w:pPr>
        <w:ind w:left="1440"/>
        <w:rPr>
          <w:rFonts w:ascii="Arial" w:hAnsi="Arial" w:cs="Arial"/>
          <w:lang w:val="fr-FR"/>
        </w:rPr>
      </w:pPr>
    </w:p>
    <w:p w:rsidR="003158FC" w:rsidRPr="00597DEF" w:rsidRDefault="00433B6C" w:rsidP="00586D43">
      <w:pPr>
        <w:numPr>
          <w:ilvl w:val="0"/>
          <w:numId w:val="9"/>
        </w:numPr>
        <w:ind w:right="-110"/>
        <w:rPr>
          <w:rFonts w:ascii="Arial" w:hAnsi="Arial" w:cs="Arial"/>
          <w:lang w:val="fr-FR"/>
        </w:rPr>
      </w:pPr>
      <w:r>
        <w:rPr>
          <w:rFonts w:ascii="Arial" w:hAnsi="Arial" w:cs="Arial"/>
          <w:lang w:val="fr-FR"/>
        </w:rPr>
        <w:lastRenderedPageBreak/>
        <w:t>Animez</w:t>
      </w:r>
      <w:r w:rsidRPr="00597DEF">
        <w:rPr>
          <w:rFonts w:ascii="Arial" w:hAnsi="Arial" w:cs="Arial"/>
          <w:lang w:val="fr-FR"/>
        </w:rPr>
        <w:t xml:space="preserve"> </w:t>
      </w:r>
      <w:r w:rsidR="003158FC" w:rsidRPr="00597DEF">
        <w:rPr>
          <w:rFonts w:ascii="Arial" w:hAnsi="Arial" w:cs="Arial"/>
          <w:lang w:val="fr-FR"/>
        </w:rPr>
        <w:t xml:space="preserve">une discussion </w:t>
      </w:r>
      <w:r w:rsidRPr="00597DEF">
        <w:rPr>
          <w:rFonts w:ascii="Arial" w:hAnsi="Arial" w:cs="Arial"/>
          <w:lang w:val="fr-FR"/>
        </w:rPr>
        <w:t>de quelques minutes</w:t>
      </w:r>
      <w:r>
        <w:rPr>
          <w:rFonts w:ascii="Arial" w:hAnsi="Arial" w:cs="Arial"/>
          <w:lang w:val="fr-FR"/>
        </w:rPr>
        <w:t xml:space="preserve"> </w:t>
      </w:r>
      <w:r w:rsidR="0043076B">
        <w:rPr>
          <w:rFonts w:ascii="Arial" w:hAnsi="Arial" w:cs="Arial"/>
          <w:lang w:val="fr-FR"/>
        </w:rPr>
        <w:t>en séance plénière</w:t>
      </w:r>
      <w:r w:rsidR="003158FC" w:rsidRPr="00597DEF">
        <w:rPr>
          <w:rFonts w:ascii="Arial" w:hAnsi="Arial" w:cs="Arial"/>
          <w:lang w:val="fr-FR"/>
        </w:rPr>
        <w:t>. (Les notes présentées à l’</w:t>
      </w:r>
      <w:r w:rsidR="003158FC" w:rsidRPr="00597DEF">
        <w:rPr>
          <w:rFonts w:ascii="Arial" w:hAnsi="Arial" w:cs="Arial"/>
          <w:color w:val="E36C0A"/>
          <w:lang w:val="fr-FR"/>
        </w:rPr>
        <w:t>Annexe 3</w:t>
      </w:r>
      <w:r w:rsidR="003158FC" w:rsidRPr="00597DEF">
        <w:rPr>
          <w:rFonts w:ascii="Arial" w:hAnsi="Arial" w:cs="Arial"/>
          <w:lang w:val="fr-FR"/>
        </w:rPr>
        <w:t xml:space="preserve"> peuvent s’avérer utiles pour les animateurs.)</w:t>
      </w:r>
    </w:p>
    <w:p w:rsidR="003158FC" w:rsidRPr="00597DEF" w:rsidRDefault="003158FC" w:rsidP="00E74BA5">
      <w:pPr>
        <w:rPr>
          <w:rFonts w:ascii="Arial" w:hAnsi="Arial" w:cs="Arial"/>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86"/>
      </w:tblGrid>
      <w:tr w:rsidR="003158FC" w:rsidRPr="00FF4F17">
        <w:tc>
          <w:tcPr>
            <w:tcW w:w="9286" w:type="dxa"/>
          </w:tcPr>
          <w:p w:rsidR="003158FC" w:rsidRPr="00597DEF" w:rsidRDefault="003158FC" w:rsidP="00E74BA5">
            <w:pPr>
              <w:rPr>
                <w:rFonts w:ascii="Arial" w:hAnsi="Arial" w:cs="Arial"/>
                <w:i/>
                <w:iCs/>
                <w:lang w:val="fr-FR"/>
              </w:rPr>
            </w:pPr>
            <w:r w:rsidRPr="00597DEF">
              <w:rPr>
                <w:rFonts w:ascii="Arial" w:hAnsi="Arial" w:cs="Arial"/>
                <w:i/>
                <w:iCs/>
                <w:lang w:val="fr-FR"/>
              </w:rPr>
              <w:t>Si vous disposez de plus de temps :</w:t>
            </w:r>
          </w:p>
          <w:p w:rsidR="003158FC" w:rsidRPr="00597DEF" w:rsidRDefault="003158FC" w:rsidP="00353ED7">
            <w:pPr>
              <w:rPr>
                <w:rFonts w:ascii="Arial" w:hAnsi="Arial" w:cs="Arial"/>
                <w:lang w:val="fr-FR"/>
              </w:rPr>
            </w:pPr>
            <w:r w:rsidRPr="00597DEF">
              <w:rPr>
                <w:rFonts w:ascii="Arial" w:hAnsi="Arial" w:cs="Arial"/>
                <w:lang w:val="fr-FR"/>
              </w:rPr>
              <w:t>L’</w:t>
            </w:r>
            <w:r w:rsidRPr="00597DEF">
              <w:rPr>
                <w:rFonts w:ascii="Arial" w:hAnsi="Arial" w:cs="Arial"/>
                <w:color w:val="C00000"/>
                <w:lang w:val="fr-FR"/>
              </w:rPr>
              <w:t xml:space="preserve">activité complémentaire 5 </w:t>
            </w:r>
            <w:r w:rsidRPr="00597DEF">
              <w:rPr>
                <w:rFonts w:ascii="Arial" w:hAnsi="Arial" w:cs="Arial"/>
                <w:lang w:val="fr-FR"/>
              </w:rPr>
              <w:t>peut aider les participants à réfléchir plus en profondeur à l’étude de cas et les inciter à se reporter aux normes minimales de l’INEE et/ou à ses guides de poche afin de trouver d’éventuelles solutions aux problèmes soulevés par l’étude de cas.</w:t>
            </w:r>
          </w:p>
        </w:tc>
      </w:tr>
    </w:tbl>
    <w:p w:rsidR="003158FC" w:rsidRPr="00597DEF" w:rsidRDefault="003158FC" w:rsidP="00E74BA5">
      <w:pPr>
        <w:rPr>
          <w:rFonts w:ascii="Arial" w:hAnsi="Arial" w:cs="Arial"/>
          <w:lang w:val="fr-FR"/>
        </w:rPr>
      </w:pPr>
    </w:p>
    <w:p w:rsidR="003158FC" w:rsidRPr="00597DEF" w:rsidRDefault="003158FC" w:rsidP="00A17C5E">
      <w:pPr>
        <w:rPr>
          <w:rFonts w:ascii="Arial" w:hAnsi="Arial" w:cs="Arial"/>
          <w:lang w:val="fr-FR"/>
        </w:rPr>
      </w:pPr>
    </w:p>
    <w:p w:rsidR="003158FC" w:rsidRPr="00597DEF" w:rsidRDefault="003158FC" w:rsidP="005769F2">
      <w:pPr>
        <w:numPr>
          <w:ilvl w:val="0"/>
          <w:numId w:val="9"/>
        </w:numPr>
        <w:rPr>
          <w:rFonts w:ascii="Arial" w:hAnsi="Arial" w:cs="Arial"/>
          <w:lang w:val="fr-FR"/>
        </w:rPr>
      </w:pPr>
      <w:r w:rsidRPr="00597DEF">
        <w:rPr>
          <w:rFonts w:ascii="Arial" w:hAnsi="Arial" w:cs="Arial"/>
          <w:lang w:val="fr-FR"/>
        </w:rPr>
        <w:t xml:space="preserve">Montrez la </w:t>
      </w:r>
      <w:r w:rsidRPr="00597DEF">
        <w:rPr>
          <w:rFonts w:ascii="Arial" w:hAnsi="Arial" w:cs="Arial"/>
          <w:color w:val="0070C0"/>
          <w:lang w:val="fr-FR"/>
        </w:rPr>
        <w:t>diapositive 25</w:t>
      </w:r>
      <w:r w:rsidRPr="00597DEF">
        <w:rPr>
          <w:rFonts w:ascii="Arial" w:hAnsi="Arial" w:cs="Arial"/>
          <w:lang w:val="fr-FR"/>
        </w:rPr>
        <w:t xml:space="preserve"> et expliquez les points suivants :</w:t>
      </w:r>
    </w:p>
    <w:p w:rsidR="003158FC" w:rsidRPr="00597DEF" w:rsidRDefault="003158FC" w:rsidP="00AC48D9">
      <w:pPr>
        <w:rPr>
          <w:rFonts w:ascii="Arial" w:hAnsi="Arial" w:cs="Arial"/>
          <w:lang w:val="fr-FR"/>
        </w:rPr>
      </w:pPr>
    </w:p>
    <w:p w:rsidR="003158FC" w:rsidRPr="00597DEF" w:rsidRDefault="003158FC" w:rsidP="00AC48D9">
      <w:pPr>
        <w:ind w:left="1843"/>
        <w:rPr>
          <w:rFonts w:ascii="Arial Narrow" w:hAnsi="Arial Narrow" w:cs="Arial"/>
          <w:lang w:val="fr-FR"/>
        </w:rPr>
      </w:pPr>
      <w:r w:rsidRPr="00597DEF">
        <w:rPr>
          <w:rFonts w:ascii="Arial Narrow" w:hAnsi="Arial Narrow" w:cs="Arial"/>
          <w:lang w:val="fr-FR"/>
        </w:rPr>
        <w:t>« Lorsque les enfants sont exclus de l’éducation ou au sein de celle-ci, ce n’est généralement pas le résultat d’un problème isolé. Le plus souvent, un ensemble de facteurs est responsable du caractère inaccessible, peu accueillant ou pertinent de l’éducation, comme l’illustre l’exemple de l’étude de cas. Par conséquent, nous devons observer et être sensibles à tous les types d’obstacles. Il est probable que nous remarquions en premier lieu les obstacles environnementaux ou liés aux ressources, mais leur élimination ne résout souvent qu’une partie du problème. Par exemple, nous pouvons consacrer de nombreux efforts à rendre un espace d’apprentissage physiquement accessible aux enfants handicapés. Mais s’ils reçoivent ensuite un enseignement de piètre qualité (obstacles liés aux pratiques) ou subissent les brimades et les préjugés des autres enfants (obstacles comportementaux), leur inclusion est illusoire et ils risquent d’abandonner leur scolarité ou d’obtenir de mauvais résultats. »</w:t>
      </w:r>
    </w:p>
    <w:p w:rsidR="003158FC" w:rsidRPr="00597DEF" w:rsidRDefault="003158FC" w:rsidP="00AC48D9">
      <w:pPr>
        <w:rPr>
          <w:rFonts w:ascii="Arial" w:hAnsi="Arial" w:cs="Arial"/>
          <w:lang w:val="fr-FR"/>
        </w:rPr>
      </w:pPr>
    </w:p>
    <w:p w:rsidR="003158FC" w:rsidRPr="00597DEF" w:rsidRDefault="003158FC" w:rsidP="005769F2">
      <w:pPr>
        <w:numPr>
          <w:ilvl w:val="0"/>
          <w:numId w:val="17"/>
        </w:numPr>
        <w:rPr>
          <w:rFonts w:ascii="Arial" w:hAnsi="Arial" w:cs="Arial"/>
          <w:lang w:val="fr-FR"/>
        </w:rPr>
      </w:pPr>
      <w:r w:rsidRPr="00597DEF">
        <w:rPr>
          <w:rFonts w:ascii="Arial" w:hAnsi="Arial" w:cs="Arial"/>
          <w:lang w:val="fr-FR"/>
        </w:rPr>
        <w:t>Si vous disposez de temps, l’</w:t>
      </w:r>
      <w:r w:rsidRPr="00597DEF">
        <w:rPr>
          <w:rFonts w:ascii="Arial" w:hAnsi="Arial" w:cs="Arial"/>
          <w:color w:val="C00000"/>
          <w:lang w:val="fr-FR"/>
        </w:rPr>
        <w:t>activité complémentaire 6</w:t>
      </w:r>
      <w:r w:rsidRPr="00597DEF">
        <w:rPr>
          <w:rFonts w:ascii="Arial" w:hAnsi="Arial" w:cs="Arial"/>
          <w:lang w:val="fr-FR"/>
        </w:rPr>
        <w:t xml:space="preserve"> peut aider les participants à s’exercer à résoudre certains défis réels auxquels ils </w:t>
      </w:r>
      <w:r w:rsidR="00175EDD">
        <w:rPr>
          <w:rFonts w:ascii="Arial" w:hAnsi="Arial" w:cs="Arial"/>
          <w:lang w:val="fr-FR"/>
        </w:rPr>
        <w:t>sont confrontés dans leur travail d’inclusion</w:t>
      </w:r>
      <w:r w:rsidRPr="00597DEF">
        <w:rPr>
          <w:rFonts w:ascii="Arial" w:hAnsi="Arial" w:cs="Arial"/>
          <w:lang w:val="fr-FR"/>
        </w:rPr>
        <w:t xml:space="preserve"> et à apprendre de leurs expériences mutuelles.</w:t>
      </w:r>
    </w:p>
    <w:p w:rsidR="003158FC" w:rsidRPr="00597DEF" w:rsidRDefault="003158FC" w:rsidP="00805A5A">
      <w:pPr>
        <w:ind w:left="1800"/>
        <w:rPr>
          <w:rFonts w:ascii="Arial" w:hAnsi="Arial" w:cs="Arial"/>
          <w:lang w:val="fr-FR"/>
        </w:rPr>
      </w:pPr>
    </w:p>
    <w:p w:rsidR="003158FC" w:rsidRPr="00597DEF" w:rsidRDefault="003158FC" w:rsidP="005769F2">
      <w:pPr>
        <w:numPr>
          <w:ilvl w:val="0"/>
          <w:numId w:val="17"/>
        </w:numPr>
        <w:rPr>
          <w:rFonts w:ascii="Arial" w:hAnsi="Arial" w:cs="Arial"/>
          <w:color w:val="000000"/>
          <w:lang w:val="fr-FR"/>
        </w:rPr>
      </w:pPr>
      <w:r w:rsidRPr="00597DEF">
        <w:rPr>
          <w:rFonts w:ascii="Arial" w:hAnsi="Arial" w:cs="Arial"/>
          <w:lang w:val="fr-FR"/>
        </w:rPr>
        <w:t>La</w:t>
      </w:r>
      <w:r w:rsidRPr="00597DEF">
        <w:rPr>
          <w:rFonts w:ascii="Arial" w:hAnsi="Arial" w:cs="Arial"/>
          <w:color w:val="0070C0"/>
          <w:lang w:val="fr-FR"/>
        </w:rPr>
        <w:t xml:space="preserve"> diapositive 26 </w:t>
      </w:r>
      <w:r w:rsidRPr="00597DEF">
        <w:rPr>
          <w:rFonts w:ascii="Arial" w:hAnsi="Arial" w:cs="Arial"/>
          <w:color w:val="000000"/>
          <w:lang w:val="fr-FR"/>
        </w:rPr>
        <w:t>présente un résumé très court des messages clés de la présente formation. Si vous disposez d’assez de temps, elle peut vous aider à faire un bref récapitulatif avant la clôture de l’atelier.</w:t>
      </w:r>
    </w:p>
    <w:p w:rsidR="003158FC" w:rsidRPr="00597DEF" w:rsidRDefault="003158FC" w:rsidP="00514C7D">
      <w:pPr>
        <w:ind w:left="1440"/>
        <w:rPr>
          <w:rFonts w:ascii="Arial" w:hAnsi="Arial" w:cs="Arial"/>
          <w:lang w:val="fr-FR"/>
        </w:rPr>
      </w:pPr>
    </w:p>
    <w:p w:rsidR="003158FC" w:rsidRPr="00597DEF" w:rsidRDefault="003158FC" w:rsidP="00252D30">
      <w:pPr>
        <w:rPr>
          <w:rFonts w:ascii="Arial" w:hAnsi="Arial" w:cs="Arial"/>
          <w:lang w:val="fr-FR"/>
        </w:rPr>
      </w:pPr>
    </w:p>
    <w:p w:rsidR="003158FC" w:rsidRPr="00597DEF" w:rsidRDefault="003158FC" w:rsidP="00B46BCD">
      <w:pPr>
        <w:rPr>
          <w:rFonts w:ascii="Arial" w:hAnsi="Arial" w:cs="Arial"/>
          <w:b/>
          <w:bCs/>
          <w:sz w:val="32"/>
          <w:szCs w:val="32"/>
          <w:lang w:val="fr-FR"/>
        </w:rPr>
      </w:pPr>
      <w:r w:rsidRPr="00597DEF">
        <w:rPr>
          <w:rFonts w:ascii="Arial" w:hAnsi="Arial" w:cs="Arial"/>
          <w:lang w:val="fr-FR"/>
        </w:rPr>
        <w:br w:type="page"/>
      </w:r>
      <w:r w:rsidRPr="00597DEF">
        <w:rPr>
          <w:rFonts w:ascii="Arial" w:hAnsi="Arial" w:cs="Arial"/>
          <w:b/>
          <w:bCs/>
          <w:sz w:val="32"/>
          <w:szCs w:val="32"/>
          <w:lang w:val="fr-FR"/>
        </w:rPr>
        <w:lastRenderedPageBreak/>
        <w:t>Activité complémentaire 1</w:t>
      </w:r>
    </w:p>
    <w:p w:rsidR="003158FC" w:rsidRPr="00597DEF" w:rsidRDefault="003158FC">
      <w:pPr>
        <w:rPr>
          <w:rFonts w:ascii="Arial" w:hAnsi="Arial" w:cs="Arial"/>
          <w:lang w:val="fr-FR"/>
        </w:rPr>
      </w:pPr>
    </w:p>
    <w:p w:rsidR="003158FC" w:rsidRPr="00597DEF" w:rsidRDefault="003158FC">
      <w:pPr>
        <w:rPr>
          <w:rFonts w:ascii="Arial" w:hAnsi="Arial" w:cs="Arial"/>
          <w:lang w:val="fr-FR"/>
        </w:rPr>
      </w:pPr>
      <w:r w:rsidRPr="00597DEF">
        <w:rPr>
          <w:rFonts w:ascii="Arial" w:hAnsi="Arial" w:cs="Arial"/>
          <w:lang w:val="fr-FR"/>
        </w:rPr>
        <w:t>20 minutes</w:t>
      </w:r>
    </w:p>
    <w:p w:rsidR="003158FC" w:rsidRPr="00597DEF" w:rsidRDefault="003158FC">
      <w:pPr>
        <w:rPr>
          <w:rFonts w:ascii="Arial" w:hAnsi="Arial" w:cs="Arial"/>
          <w:lang w:val="fr-FR"/>
        </w:rPr>
      </w:pPr>
    </w:p>
    <w:p w:rsidR="003158FC" w:rsidRPr="00597DEF" w:rsidRDefault="003158FC" w:rsidP="00AB162E">
      <w:pPr>
        <w:rPr>
          <w:rFonts w:ascii="Arial" w:hAnsi="Arial" w:cs="Arial"/>
          <w:iCs/>
          <w:lang w:val="fr-FR"/>
        </w:rPr>
      </w:pPr>
      <w:r w:rsidRPr="00597DEF">
        <w:rPr>
          <w:rFonts w:ascii="Arial" w:hAnsi="Arial" w:cs="Arial"/>
          <w:i/>
          <w:iCs/>
          <w:lang w:val="fr-FR"/>
        </w:rPr>
        <w:t xml:space="preserve">Cette activité peut être réalisée à la fin de la </w:t>
      </w:r>
      <w:r w:rsidRPr="00597DEF">
        <w:rPr>
          <w:rFonts w:ascii="Arial" w:hAnsi="Arial" w:cs="Arial"/>
          <w:i/>
          <w:iCs/>
          <w:color w:val="00B050"/>
          <w:lang w:val="fr-FR"/>
        </w:rPr>
        <w:t>section 1</w:t>
      </w:r>
      <w:r w:rsidRPr="00597DEF">
        <w:rPr>
          <w:rFonts w:ascii="Arial" w:hAnsi="Arial" w:cs="Arial"/>
          <w:i/>
          <w:iCs/>
          <w:lang w:val="fr-FR"/>
        </w:rPr>
        <w:t>.</w:t>
      </w:r>
    </w:p>
    <w:p w:rsidR="003158FC" w:rsidRPr="00597DEF" w:rsidRDefault="003158FC">
      <w:pPr>
        <w:rPr>
          <w:rFonts w:ascii="Arial" w:hAnsi="Arial" w:cs="Arial"/>
          <w:lang w:val="fr-FR"/>
        </w:rPr>
      </w:pPr>
    </w:p>
    <w:p w:rsidR="003158FC" w:rsidRPr="00597DEF" w:rsidRDefault="003158FC" w:rsidP="005769F2">
      <w:pPr>
        <w:pStyle w:val="Paragraphedeliste"/>
        <w:numPr>
          <w:ilvl w:val="0"/>
          <w:numId w:val="31"/>
        </w:numPr>
        <w:rPr>
          <w:rFonts w:ascii="Arial" w:hAnsi="Arial" w:cs="Arial"/>
          <w:lang w:val="fr-FR"/>
        </w:rPr>
      </w:pPr>
      <w:r w:rsidRPr="00597DEF">
        <w:rPr>
          <w:rFonts w:ascii="Arial" w:hAnsi="Arial" w:cs="Arial"/>
          <w:lang w:val="fr-FR"/>
        </w:rPr>
        <w:t>Imprimez le tableau ci-dessous. Découpez toutes les réponses et mélangez-les. Demandez aux participants de travailler en petits groupes et de placer les réponses sous l’un des deux intitulés suivants :</w:t>
      </w:r>
    </w:p>
    <w:p w:rsidR="003158FC" w:rsidRPr="00597DEF" w:rsidRDefault="003158FC">
      <w:pPr>
        <w:rPr>
          <w:rFonts w:ascii="Arial" w:hAnsi="Arial" w:cs="Arial"/>
          <w:lang w:val="fr-FR"/>
        </w:rPr>
      </w:pPr>
    </w:p>
    <w:p w:rsidR="003158FC" w:rsidRPr="00597DEF" w:rsidRDefault="003158FC" w:rsidP="005769F2">
      <w:pPr>
        <w:pStyle w:val="Paragraphedeliste"/>
        <w:numPr>
          <w:ilvl w:val="0"/>
          <w:numId w:val="32"/>
        </w:numPr>
        <w:rPr>
          <w:rFonts w:ascii="Arial" w:hAnsi="Arial" w:cs="Arial"/>
          <w:lang w:val="fr-FR"/>
        </w:rPr>
      </w:pPr>
      <w:r w:rsidRPr="00597DEF">
        <w:rPr>
          <w:rFonts w:ascii="Arial" w:hAnsi="Arial" w:cs="Arial"/>
          <w:lang w:val="fr-FR"/>
        </w:rPr>
        <w:t>L’éducation inclusive consiste…</w:t>
      </w:r>
    </w:p>
    <w:p w:rsidR="003158FC" w:rsidRPr="00597DEF" w:rsidRDefault="003158FC" w:rsidP="005769F2">
      <w:pPr>
        <w:pStyle w:val="Paragraphedeliste"/>
        <w:numPr>
          <w:ilvl w:val="0"/>
          <w:numId w:val="32"/>
        </w:numPr>
        <w:rPr>
          <w:rFonts w:ascii="Arial" w:hAnsi="Arial" w:cs="Arial"/>
          <w:lang w:val="fr-FR"/>
        </w:rPr>
      </w:pPr>
      <w:r w:rsidRPr="00597DEF">
        <w:rPr>
          <w:rFonts w:ascii="Arial" w:hAnsi="Arial" w:cs="Arial"/>
          <w:lang w:val="fr-FR"/>
        </w:rPr>
        <w:t>L’éducation inclusive ne consiste pas seulement…</w:t>
      </w:r>
    </w:p>
    <w:p w:rsidR="003158FC" w:rsidRPr="00597DEF" w:rsidRDefault="003158FC">
      <w:pPr>
        <w:rPr>
          <w:rFonts w:ascii="Arial" w:hAnsi="Arial" w:cs="Arial"/>
          <w:lang w:val="fr-FR"/>
        </w:rPr>
      </w:pPr>
    </w:p>
    <w:p w:rsidR="003158FC" w:rsidRPr="00597DEF" w:rsidRDefault="003158FC" w:rsidP="005769F2">
      <w:pPr>
        <w:pStyle w:val="Paragraphedeliste"/>
        <w:numPr>
          <w:ilvl w:val="0"/>
          <w:numId w:val="31"/>
        </w:numPr>
        <w:rPr>
          <w:rFonts w:ascii="Arial" w:hAnsi="Arial" w:cs="Arial"/>
          <w:lang w:val="fr-FR"/>
        </w:rPr>
      </w:pPr>
      <w:r w:rsidRPr="00597DEF">
        <w:rPr>
          <w:rFonts w:ascii="Arial" w:hAnsi="Arial" w:cs="Arial"/>
          <w:lang w:val="fr-FR"/>
        </w:rPr>
        <w:t>Veillez à conserver un exemplaire du tableau complet qui vous servira de modèle.</w:t>
      </w:r>
    </w:p>
    <w:p w:rsidR="003158FC" w:rsidRPr="00597DEF" w:rsidRDefault="003158FC" w:rsidP="002C413B">
      <w:pPr>
        <w:pStyle w:val="Paragraphedeliste"/>
        <w:ind w:left="1800"/>
        <w:rPr>
          <w:rFonts w:ascii="Arial" w:hAnsi="Arial" w:cs="Arial"/>
          <w:lang w:val="fr-FR"/>
        </w:rPr>
      </w:pPr>
    </w:p>
    <w:p w:rsidR="003158FC" w:rsidRPr="00597DEF" w:rsidRDefault="003158FC" w:rsidP="005769F2">
      <w:pPr>
        <w:pStyle w:val="Paragraphedeliste"/>
        <w:numPr>
          <w:ilvl w:val="0"/>
          <w:numId w:val="31"/>
        </w:numPr>
        <w:rPr>
          <w:rFonts w:ascii="Arial" w:hAnsi="Arial" w:cs="Arial"/>
          <w:lang w:val="fr-FR"/>
        </w:rPr>
      </w:pPr>
      <w:r w:rsidRPr="00597DEF">
        <w:rPr>
          <w:rFonts w:ascii="Arial" w:hAnsi="Arial" w:cs="Arial"/>
          <w:lang w:val="fr-FR"/>
        </w:rPr>
        <w:t xml:space="preserve">Lorsque les groupes sont prêts, demandez aux participants de présenter leurs choix </w:t>
      </w:r>
      <w:r w:rsidR="0043076B">
        <w:rPr>
          <w:rFonts w:ascii="Arial" w:hAnsi="Arial" w:cs="Arial"/>
          <w:lang w:val="fr-FR"/>
        </w:rPr>
        <w:t>en séance plénière</w:t>
      </w:r>
      <w:r w:rsidRPr="00597DEF">
        <w:rPr>
          <w:rFonts w:ascii="Arial" w:hAnsi="Arial" w:cs="Arial"/>
          <w:lang w:val="fr-FR"/>
        </w:rPr>
        <w:t>. Si quelqu’un émet une réponse « incorrecte », demandez aux autres participants d’expliquer pourquoi ils ont choisi une option différente.</w:t>
      </w:r>
    </w:p>
    <w:p w:rsidR="003158FC" w:rsidRPr="00597DEF" w:rsidRDefault="003158FC">
      <w:pPr>
        <w:rPr>
          <w:rFonts w:ascii="Arial" w:hAnsi="Arial" w:cs="Arial"/>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43"/>
        <w:gridCol w:w="4643"/>
      </w:tblGrid>
      <w:tr w:rsidR="003158FC" w:rsidRPr="00FF4F17" w:rsidTr="00643784">
        <w:trPr>
          <w:trHeight w:val="907"/>
        </w:trPr>
        <w:tc>
          <w:tcPr>
            <w:tcW w:w="4643" w:type="dxa"/>
            <w:vAlign w:val="center"/>
          </w:tcPr>
          <w:p w:rsidR="003158FC" w:rsidRPr="00597DEF" w:rsidRDefault="003158FC" w:rsidP="00B46BCD">
            <w:pPr>
              <w:rPr>
                <w:rFonts w:ascii="Arial" w:hAnsi="Arial" w:cs="Arial"/>
                <w:b/>
                <w:lang w:val="fr-FR"/>
              </w:rPr>
            </w:pPr>
            <w:r w:rsidRPr="00597DEF">
              <w:rPr>
                <w:rFonts w:ascii="Arial" w:hAnsi="Arial" w:cs="Arial"/>
                <w:b/>
                <w:lang w:val="fr-FR"/>
              </w:rPr>
              <w:t>L’éducation inclusive consiste…</w:t>
            </w:r>
          </w:p>
        </w:tc>
        <w:tc>
          <w:tcPr>
            <w:tcW w:w="4643" w:type="dxa"/>
            <w:vAlign w:val="center"/>
          </w:tcPr>
          <w:p w:rsidR="003158FC" w:rsidRPr="00597DEF" w:rsidRDefault="003158FC" w:rsidP="00B46BCD">
            <w:pPr>
              <w:rPr>
                <w:rFonts w:ascii="Arial" w:hAnsi="Arial" w:cs="Arial"/>
                <w:b/>
                <w:lang w:val="fr-FR"/>
              </w:rPr>
            </w:pPr>
            <w:r w:rsidRPr="00597DEF">
              <w:rPr>
                <w:rFonts w:ascii="Arial" w:hAnsi="Arial" w:cs="Arial"/>
                <w:b/>
                <w:lang w:val="fr-FR"/>
              </w:rPr>
              <w:t>L’éducation inclusive ne consiste pas seulement…</w:t>
            </w:r>
          </w:p>
        </w:tc>
      </w:tr>
      <w:tr w:rsidR="003158FC" w:rsidRPr="00597DEF" w:rsidTr="00643784">
        <w:trPr>
          <w:trHeight w:val="907"/>
        </w:trPr>
        <w:tc>
          <w:tcPr>
            <w:tcW w:w="4643" w:type="dxa"/>
            <w:vAlign w:val="center"/>
          </w:tcPr>
          <w:p w:rsidR="003158FC" w:rsidRPr="00597DEF" w:rsidRDefault="003158FC" w:rsidP="00C557A6">
            <w:pPr>
              <w:rPr>
                <w:rFonts w:ascii="Arial" w:hAnsi="Arial" w:cs="Arial"/>
                <w:lang w:val="fr-FR"/>
              </w:rPr>
            </w:pPr>
            <w:r w:rsidRPr="00597DEF">
              <w:rPr>
                <w:rFonts w:ascii="Arial" w:hAnsi="Arial" w:cs="Arial"/>
                <w:lang w:val="fr-FR"/>
              </w:rPr>
              <w:t>... en un processus de changement</w:t>
            </w:r>
            <w:r w:rsidR="00C557A6">
              <w:rPr>
                <w:rFonts w:ascii="Arial" w:hAnsi="Arial" w:cs="Arial"/>
                <w:lang w:val="fr-FR"/>
              </w:rPr>
              <w:t xml:space="preserve"> continu.</w:t>
            </w:r>
          </w:p>
        </w:tc>
        <w:tc>
          <w:tcPr>
            <w:tcW w:w="4643" w:type="dxa"/>
            <w:vAlign w:val="center"/>
          </w:tcPr>
          <w:p w:rsidR="003158FC" w:rsidRPr="00597DEF" w:rsidRDefault="003158FC" w:rsidP="00B46BCD">
            <w:pPr>
              <w:rPr>
                <w:rFonts w:ascii="Arial" w:hAnsi="Arial" w:cs="Arial"/>
                <w:lang w:val="fr-FR"/>
              </w:rPr>
            </w:pPr>
            <w:r w:rsidRPr="00597DEF">
              <w:rPr>
                <w:rFonts w:ascii="Arial" w:hAnsi="Arial" w:cs="Arial"/>
                <w:lang w:val="fr-FR"/>
              </w:rPr>
              <w:t>... en un projet ponctuel</w:t>
            </w:r>
            <w:r w:rsidR="00C557A6">
              <w:rPr>
                <w:rFonts w:ascii="Arial" w:hAnsi="Arial" w:cs="Arial"/>
                <w:lang w:val="fr-FR"/>
              </w:rPr>
              <w:t>.</w:t>
            </w:r>
          </w:p>
        </w:tc>
      </w:tr>
      <w:tr w:rsidR="003158FC" w:rsidRPr="00FF4F17" w:rsidTr="00643784">
        <w:trPr>
          <w:trHeight w:val="907"/>
        </w:trPr>
        <w:tc>
          <w:tcPr>
            <w:tcW w:w="4643" w:type="dxa"/>
            <w:vAlign w:val="center"/>
          </w:tcPr>
          <w:p w:rsidR="003158FC" w:rsidRPr="00597DEF" w:rsidRDefault="003158FC" w:rsidP="00C557A6">
            <w:pPr>
              <w:rPr>
                <w:rFonts w:ascii="Arial" w:hAnsi="Arial" w:cs="Arial"/>
                <w:lang w:val="fr-FR"/>
              </w:rPr>
            </w:pPr>
            <w:r w:rsidRPr="00597DEF">
              <w:rPr>
                <w:rFonts w:ascii="Arial" w:hAnsi="Arial" w:cs="Arial"/>
                <w:lang w:val="fr-FR"/>
              </w:rPr>
              <w:t xml:space="preserve">… à restructurer les cultures, </w:t>
            </w:r>
            <w:r w:rsidR="00C557A6">
              <w:rPr>
                <w:rFonts w:ascii="Arial" w:hAnsi="Arial" w:cs="Arial"/>
                <w:lang w:val="fr-FR"/>
              </w:rPr>
              <w:t xml:space="preserve">les </w:t>
            </w:r>
            <w:r w:rsidRPr="00597DEF">
              <w:rPr>
                <w:rFonts w:ascii="Arial" w:hAnsi="Arial" w:cs="Arial"/>
                <w:lang w:val="fr-FR"/>
              </w:rPr>
              <w:t xml:space="preserve">politiques et </w:t>
            </w:r>
            <w:r w:rsidR="00C557A6">
              <w:rPr>
                <w:rFonts w:ascii="Arial" w:hAnsi="Arial" w:cs="Arial"/>
                <w:lang w:val="fr-FR"/>
              </w:rPr>
              <w:t xml:space="preserve">les </w:t>
            </w:r>
            <w:r w:rsidRPr="00597DEF">
              <w:rPr>
                <w:rFonts w:ascii="Arial" w:hAnsi="Arial" w:cs="Arial"/>
                <w:lang w:val="fr-FR"/>
              </w:rPr>
              <w:t xml:space="preserve">pratiques </w:t>
            </w:r>
            <w:r w:rsidR="00C557A6">
              <w:rPr>
                <w:rFonts w:ascii="Arial" w:hAnsi="Arial" w:cs="Arial"/>
                <w:lang w:val="fr-FR"/>
              </w:rPr>
              <w:t>éducatives.</w:t>
            </w:r>
          </w:p>
        </w:tc>
        <w:tc>
          <w:tcPr>
            <w:tcW w:w="4643" w:type="dxa"/>
            <w:vAlign w:val="center"/>
          </w:tcPr>
          <w:p w:rsidR="003158FC" w:rsidRPr="00597DEF" w:rsidRDefault="003158FC" w:rsidP="009E1C3A">
            <w:pPr>
              <w:rPr>
                <w:rFonts w:ascii="Arial" w:hAnsi="Arial" w:cs="Arial"/>
                <w:lang w:val="fr-FR"/>
              </w:rPr>
            </w:pPr>
            <w:r w:rsidRPr="00597DEF">
              <w:rPr>
                <w:rFonts w:ascii="Arial" w:hAnsi="Arial" w:cs="Arial"/>
                <w:lang w:val="fr-FR"/>
              </w:rPr>
              <w:t>… à élaborer un</w:t>
            </w:r>
            <w:r w:rsidR="009E1C3A">
              <w:rPr>
                <w:rFonts w:ascii="Arial" w:hAnsi="Arial" w:cs="Arial"/>
                <w:lang w:val="fr-FR"/>
              </w:rPr>
              <w:t xml:space="preserve"> enseignement </w:t>
            </w:r>
            <w:r w:rsidRPr="00597DEF">
              <w:rPr>
                <w:rFonts w:ascii="Arial" w:hAnsi="Arial" w:cs="Arial"/>
                <w:lang w:val="fr-FR"/>
              </w:rPr>
              <w:t>spécifique/exclusi</w:t>
            </w:r>
            <w:r w:rsidR="009E1C3A">
              <w:rPr>
                <w:rFonts w:ascii="Arial" w:hAnsi="Arial" w:cs="Arial"/>
                <w:lang w:val="fr-FR"/>
              </w:rPr>
              <w:t>f</w:t>
            </w:r>
            <w:r w:rsidRPr="00597DEF">
              <w:rPr>
                <w:rFonts w:ascii="Arial" w:hAnsi="Arial" w:cs="Arial"/>
                <w:lang w:val="fr-FR"/>
              </w:rPr>
              <w:t xml:space="preserve"> pour les apprenants handicapés au sein d’établissements classiques</w:t>
            </w:r>
            <w:r w:rsidR="00C557A6">
              <w:rPr>
                <w:rFonts w:ascii="Arial" w:hAnsi="Arial" w:cs="Arial"/>
                <w:lang w:val="fr-FR"/>
              </w:rPr>
              <w:t>.</w:t>
            </w:r>
          </w:p>
        </w:tc>
      </w:tr>
      <w:tr w:rsidR="003158FC" w:rsidRPr="00FF4F17" w:rsidTr="00643784">
        <w:trPr>
          <w:trHeight w:val="907"/>
        </w:trPr>
        <w:tc>
          <w:tcPr>
            <w:tcW w:w="4643" w:type="dxa"/>
            <w:vAlign w:val="center"/>
          </w:tcPr>
          <w:p w:rsidR="003158FC" w:rsidRPr="00597DEF" w:rsidRDefault="003158FC" w:rsidP="00B46BCD">
            <w:pPr>
              <w:rPr>
                <w:rFonts w:ascii="Arial" w:hAnsi="Arial" w:cs="Arial"/>
                <w:lang w:val="fr-FR"/>
              </w:rPr>
            </w:pPr>
            <w:r w:rsidRPr="00597DEF">
              <w:rPr>
                <w:rFonts w:ascii="Arial" w:hAnsi="Arial" w:cs="Arial"/>
                <w:lang w:val="fr-FR"/>
              </w:rPr>
              <w:t>… à assouplir suffisamment le système éducatif afin d’accueillir tous les apprenants</w:t>
            </w:r>
            <w:r w:rsidR="00C557A6">
              <w:rPr>
                <w:rFonts w:ascii="Arial" w:hAnsi="Arial" w:cs="Arial"/>
                <w:lang w:val="fr-FR"/>
              </w:rPr>
              <w:t>.</w:t>
            </w:r>
          </w:p>
        </w:tc>
        <w:tc>
          <w:tcPr>
            <w:tcW w:w="4643" w:type="dxa"/>
            <w:vAlign w:val="center"/>
          </w:tcPr>
          <w:p w:rsidR="003158FC" w:rsidRPr="00597DEF" w:rsidRDefault="003158FC" w:rsidP="00B46BCD">
            <w:pPr>
              <w:rPr>
                <w:rFonts w:ascii="Arial" w:hAnsi="Arial" w:cs="Arial"/>
                <w:lang w:val="fr-FR"/>
              </w:rPr>
            </w:pPr>
            <w:r w:rsidRPr="00597DEF">
              <w:rPr>
                <w:rFonts w:ascii="Arial" w:hAnsi="Arial" w:cs="Arial"/>
                <w:lang w:val="fr-FR"/>
              </w:rPr>
              <w:t>… à faire changer les apprenants pour qu’ils/elles s’adaptent au système éducatif existant</w:t>
            </w:r>
            <w:r w:rsidR="009E1C3A">
              <w:rPr>
                <w:rFonts w:ascii="Arial" w:hAnsi="Arial" w:cs="Arial"/>
                <w:lang w:val="fr-FR"/>
              </w:rPr>
              <w:t>.</w:t>
            </w:r>
          </w:p>
        </w:tc>
      </w:tr>
      <w:tr w:rsidR="003158FC" w:rsidRPr="00FF4F17" w:rsidTr="00643784">
        <w:trPr>
          <w:trHeight w:val="907"/>
        </w:trPr>
        <w:tc>
          <w:tcPr>
            <w:tcW w:w="4643" w:type="dxa"/>
            <w:vAlign w:val="center"/>
          </w:tcPr>
          <w:p w:rsidR="003158FC" w:rsidRPr="00597DEF" w:rsidRDefault="003158FC" w:rsidP="00B46BCD">
            <w:pPr>
              <w:rPr>
                <w:rFonts w:ascii="Arial" w:hAnsi="Arial" w:cs="Arial"/>
                <w:lang w:val="fr-FR"/>
              </w:rPr>
            </w:pPr>
            <w:r w:rsidRPr="00597DEF">
              <w:rPr>
                <w:rFonts w:ascii="Arial" w:hAnsi="Arial" w:cs="Arial"/>
                <w:lang w:val="fr-FR"/>
              </w:rPr>
              <w:t>… à identifier et à éliminer les obstacles à l’inclusion des apprenants</w:t>
            </w:r>
            <w:r w:rsidR="00C557A6">
              <w:rPr>
                <w:rFonts w:ascii="Arial" w:hAnsi="Arial" w:cs="Arial"/>
                <w:lang w:val="fr-FR"/>
              </w:rPr>
              <w:t>.</w:t>
            </w:r>
          </w:p>
        </w:tc>
        <w:tc>
          <w:tcPr>
            <w:tcW w:w="4643" w:type="dxa"/>
            <w:vAlign w:val="center"/>
          </w:tcPr>
          <w:p w:rsidR="003158FC" w:rsidRPr="00597DEF" w:rsidRDefault="003158FC" w:rsidP="00B46BCD">
            <w:pPr>
              <w:rPr>
                <w:rFonts w:ascii="Arial" w:hAnsi="Arial" w:cs="Arial"/>
                <w:lang w:val="fr-FR"/>
              </w:rPr>
            </w:pPr>
            <w:r w:rsidRPr="00597DEF">
              <w:rPr>
                <w:rFonts w:ascii="Arial" w:hAnsi="Arial" w:cs="Arial"/>
                <w:lang w:val="fr-FR"/>
              </w:rPr>
              <w:t>… en un ensemble de solutions prédéterminées qui fonctionnent partout</w:t>
            </w:r>
            <w:r w:rsidR="009E1C3A">
              <w:rPr>
                <w:rFonts w:ascii="Arial" w:hAnsi="Arial" w:cs="Arial"/>
                <w:lang w:val="fr-FR"/>
              </w:rPr>
              <w:t>.</w:t>
            </w:r>
          </w:p>
        </w:tc>
      </w:tr>
      <w:tr w:rsidR="003158FC" w:rsidRPr="00FF4F17" w:rsidTr="00643784">
        <w:trPr>
          <w:trHeight w:val="907"/>
        </w:trPr>
        <w:tc>
          <w:tcPr>
            <w:tcW w:w="4643" w:type="dxa"/>
            <w:vAlign w:val="center"/>
          </w:tcPr>
          <w:p w:rsidR="003158FC" w:rsidRPr="00597DEF" w:rsidRDefault="003158FC" w:rsidP="00B46BCD">
            <w:pPr>
              <w:rPr>
                <w:rFonts w:ascii="Arial" w:hAnsi="Arial" w:cs="Arial"/>
                <w:lang w:val="fr-FR"/>
              </w:rPr>
            </w:pPr>
            <w:r w:rsidRPr="00597DEF">
              <w:rPr>
                <w:rFonts w:ascii="Arial" w:hAnsi="Arial" w:cs="Arial"/>
                <w:lang w:val="fr-FR"/>
              </w:rPr>
              <w:t>… à aider les enfants à participer et à apprendre</w:t>
            </w:r>
            <w:r w:rsidR="00C557A6">
              <w:rPr>
                <w:rFonts w:ascii="Arial" w:hAnsi="Arial" w:cs="Arial"/>
                <w:lang w:val="fr-FR"/>
              </w:rPr>
              <w:t>.</w:t>
            </w:r>
          </w:p>
        </w:tc>
        <w:tc>
          <w:tcPr>
            <w:tcW w:w="4643" w:type="dxa"/>
            <w:vAlign w:val="center"/>
          </w:tcPr>
          <w:p w:rsidR="003158FC" w:rsidRPr="00597DEF" w:rsidRDefault="003158FC" w:rsidP="004E1331">
            <w:pPr>
              <w:rPr>
                <w:rFonts w:ascii="Arial" w:hAnsi="Arial" w:cs="Arial"/>
                <w:lang w:val="fr-FR"/>
              </w:rPr>
            </w:pPr>
            <w:r w:rsidRPr="00597DEF">
              <w:rPr>
                <w:rFonts w:ascii="Arial" w:hAnsi="Arial" w:cs="Arial"/>
                <w:lang w:val="fr-FR"/>
              </w:rPr>
              <w:t>… à s’assurer que les enfants fréquentent l’école</w:t>
            </w:r>
            <w:r w:rsidR="009E1C3A">
              <w:rPr>
                <w:rFonts w:ascii="Arial" w:hAnsi="Arial" w:cs="Arial"/>
                <w:lang w:val="fr-FR"/>
              </w:rPr>
              <w:t>.</w:t>
            </w:r>
          </w:p>
        </w:tc>
      </w:tr>
      <w:tr w:rsidR="003158FC" w:rsidRPr="00FF4F17" w:rsidTr="00643784">
        <w:trPr>
          <w:trHeight w:val="907"/>
        </w:trPr>
        <w:tc>
          <w:tcPr>
            <w:tcW w:w="4643" w:type="dxa"/>
            <w:vAlign w:val="center"/>
          </w:tcPr>
          <w:p w:rsidR="003158FC" w:rsidRPr="00597DEF" w:rsidRDefault="003158FC" w:rsidP="00C557A6">
            <w:pPr>
              <w:rPr>
                <w:rFonts w:ascii="Arial" w:hAnsi="Arial" w:cs="Arial"/>
                <w:lang w:val="fr-FR"/>
              </w:rPr>
            </w:pPr>
            <w:r w:rsidRPr="00597DEF">
              <w:rPr>
                <w:rFonts w:ascii="Arial" w:hAnsi="Arial" w:cs="Arial"/>
                <w:lang w:val="fr-FR"/>
              </w:rPr>
              <w:t xml:space="preserve">… à surmonter </w:t>
            </w:r>
            <w:r w:rsidR="00C557A6">
              <w:rPr>
                <w:rFonts w:ascii="Arial" w:hAnsi="Arial" w:cs="Arial"/>
                <w:lang w:val="fr-FR"/>
              </w:rPr>
              <w:t xml:space="preserve">des </w:t>
            </w:r>
            <w:r w:rsidRPr="00597DEF">
              <w:rPr>
                <w:rFonts w:ascii="Arial" w:hAnsi="Arial" w:cs="Arial"/>
                <w:lang w:val="fr-FR"/>
              </w:rPr>
              <w:t>enjeux</w:t>
            </w:r>
            <w:r w:rsidR="00C557A6">
              <w:rPr>
                <w:rFonts w:ascii="Arial" w:hAnsi="Arial" w:cs="Arial"/>
                <w:lang w:val="fr-FR"/>
              </w:rPr>
              <w:t xml:space="preserve"> très divers.</w:t>
            </w:r>
          </w:p>
        </w:tc>
        <w:tc>
          <w:tcPr>
            <w:tcW w:w="4643" w:type="dxa"/>
            <w:vAlign w:val="center"/>
          </w:tcPr>
          <w:p w:rsidR="003158FC" w:rsidRPr="00597DEF" w:rsidRDefault="003158FC" w:rsidP="00AB162E">
            <w:pPr>
              <w:rPr>
                <w:rFonts w:ascii="Arial" w:hAnsi="Arial" w:cs="Arial"/>
                <w:lang w:val="fr-FR"/>
              </w:rPr>
            </w:pPr>
            <w:r w:rsidRPr="00597DEF">
              <w:rPr>
                <w:rFonts w:ascii="Arial" w:hAnsi="Arial" w:cs="Arial"/>
                <w:lang w:val="fr-FR"/>
              </w:rPr>
              <w:t>… à résoudre les enjeux financiers</w:t>
            </w:r>
            <w:r w:rsidR="009E1C3A">
              <w:rPr>
                <w:rFonts w:ascii="Arial" w:hAnsi="Arial" w:cs="Arial"/>
                <w:lang w:val="fr-FR"/>
              </w:rPr>
              <w:t>.</w:t>
            </w:r>
          </w:p>
        </w:tc>
      </w:tr>
      <w:tr w:rsidR="003158FC" w:rsidRPr="00FF4F17" w:rsidTr="00643784">
        <w:trPr>
          <w:trHeight w:val="907"/>
        </w:trPr>
        <w:tc>
          <w:tcPr>
            <w:tcW w:w="4643" w:type="dxa"/>
            <w:vAlign w:val="center"/>
          </w:tcPr>
          <w:p w:rsidR="003158FC" w:rsidRPr="00597DEF" w:rsidRDefault="003158FC" w:rsidP="00B46BCD">
            <w:pPr>
              <w:rPr>
                <w:rFonts w:ascii="Arial" w:hAnsi="Arial" w:cs="Arial"/>
                <w:lang w:val="fr-FR"/>
              </w:rPr>
            </w:pPr>
            <w:r w:rsidRPr="00597DEF">
              <w:rPr>
                <w:rFonts w:ascii="Arial" w:hAnsi="Arial" w:cs="Arial"/>
                <w:lang w:val="fr-FR"/>
              </w:rPr>
              <w:t>… en un processus collaboratif</w:t>
            </w:r>
            <w:r w:rsidR="00C557A6">
              <w:rPr>
                <w:rFonts w:ascii="Arial" w:hAnsi="Arial" w:cs="Arial"/>
                <w:lang w:val="fr-FR"/>
              </w:rPr>
              <w:t>.</w:t>
            </w:r>
          </w:p>
        </w:tc>
        <w:tc>
          <w:tcPr>
            <w:tcW w:w="4643" w:type="dxa"/>
            <w:vAlign w:val="center"/>
          </w:tcPr>
          <w:p w:rsidR="003158FC" w:rsidRPr="00597DEF" w:rsidRDefault="003158FC" w:rsidP="00AB162E">
            <w:pPr>
              <w:rPr>
                <w:rFonts w:ascii="Arial" w:hAnsi="Arial" w:cs="Arial"/>
                <w:lang w:val="fr-FR"/>
              </w:rPr>
            </w:pPr>
            <w:r w:rsidRPr="00597DEF">
              <w:rPr>
                <w:rFonts w:ascii="Arial" w:hAnsi="Arial" w:cs="Arial"/>
                <w:lang w:val="fr-FR"/>
              </w:rPr>
              <w:t>… en une mise en œuvre réalisée par des experts de l’éducation</w:t>
            </w:r>
            <w:r w:rsidR="009E1C3A">
              <w:rPr>
                <w:rFonts w:ascii="Arial" w:hAnsi="Arial" w:cs="Arial"/>
                <w:lang w:val="fr-FR"/>
              </w:rPr>
              <w:t>.</w:t>
            </w:r>
          </w:p>
        </w:tc>
      </w:tr>
      <w:tr w:rsidR="003158FC" w:rsidRPr="00FF4F17" w:rsidTr="00643784">
        <w:trPr>
          <w:trHeight w:val="907"/>
        </w:trPr>
        <w:tc>
          <w:tcPr>
            <w:tcW w:w="4643" w:type="dxa"/>
            <w:vAlign w:val="center"/>
          </w:tcPr>
          <w:p w:rsidR="003158FC" w:rsidRPr="00597DEF" w:rsidRDefault="003158FC" w:rsidP="00B46BCD">
            <w:pPr>
              <w:rPr>
                <w:rFonts w:ascii="Arial" w:hAnsi="Arial" w:cs="Arial"/>
                <w:lang w:val="fr-FR"/>
              </w:rPr>
            </w:pPr>
            <w:r w:rsidRPr="00597DEF">
              <w:rPr>
                <w:rFonts w:ascii="Arial" w:hAnsi="Arial" w:cs="Arial"/>
                <w:lang w:val="fr-FR"/>
              </w:rPr>
              <w:lastRenderedPageBreak/>
              <w:t>… en une structure qui ne se limite pas à la scolarisation formelle</w:t>
            </w:r>
            <w:r w:rsidR="00C557A6">
              <w:rPr>
                <w:rFonts w:ascii="Arial" w:hAnsi="Arial" w:cs="Arial"/>
                <w:lang w:val="fr-FR"/>
              </w:rPr>
              <w:t>.</w:t>
            </w:r>
          </w:p>
        </w:tc>
        <w:tc>
          <w:tcPr>
            <w:tcW w:w="4643" w:type="dxa"/>
            <w:vAlign w:val="center"/>
          </w:tcPr>
          <w:p w:rsidR="003158FC" w:rsidRPr="00597DEF" w:rsidRDefault="003158FC" w:rsidP="009E1C3A">
            <w:pPr>
              <w:rPr>
                <w:rFonts w:ascii="Arial" w:hAnsi="Arial" w:cs="Arial"/>
                <w:lang w:val="fr-FR"/>
              </w:rPr>
            </w:pPr>
            <w:r w:rsidRPr="00597DEF">
              <w:rPr>
                <w:rFonts w:ascii="Arial" w:hAnsi="Arial" w:cs="Arial"/>
                <w:lang w:val="fr-FR"/>
              </w:rPr>
              <w:t xml:space="preserve">… en un système à </w:t>
            </w:r>
            <w:r w:rsidR="009E1C3A">
              <w:rPr>
                <w:rFonts w:ascii="Arial" w:hAnsi="Arial" w:cs="Arial"/>
                <w:lang w:val="fr-FR"/>
              </w:rPr>
              <w:t>mettre en place</w:t>
            </w:r>
            <w:r w:rsidR="009E1C3A" w:rsidRPr="00597DEF">
              <w:rPr>
                <w:rFonts w:ascii="Arial" w:hAnsi="Arial" w:cs="Arial"/>
                <w:lang w:val="fr-FR"/>
              </w:rPr>
              <w:t xml:space="preserve"> </w:t>
            </w:r>
            <w:r w:rsidRPr="00597DEF">
              <w:rPr>
                <w:rFonts w:ascii="Arial" w:hAnsi="Arial" w:cs="Arial"/>
                <w:lang w:val="fr-FR"/>
              </w:rPr>
              <w:t>dans les écoles classiques</w:t>
            </w:r>
            <w:r w:rsidR="009E1C3A">
              <w:rPr>
                <w:rFonts w:ascii="Arial" w:hAnsi="Arial" w:cs="Arial"/>
                <w:lang w:val="fr-FR"/>
              </w:rPr>
              <w:t>.</w:t>
            </w:r>
          </w:p>
        </w:tc>
      </w:tr>
    </w:tbl>
    <w:p w:rsidR="003158FC" w:rsidRPr="00597DEF" w:rsidRDefault="003158FC" w:rsidP="00412180">
      <w:pPr>
        <w:rPr>
          <w:rFonts w:ascii="Arial" w:hAnsi="Arial" w:cs="Arial"/>
          <w:b/>
          <w:bCs/>
          <w:sz w:val="32"/>
          <w:szCs w:val="32"/>
          <w:lang w:val="fr-FR"/>
        </w:rPr>
      </w:pPr>
      <w:r w:rsidRPr="00597DEF">
        <w:rPr>
          <w:rFonts w:ascii="Arial" w:hAnsi="Arial" w:cs="Arial"/>
          <w:b/>
          <w:bCs/>
          <w:sz w:val="32"/>
          <w:szCs w:val="32"/>
          <w:lang w:val="fr-FR"/>
        </w:rPr>
        <w:br w:type="page"/>
      </w:r>
      <w:r w:rsidRPr="00597DEF">
        <w:rPr>
          <w:rFonts w:ascii="Arial" w:hAnsi="Arial" w:cs="Arial"/>
          <w:b/>
          <w:bCs/>
          <w:sz w:val="32"/>
          <w:szCs w:val="32"/>
          <w:lang w:val="fr-FR"/>
        </w:rPr>
        <w:lastRenderedPageBreak/>
        <w:t>Activité complémentaire 2</w:t>
      </w:r>
    </w:p>
    <w:p w:rsidR="003158FC" w:rsidRPr="00597DEF" w:rsidRDefault="003158FC" w:rsidP="00EB755F">
      <w:pPr>
        <w:rPr>
          <w:rFonts w:ascii="Arial" w:hAnsi="Arial" w:cs="Arial"/>
          <w:lang w:val="fr-FR"/>
        </w:rPr>
      </w:pPr>
    </w:p>
    <w:p w:rsidR="003158FC" w:rsidRPr="00597DEF" w:rsidRDefault="003158FC" w:rsidP="00EB755F">
      <w:pPr>
        <w:rPr>
          <w:rFonts w:ascii="Arial" w:hAnsi="Arial" w:cs="Arial"/>
          <w:lang w:val="fr-FR"/>
        </w:rPr>
      </w:pPr>
      <w:r w:rsidRPr="00597DEF">
        <w:rPr>
          <w:rFonts w:ascii="Arial" w:hAnsi="Arial" w:cs="Arial"/>
          <w:lang w:val="fr-FR"/>
        </w:rPr>
        <w:t>20 minutes</w:t>
      </w:r>
    </w:p>
    <w:p w:rsidR="003158FC" w:rsidRPr="00597DEF" w:rsidRDefault="003158FC" w:rsidP="00EB755F">
      <w:pPr>
        <w:rPr>
          <w:rFonts w:ascii="Arial" w:hAnsi="Arial" w:cs="Arial"/>
          <w:lang w:val="fr-FR"/>
        </w:rPr>
      </w:pPr>
    </w:p>
    <w:p w:rsidR="003158FC" w:rsidRPr="00597DEF" w:rsidRDefault="003158FC" w:rsidP="009E3054">
      <w:pPr>
        <w:rPr>
          <w:rFonts w:ascii="Arial" w:hAnsi="Arial" w:cs="Arial"/>
          <w:iCs/>
          <w:lang w:val="fr-FR"/>
        </w:rPr>
      </w:pPr>
      <w:r w:rsidRPr="00597DEF">
        <w:rPr>
          <w:rFonts w:ascii="Arial" w:hAnsi="Arial" w:cs="Arial"/>
          <w:i/>
          <w:iCs/>
          <w:lang w:val="fr-FR"/>
        </w:rPr>
        <w:t>Cette activité peut être réalisée</w:t>
      </w:r>
      <w:r w:rsidR="009E1C3A">
        <w:rPr>
          <w:rFonts w:ascii="Arial" w:hAnsi="Arial" w:cs="Arial"/>
          <w:i/>
          <w:iCs/>
          <w:lang w:val="fr-FR"/>
        </w:rPr>
        <w:t xml:space="preserve"> au début</w:t>
      </w:r>
      <w:r w:rsidRPr="00597DEF">
        <w:rPr>
          <w:rFonts w:ascii="Arial" w:hAnsi="Arial" w:cs="Arial"/>
          <w:i/>
          <w:iCs/>
          <w:lang w:val="fr-FR"/>
        </w:rPr>
        <w:t xml:space="preserve"> de la </w:t>
      </w:r>
      <w:r w:rsidRPr="00597DEF">
        <w:rPr>
          <w:rFonts w:ascii="Arial" w:hAnsi="Arial" w:cs="Arial"/>
          <w:i/>
          <w:iCs/>
          <w:color w:val="00B050"/>
          <w:lang w:val="fr-FR"/>
        </w:rPr>
        <w:t>section 3</w:t>
      </w:r>
      <w:r w:rsidRPr="00597DEF">
        <w:rPr>
          <w:rFonts w:ascii="Arial" w:hAnsi="Arial" w:cs="Arial"/>
          <w:i/>
          <w:iCs/>
          <w:lang w:val="fr-FR"/>
        </w:rPr>
        <w:t>.</w:t>
      </w:r>
    </w:p>
    <w:p w:rsidR="003158FC" w:rsidRPr="00597DEF" w:rsidRDefault="003158FC" w:rsidP="009E3054">
      <w:pPr>
        <w:rPr>
          <w:rFonts w:ascii="Arial" w:hAnsi="Arial" w:cs="Arial"/>
          <w:lang w:val="fr-FR"/>
        </w:rPr>
      </w:pPr>
    </w:p>
    <w:p w:rsidR="003158FC" w:rsidRPr="00597DEF" w:rsidRDefault="003158FC" w:rsidP="000B2BEE">
      <w:pPr>
        <w:rPr>
          <w:rFonts w:ascii="Arial" w:hAnsi="Arial" w:cs="Arial"/>
          <w:lang w:val="fr-FR"/>
        </w:rPr>
      </w:pPr>
      <w:r w:rsidRPr="00597DEF">
        <w:rPr>
          <w:rFonts w:ascii="Arial" w:hAnsi="Arial" w:cs="Arial"/>
          <w:lang w:val="fr-FR"/>
        </w:rPr>
        <w:t xml:space="preserve">Cette activité </w:t>
      </w:r>
      <w:r w:rsidR="0004561A">
        <w:rPr>
          <w:rFonts w:ascii="Arial" w:hAnsi="Arial" w:cs="Arial"/>
          <w:lang w:val="fr-FR"/>
        </w:rPr>
        <w:t>incitera les participants</w:t>
      </w:r>
      <w:r w:rsidR="003755F0">
        <w:rPr>
          <w:rFonts w:ascii="Arial" w:hAnsi="Arial" w:cs="Arial"/>
          <w:lang w:val="fr-FR"/>
        </w:rPr>
        <w:t xml:space="preserve"> à réfléchir à leur expérience</w:t>
      </w:r>
      <w:r w:rsidR="0004561A" w:rsidRPr="00597DEF">
        <w:rPr>
          <w:rFonts w:ascii="Arial" w:hAnsi="Arial" w:cs="Arial"/>
          <w:lang w:val="fr-FR"/>
        </w:rPr>
        <w:t xml:space="preserve"> personnelle en matière d’éducation </w:t>
      </w:r>
      <w:r w:rsidR="0004561A">
        <w:rPr>
          <w:rFonts w:ascii="Arial" w:hAnsi="Arial" w:cs="Arial"/>
          <w:lang w:val="fr-FR"/>
        </w:rPr>
        <w:t xml:space="preserve">et les </w:t>
      </w:r>
      <w:r w:rsidRPr="00597DEF">
        <w:rPr>
          <w:rFonts w:ascii="Arial" w:hAnsi="Arial" w:cs="Arial"/>
          <w:lang w:val="fr-FR"/>
        </w:rPr>
        <w:t>aidera à mieux comprendre l’importance qu’il faut accorder à la présence, la participation et l’accomplissement.</w:t>
      </w:r>
    </w:p>
    <w:p w:rsidR="003158FC" w:rsidRPr="00597DEF" w:rsidRDefault="003158FC" w:rsidP="00797243">
      <w:pPr>
        <w:rPr>
          <w:rFonts w:ascii="Arial" w:hAnsi="Arial" w:cs="Arial"/>
          <w:lang w:val="fr-FR"/>
        </w:rPr>
      </w:pPr>
    </w:p>
    <w:p w:rsidR="003158FC" w:rsidRPr="00597DEF" w:rsidRDefault="003158FC" w:rsidP="005769F2">
      <w:pPr>
        <w:numPr>
          <w:ilvl w:val="0"/>
          <w:numId w:val="29"/>
        </w:numPr>
        <w:rPr>
          <w:rFonts w:ascii="Arial" w:hAnsi="Arial" w:cs="Arial"/>
          <w:lang w:val="fr-FR"/>
        </w:rPr>
      </w:pPr>
      <w:r w:rsidRPr="00597DEF">
        <w:rPr>
          <w:rFonts w:ascii="Arial" w:hAnsi="Arial" w:cs="Arial"/>
          <w:lang w:val="fr-FR"/>
        </w:rPr>
        <w:t xml:space="preserve">Demandez aux participants de travailler </w:t>
      </w:r>
      <w:r w:rsidR="0004561A">
        <w:rPr>
          <w:rFonts w:ascii="Arial" w:hAnsi="Arial" w:cs="Arial"/>
          <w:lang w:val="fr-FR"/>
        </w:rPr>
        <w:t>en binôme</w:t>
      </w:r>
      <w:r w:rsidRPr="00597DEF">
        <w:rPr>
          <w:rFonts w:ascii="Arial" w:hAnsi="Arial" w:cs="Arial"/>
          <w:lang w:val="fr-FR"/>
        </w:rPr>
        <w:t xml:space="preserve"> et de suivre les instructions de la </w:t>
      </w:r>
      <w:r w:rsidRPr="00597DEF">
        <w:rPr>
          <w:rFonts w:ascii="Arial" w:hAnsi="Arial" w:cs="Arial"/>
          <w:color w:val="0070C0"/>
          <w:lang w:val="fr-FR"/>
        </w:rPr>
        <w:t xml:space="preserve">diapositive 28 </w:t>
      </w:r>
      <w:r w:rsidRPr="00597DEF">
        <w:rPr>
          <w:rFonts w:ascii="Arial" w:hAnsi="Arial" w:cs="Arial"/>
          <w:lang w:val="fr-FR"/>
        </w:rPr>
        <w:t>pour réaliser cette activité de réflexion personnelle :</w:t>
      </w:r>
    </w:p>
    <w:p w:rsidR="003158FC" w:rsidRPr="00597DEF" w:rsidRDefault="003158FC" w:rsidP="00EB755F">
      <w:pPr>
        <w:ind w:left="1440"/>
        <w:rPr>
          <w:rFonts w:ascii="Arial" w:hAnsi="Arial" w:cs="Arial"/>
          <w:lang w:val="fr-FR"/>
        </w:rPr>
      </w:pPr>
    </w:p>
    <w:p w:rsidR="003158FC" w:rsidRPr="00597DEF" w:rsidRDefault="003158FC" w:rsidP="005769F2">
      <w:pPr>
        <w:numPr>
          <w:ilvl w:val="0"/>
          <w:numId w:val="15"/>
        </w:numPr>
        <w:tabs>
          <w:tab w:val="clear" w:pos="453"/>
          <w:tab w:val="num" w:pos="2268"/>
        </w:tabs>
        <w:ind w:left="2268"/>
        <w:rPr>
          <w:rFonts w:ascii="Arial Narrow" w:hAnsi="Arial Narrow" w:cs="Arial"/>
          <w:lang w:val="fr-FR"/>
        </w:rPr>
      </w:pPr>
      <w:r w:rsidRPr="00597DEF">
        <w:rPr>
          <w:rFonts w:ascii="Arial Narrow" w:hAnsi="Arial Narrow" w:cs="Arial"/>
          <w:lang w:val="fr-FR"/>
        </w:rPr>
        <w:t>Travaillez en binôme.</w:t>
      </w:r>
    </w:p>
    <w:p w:rsidR="003158FC" w:rsidRPr="00597DEF" w:rsidRDefault="003158FC" w:rsidP="005769F2">
      <w:pPr>
        <w:numPr>
          <w:ilvl w:val="0"/>
          <w:numId w:val="15"/>
        </w:numPr>
        <w:tabs>
          <w:tab w:val="clear" w:pos="453"/>
          <w:tab w:val="num" w:pos="2268"/>
        </w:tabs>
        <w:ind w:left="2268"/>
        <w:rPr>
          <w:rFonts w:ascii="Arial Narrow" w:hAnsi="Arial Narrow" w:cs="Arial"/>
          <w:lang w:val="fr-FR"/>
        </w:rPr>
      </w:pPr>
      <w:r w:rsidRPr="00597DEF">
        <w:rPr>
          <w:rFonts w:ascii="Arial Narrow" w:hAnsi="Arial Narrow" w:cs="Arial"/>
          <w:lang w:val="fr-FR"/>
        </w:rPr>
        <w:t>Une personne parle, l’autre écoute.</w:t>
      </w:r>
    </w:p>
    <w:p w:rsidR="003158FC" w:rsidRPr="00597DEF" w:rsidRDefault="003158FC" w:rsidP="005769F2">
      <w:pPr>
        <w:numPr>
          <w:ilvl w:val="0"/>
          <w:numId w:val="15"/>
        </w:numPr>
        <w:tabs>
          <w:tab w:val="clear" w:pos="453"/>
          <w:tab w:val="num" w:pos="2268"/>
        </w:tabs>
        <w:ind w:left="2268"/>
        <w:rPr>
          <w:rFonts w:ascii="Arial Narrow" w:hAnsi="Arial Narrow" w:cs="Arial"/>
          <w:lang w:val="fr-FR"/>
        </w:rPr>
      </w:pPr>
      <w:r w:rsidRPr="00597DEF">
        <w:rPr>
          <w:rFonts w:ascii="Arial Narrow" w:hAnsi="Arial Narrow" w:cs="Arial"/>
          <w:lang w:val="fr-FR"/>
        </w:rPr>
        <w:t>Pensez à un moment de votre propre scolarisation où vous vous êtes senti</w:t>
      </w:r>
      <w:r w:rsidR="0004561A">
        <w:rPr>
          <w:rFonts w:ascii="Arial Narrow" w:hAnsi="Arial Narrow" w:cs="Arial"/>
          <w:lang w:val="fr-FR"/>
        </w:rPr>
        <w:t>(e)</w:t>
      </w:r>
      <w:r w:rsidRPr="00597DEF">
        <w:rPr>
          <w:rFonts w:ascii="Arial Narrow" w:hAnsi="Arial Narrow" w:cs="Arial"/>
          <w:lang w:val="fr-FR"/>
        </w:rPr>
        <w:t xml:space="preserve"> à l’écart et/ou vous n’avez pas obtenu de bons résultats.</w:t>
      </w:r>
    </w:p>
    <w:p w:rsidR="003158FC" w:rsidRPr="00597DEF" w:rsidRDefault="003158FC" w:rsidP="005769F2">
      <w:pPr>
        <w:numPr>
          <w:ilvl w:val="0"/>
          <w:numId w:val="15"/>
        </w:numPr>
        <w:tabs>
          <w:tab w:val="clear" w:pos="453"/>
          <w:tab w:val="num" w:pos="2268"/>
        </w:tabs>
        <w:ind w:left="2268"/>
        <w:rPr>
          <w:rFonts w:ascii="Arial Narrow" w:hAnsi="Arial Narrow" w:cs="Arial"/>
          <w:lang w:val="fr-FR"/>
        </w:rPr>
      </w:pPr>
      <w:r w:rsidRPr="00597DEF">
        <w:rPr>
          <w:rFonts w:ascii="Arial Narrow" w:hAnsi="Arial Narrow" w:cs="Arial"/>
          <w:lang w:val="fr-FR"/>
        </w:rPr>
        <w:t>Racontez ce souvenir à votre partenaire. Que s’est-il passé ? Pourquoi ne vous êtes-vous pas joint</w:t>
      </w:r>
      <w:r w:rsidR="0004561A">
        <w:rPr>
          <w:rFonts w:ascii="Arial Narrow" w:hAnsi="Arial Narrow" w:cs="Arial"/>
          <w:lang w:val="fr-FR"/>
        </w:rPr>
        <w:t>(e)</w:t>
      </w:r>
      <w:r w:rsidRPr="00597DEF">
        <w:rPr>
          <w:rFonts w:ascii="Arial Narrow" w:hAnsi="Arial Narrow" w:cs="Arial"/>
          <w:lang w:val="fr-FR"/>
        </w:rPr>
        <w:t xml:space="preserve"> aux autres et/ou n’avez-vous pas obtenu de bons résultats ? Quelqu’un a-t-il essayé de vous aider – si oui, qui et comment ?</w:t>
      </w:r>
    </w:p>
    <w:p w:rsidR="003158FC" w:rsidRPr="00597DEF" w:rsidRDefault="003158FC" w:rsidP="005769F2">
      <w:pPr>
        <w:numPr>
          <w:ilvl w:val="0"/>
          <w:numId w:val="15"/>
        </w:numPr>
        <w:tabs>
          <w:tab w:val="clear" w:pos="453"/>
          <w:tab w:val="num" w:pos="2268"/>
        </w:tabs>
        <w:ind w:left="2268"/>
        <w:rPr>
          <w:rFonts w:ascii="Arial Narrow" w:hAnsi="Arial Narrow" w:cs="Arial"/>
          <w:lang w:val="fr-FR"/>
        </w:rPr>
      </w:pPr>
      <w:r w:rsidRPr="00597DEF">
        <w:rPr>
          <w:rFonts w:ascii="Arial Narrow" w:hAnsi="Arial Narrow" w:cs="Arial"/>
          <w:lang w:val="fr-FR"/>
        </w:rPr>
        <w:t>Si vous disposez d’assez de temps, inversez les rôles et recommencez l’activité.</w:t>
      </w:r>
    </w:p>
    <w:p w:rsidR="003158FC" w:rsidRPr="00597DEF" w:rsidRDefault="003158FC" w:rsidP="00EB755F">
      <w:pPr>
        <w:ind w:left="1440"/>
        <w:rPr>
          <w:rFonts w:ascii="Arial" w:hAnsi="Arial" w:cs="Arial"/>
          <w:lang w:val="fr-FR"/>
        </w:rPr>
      </w:pPr>
    </w:p>
    <w:p w:rsidR="003158FC" w:rsidRPr="00597DEF" w:rsidRDefault="003158FC" w:rsidP="005769F2">
      <w:pPr>
        <w:numPr>
          <w:ilvl w:val="0"/>
          <w:numId w:val="29"/>
        </w:numPr>
        <w:rPr>
          <w:rFonts w:ascii="Arial" w:hAnsi="Arial" w:cs="Arial"/>
          <w:lang w:val="fr-FR"/>
        </w:rPr>
      </w:pPr>
      <w:r w:rsidRPr="00597DEF">
        <w:rPr>
          <w:rFonts w:ascii="Arial" w:hAnsi="Arial" w:cs="Arial"/>
          <w:lang w:val="fr-FR"/>
        </w:rPr>
        <w:t xml:space="preserve">Les participants disposent de 10 minutes pour réaliser cet exercice. Demandez ensuite à quelques volontaires de raconter leur histoire </w:t>
      </w:r>
      <w:r w:rsidR="0043076B">
        <w:rPr>
          <w:rFonts w:ascii="Arial" w:hAnsi="Arial" w:cs="Arial"/>
          <w:lang w:val="fr-FR"/>
        </w:rPr>
        <w:t>en séance plénière</w:t>
      </w:r>
      <w:r w:rsidRPr="00597DEF">
        <w:rPr>
          <w:rFonts w:ascii="Arial" w:hAnsi="Arial" w:cs="Arial"/>
          <w:lang w:val="fr-FR"/>
        </w:rPr>
        <w:t xml:space="preserve">. Prenez des notes sur un tableau de conférence/tableau </w:t>
      </w:r>
      <w:r w:rsidR="004315D0">
        <w:rPr>
          <w:rFonts w:ascii="Arial" w:hAnsi="Arial" w:cs="Arial"/>
          <w:lang w:val="fr-FR"/>
        </w:rPr>
        <w:t>et précisez</w:t>
      </w:r>
      <w:r w:rsidRPr="00597DEF">
        <w:rPr>
          <w:rFonts w:ascii="Arial" w:hAnsi="Arial" w:cs="Arial"/>
          <w:lang w:val="fr-FR"/>
        </w:rPr>
        <w:t xml:space="preserve"> si les points </w:t>
      </w:r>
      <w:r w:rsidR="004315D0">
        <w:rPr>
          <w:rFonts w:ascii="Arial" w:hAnsi="Arial" w:cs="Arial"/>
          <w:lang w:val="fr-FR"/>
        </w:rPr>
        <w:t>mentionnés</w:t>
      </w:r>
      <w:r w:rsidR="004315D0" w:rsidRPr="00597DEF">
        <w:rPr>
          <w:rFonts w:ascii="Arial" w:hAnsi="Arial" w:cs="Arial"/>
          <w:lang w:val="fr-FR"/>
        </w:rPr>
        <w:t xml:space="preserve"> </w:t>
      </w:r>
      <w:r w:rsidRPr="00597DEF">
        <w:rPr>
          <w:rFonts w:ascii="Arial" w:hAnsi="Arial" w:cs="Arial"/>
          <w:lang w:val="fr-FR"/>
        </w:rPr>
        <w:t>relèvent de la présence, la participation ou l’accomplissement en matière d’éducation.</w:t>
      </w:r>
    </w:p>
    <w:p w:rsidR="003158FC" w:rsidRPr="00597DEF" w:rsidRDefault="003158FC">
      <w:pPr>
        <w:rPr>
          <w:rFonts w:ascii="Arial" w:hAnsi="Arial" w:cs="Arial"/>
          <w:b/>
          <w:sz w:val="32"/>
          <w:szCs w:val="32"/>
          <w:lang w:val="fr-FR"/>
        </w:rPr>
      </w:pPr>
      <w:r w:rsidRPr="00597DEF">
        <w:rPr>
          <w:rFonts w:ascii="Arial" w:hAnsi="Arial" w:cs="Arial"/>
          <w:lang w:val="fr-FR"/>
        </w:rPr>
        <w:br w:type="page"/>
      </w:r>
      <w:r w:rsidRPr="00597DEF">
        <w:rPr>
          <w:rFonts w:ascii="Arial" w:hAnsi="Arial" w:cs="Arial"/>
          <w:b/>
          <w:bCs/>
          <w:sz w:val="32"/>
          <w:szCs w:val="32"/>
          <w:lang w:val="fr-FR"/>
        </w:rPr>
        <w:lastRenderedPageBreak/>
        <w:t>Activité complémentaire </w:t>
      </w:r>
      <w:r w:rsidRPr="00597DEF">
        <w:rPr>
          <w:rFonts w:ascii="Arial" w:hAnsi="Arial" w:cs="Arial"/>
          <w:b/>
          <w:sz w:val="32"/>
          <w:szCs w:val="32"/>
          <w:lang w:val="fr-FR"/>
        </w:rPr>
        <w:t>3</w:t>
      </w:r>
    </w:p>
    <w:p w:rsidR="003158FC" w:rsidRPr="00597DEF" w:rsidRDefault="003158FC">
      <w:pPr>
        <w:rPr>
          <w:rFonts w:ascii="Arial" w:hAnsi="Arial" w:cs="Arial"/>
          <w:lang w:val="fr-FR"/>
        </w:rPr>
      </w:pPr>
    </w:p>
    <w:p w:rsidR="003158FC" w:rsidRPr="00597DEF" w:rsidRDefault="003158FC" w:rsidP="001E32D7">
      <w:pPr>
        <w:rPr>
          <w:rFonts w:ascii="Arial" w:hAnsi="Arial" w:cs="Arial"/>
          <w:lang w:val="fr-FR"/>
        </w:rPr>
      </w:pPr>
      <w:r w:rsidRPr="00597DEF">
        <w:rPr>
          <w:rFonts w:ascii="Arial" w:hAnsi="Arial" w:cs="Arial"/>
          <w:lang w:val="fr-FR"/>
        </w:rPr>
        <w:t>20 minutes</w:t>
      </w:r>
    </w:p>
    <w:p w:rsidR="003158FC" w:rsidRPr="00597DEF" w:rsidRDefault="003158FC" w:rsidP="001E32D7">
      <w:pPr>
        <w:rPr>
          <w:rFonts w:ascii="Arial" w:hAnsi="Arial" w:cs="Arial"/>
          <w:lang w:val="fr-FR"/>
        </w:rPr>
      </w:pPr>
    </w:p>
    <w:p w:rsidR="003158FC" w:rsidRPr="00597DEF" w:rsidRDefault="003158FC" w:rsidP="001E32D7">
      <w:pPr>
        <w:rPr>
          <w:rFonts w:ascii="Arial" w:hAnsi="Arial" w:cs="Arial"/>
          <w:i/>
          <w:iCs/>
          <w:lang w:val="fr-FR"/>
        </w:rPr>
      </w:pPr>
      <w:r w:rsidRPr="00597DEF">
        <w:rPr>
          <w:rFonts w:ascii="Arial" w:hAnsi="Arial" w:cs="Arial"/>
          <w:i/>
          <w:iCs/>
          <w:lang w:val="fr-FR"/>
        </w:rPr>
        <w:t xml:space="preserve">Cette activité peut permettre de prolonger la </w:t>
      </w:r>
      <w:r w:rsidRPr="00597DEF">
        <w:rPr>
          <w:rFonts w:ascii="Arial" w:hAnsi="Arial" w:cs="Arial"/>
          <w:i/>
          <w:iCs/>
          <w:color w:val="00B050"/>
          <w:lang w:val="fr-FR"/>
        </w:rPr>
        <w:t>section 4</w:t>
      </w:r>
      <w:r w:rsidRPr="00597DEF">
        <w:rPr>
          <w:rFonts w:ascii="Arial" w:hAnsi="Arial" w:cs="Arial"/>
          <w:i/>
          <w:iCs/>
          <w:lang w:val="fr-FR"/>
        </w:rPr>
        <w:t>.</w:t>
      </w:r>
    </w:p>
    <w:p w:rsidR="003158FC" w:rsidRPr="00597DEF" w:rsidRDefault="003158FC">
      <w:pPr>
        <w:rPr>
          <w:rFonts w:ascii="Arial" w:hAnsi="Arial" w:cs="Arial"/>
          <w:lang w:val="fr-FR"/>
        </w:rPr>
      </w:pPr>
    </w:p>
    <w:p w:rsidR="003158FC" w:rsidRPr="00597DEF" w:rsidRDefault="003158FC">
      <w:pPr>
        <w:rPr>
          <w:rFonts w:ascii="Arial" w:hAnsi="Arial" w:cs="Arial"/>
          <w:lang w:val="fr-FR"/>
        </w:rPr>
      </w:pPr>
      <w:r w:rsidRPr="00597DEF">
        <w:rPr>
          <w:rFonts w:ascii="Arial" w:hAnsi="Arial" w:cs="Arial"/>
          <w:lang w:val="fr-FR"/>
        </w:rPr>
        <w:t xml:space="preserve">Elle permettra aux participants </w:t>
      </w:r>
      <w:r w:rsidR="00AA3A34">
        <w:rPr>
          <w:rFonts w:ascii="Arial" w:hAnsi="Arial" w:cs="Arial"/>
          <w:lang w:val="fr-FR"/>
        </w:rPr>
        <w:t>de relier</w:t>
      </w:r>
      <w:r w:rsidRPr="00597DEF">
        <w:rPr>
          <w:rFonts w:ascii="Arial" w:hAnsi="Arial" w:cs="Arial"/>
          <w:lang w:val="fr-FR"/>
        </w:rPr>
        <w:t xml:space="preserve"> les situations réelles </w:t>
      </w:r>
      <w:r w:rsidR="00AA3A34">
        <w:rPr>
          <w:rFonts w:ascii="Arial" w:hAnsi="Arial" w:cs="Arial"/>
          <w:lang w:val="fr-FR"/>
        </w:rPr>
        <w:t>aux</w:t>
      </w:r>
      <w:r w:rsidRPr="00597DEF">
        <w:rPr>
          <w:rFonts w:ascii="Arial" w:hAnsi="Arial" w:cs="Arial"/>
          <w:lang w:val="fr-FR"/>
        </w:rPr>
        <w:t xml:space="preserve"> normes et </w:t>
      </w:r>
      <w:r w:rsidR="00AA3A34">
        <w:rPr>
          <w:rFonts w:ascii="Arial" w:hAnsi="Arial" w:cs="Arial"/>
          <w:lang w:val="fr-FR"/>
        </w:rPr>
        <w:t>aux</w:t>
      </w:r>
      <w:r w:rsidRPr="00597DEF">
        <w:rPr>
          <w:rFonts w:ascii="Arial" w:hAnsi="Arial" w:cs="Arial"/>
          <w:lang w:val="fr-FR"/>
        </w:rPr>
        <w:t xml:space="preserve"> actions citées dans les normes minimales. Ils se familiariseront en outre avec l’utilisation des normes minimales </w:t>
      </w:r>
      <w:r w:rsidR="00AA3A34">
        <w:rPr>
          <w:rFonts w:ascii="Arial" w:hAnsi="Arial" w:cs="Arial"/>
          <w:lang w:val="fr-FR"/>
        </w:rPr>
        <w:t>dans la</w:t>
      </w:r>
      <w:r w:rsidRPr="00597DEF">
        <w:rPr>
          <w:rFonts w:ascii="Arial" w:hAnsi="Arial" w:cs="Arial"/>
          <w:lang w:val="fr-FR"/>
        </w:rPr>
        <w:t xml:space="preserve"> mise au point d’interventions en matière d’éducation inclusive.</w:t>
      </w:r>
    </w:p>
    <w:p w:rsidR="003158FC" w:rsidRPr="00597DEF" w:rsidRDefault="003158FC">
      <w:pPr>
        <w:rPr>
          <w:rFonts w:ascii="Arial" w:hAnsi="Arial" w:cs="Arial"/>
          <w:lang w:val="fr-FR"/>
        </w:rPr>
      </w:pPr>
    </w:p>
    <w:p w:rsidR="003158FC" w:rsidRPr="00597DEF" w:rsidRDefault="003158FC" w:rsidP="000E5968">
      <w:pPr>
        <w:pStyle w:val="Paragraphedeliste"/>
        <w:numPr>
          <w:ilvl w:val="0"/>
          <w:numId w:val="35"/>
        </w:numPr>
        <w:ind w:left="1843"/>
        <w:rPr>
          <w:rFonts w:ascii="Arial" w:hAnsi="Arial" w:cs="Arial"/>
          <w:lang w:val="fr-FR"/>
        </w:rPr>
      </w:pPr>
      <w:r w:rsidRPr="00597DEF">
        <w:rPr>
          <w:rFonts w:ascii="Arial" w:hAnsi="Arial" w:cs="Arial"/>
          <w:lang w:val="fr-FR"/>
        </w:rPr>
        <w:t xml:space="preserve">Montrez la </w:t>
      </w:r>
      <w:r w:rsidRPr="00597DEF">
        <w:rPr>
          <w:rFonts w:ascii="Arial" w:hAnsi="Arial" w:cs="Arial"/>
          <w:color w:val="0070C0"/>
          <w:lang w:val="fr-FR"/>
        </w:rPr>
        <w:t xml:space="preserve">diapositive 29 </w:t>
      </w:r>
      <w:r w:rsidRPr="00597DEF">
        <w:rPr>
          <w:rFonts w:ascii="Arial" w:hAnsi="Arial" w:cs="Arial"/>
          <w:lang w:val="fr-FR"/>
        </w:rPr>
        <w:t>et demandez aux participants de lire une deuxième fois les études de cas (vous pouvez également attribuer une étude de cas à chaque binôme).</w:t>
      </w:r>
    </w:p>
    <w:p w:rsidR="003158FC" w:rsidRPr="00597DEF" w:rsidRDefault="003158FC" w:rsidP="000E5968">
      <w:pPr>
        <w:ind w:left="1843"/>
        <w:rPr>
          <w:rFonts w:ascii="Arial" w:hAnsi="Arial" w:cs="Arial"/>
          <w:lang w:val="fr-FR"/>
        </w:rPr>
      </w:pPr>
    </w:p>
    <w:p w:rsidR="003158FC" w:rsidRPr="00597DEF" w:rsidRDefault="003158FC" w:rsidP="000E5968">
      <w:pPr>
        <w:pStyle w:val="Paragraphedeliste"/>
        <w:numPr>
          <w:ilvl w:val="0"/>
          <w:numId w:val="35"/>
        </w:numPr>
        <w:ind w:left="1843"/>
        <w:rPr>
          <w:rFonts w:ascii="Arial" w:hAnsi="Arial" w:cs="Arial"/>
          <w:lang w:val="fr-FR"/>
        </w:rPr>
      </w:pPr>
      <w:r w:rsidRPr="00597DEF">
        <w:rPr>
          <w:rFonts w:ascii="Arial" w:hAnsi="Arial" w:cs="Arial"/>
          <w:lang w:val="fr-FR"/>
        </w:rPr>
        <w:t xml:space="preserve">Demandez ensuite aux groupes de se reporter aux normes minimales et d’identifier les normes et les actions clés les plus pertinentes </w:t>
      </w:r>
      <w:r w:rsidR="00004FBF">
        <w:rPr>
          <w:rFonts w:ascii="Arial" w:hAnsi="Arial" w:cs="Arial"/>
          <w:lang w:val="fr-FR"/>
        </w:rPr>
        <w:t>pour</w:t>
      </w:r>
      <w:r w:rsidRPr="00597DEF">
        <w:rPr>
          <w:rFonts w:ascii="Arial" w:hAnsi="Arial" w:cs="Arial"/>
          <w:lang w:val="fr-FR"/>
        </w:rPr>
        <w:t xml:space="preserve"> chaque étude de cas et d’expliquer pourquoi.</w:t>
      </w:r>
    </w:p>
    <w:p w:rsidR="003158FC" w:rsidRPr="00597DEF" w:rsidRDefault="003158FC" w:rsidP="00343CB7">
      <w:pPr>
        <w:pStyle w:val="Paragraphedeliste"/>
        <w:ind w:left="0"/>
        <w:rPr>
          <w:rFonts w:ascii="Arial" w:hAnsi="Arial" w:cs="Arial"/>
          <w:lang w:val="fr-FR"/>
        </w:rPr>
      </w:pPr>
    </w:p>
    <w:p w:rsidR="003158FC" w:rsidRPr="00597DEF" w:rsidRDefault="003158FC" w:rsidP="000E5968">
      <w:pPr>
        <w:pStyle w:val="Paragraphedeliste"/>
        <w:numPr>
          <w:ilvl w:val="0"/>
          <w:numId w:val="35"/>
        </w:numPr>
        <w:ind w:left="1843"/>
        <w:rPr>
          <w:rFonts w:ascii="Arial" w:hAnsi="Arial" w:cs="Arial"/>
          <w:lang w:val="fr-FR"/>
        </w:rPr>
      </w:pPr>
      <w:r w:rsidRPr="00597DEF">
        <w:rPr>
          <w:rFonts w:ascii="Arial" w:hAnsi="Arial" w:cs="Arial"/>
          <w:lang w:val="fr-FR"/>
        </w:rPr>
        <w:t>En se référant aux normes minimales, les participants doivent trouver au moins une intervention susceptible de contribuer à rendre plus inclusive la situation décrite dans l’étude de cas.</w:t>
      </w:r>
    </w:p>
    <w:p w:rsidR="003158FC" w:rsidRPr="00597DEF" w:rsidRDefault="003158FC">
      <w:pPr>
        <w:rPr>
          <w:rFonts w:ascii="Arial" w:hAnsi="Arial" w:cs="Arial"/>
          <w:lang w:val="fr-FR"/>
        </w:rPr>
      </w:pPr>
    </w:p>
    <w:p w:rsidR="003158FC" w:rsidRPr="00597DEF" w:rsidRDefault="003158FC">
      <w:pPr>
        <w:rPr>
          <w:rFonts w:ascii="Arial" w:hAnsi="Arial" w:cs="Arial"/>
          <w:lang w:val="fr-FR"/>
        </w:rPr>
      </w:pPr>
    </w:p>
    <w:p w:rsidR="003158FC" w:rsidRPr="00597DEF" w:rsidRDefault="003158FC">
      <w:pPr>
        <w:rPr>
          <w:rFonts w:ascii="Arial" w:hAnsi="Arial" w:cs="Arial"/>
          <w:lang w:val="fr-FR"/>
        </w:rPr>
      </w:pPr>
    </w:p>
    <w:p w:rsidR="003158FC" w:rsidRPr="00597DEF" w:rsidRDefault="003158FC">
      <w:pPr>
        <w:rPr>
          <w:rFonts w:ascii="Arial" w:hAnsi="Arial" w:cs="Arial"/>
          <w:b/>
          <w:bCs/>
          <w:sz w:val="32"/>
          <w:szCs w:val="32"/>
          <w:lang w:val="fr-FR"/>
        </w:rPr>
      </w:pPr>
      <w:r w:rsidRPr="00597DEF">
        <w:rPr>
          <w:rFonts w:ascii="Arial" w:hAnsi="Arial" w:cs="Arial"/>
          <w:b/>
          <w:bCs/>
          <w:sz w:val="32"/>
          <w:szCs w:val="32"/>
          <w:lang w:val="fr-FR"/>
        </w:rPr>
        <w:br w:type="page"/>
      </w:r>
    </w:p>
    <w:p w:rsidR="003158FC" w:rsidRPr="00597DEF" w:rsidRDefault="003158FC" w:rsidP="00412180">
      <w:pPr>
        <w:rPr>
          <w:rFonts w:ascii="Arial" w:hAnsi="Arial" w:cs="Arial"/>
          <w:b/>
          <w:bCs/>
          <w:sz w:val="32"/>
          <w:szCs w:val="32"/>
          <w:lang w:val="fr-FR"/>
        </w:rPr>
      </w:pPr>
      <w:r w:rsidRPr="00597DEF">
        <w:rPr>
          <w:rFonts w:ascii="Arial" w:hAnsi="Arial" w:cs="Arial"/>
          <w:b/>
          <w:bCs/>
          <w:sz w:val="32"/>
          <w:szCs w:val="32"/>
          <w:lang w:val="fr-FR"/>
        </w:rPr>
        <w:lastRenderedPageBreak/>
        <w:t>Activité complémentaire 4</w:t>
      </w:r>
    </w:p>
    <w:p w:rsidR="003158FC" w:rsidRPr="00597DEF" w:rsidRDefault="003158FC" w:rsidP="0072153D">
      <w:pPr>
        <w:rPr>
          <w:rFonts w:ascii="Arial" w:hAnsi="Arial" w:cs="Arial"/>
          <w:lang w:val="fr-FR"/>
        </w:rPr>
      </w:pPr>
    </w:p>
    <w:p w:rsidR="003158FC" w:rsidRPr="00597DEF" w:rsidRDefault="003158FC" w:rsidP="003915A5">
      <w:pPr>
        <w:rPr>
          <w:rFonts w:ascii="Arial" w:hAnsi="Arial" w:cs="Arial"/>
          <w:lang w:val="fr-FR"/>
        </w:rPr>
      </w:pPr>
      <w:r w:rsidRPr="00597DEF">
        <w:rPr>
          <w:rFonts w:ascii="Arial" w:hAnsi="Arial" w:cs="Arial"/>
          <w:lang w:val="fr-FR"/>
        </w:rPr>
        <w:t>20 minutes</w:t>
      </w:r>
    </w:p>
    <w:p w:rsidR="003158FC" w:rsidRPr="00597DEF" w:rsidRDefault="003158FC" w:rsidP="00310E55">
      <w:pPr>
        <w:ind w:firstLine="720"/>
        <w:rPr>
          <w:rFonts w:ascii="Arial" w:hAnsi="Arial" w:cs="Arial"/>
          <w:lang w:val="fr-FR"/>
        </w:rPr>
      </w:pPr>
    </w:p>
    <w:p w:rsidR="003158FC" w:rsidRPr="00597DEF" w:rsidRDefault="003158FC" w:rsidP="00CC6749">
      <w:pPr>
        <w:rPr>
          <w:rFonts w:ascii="Arial" w:hAnsi="Arial" w:cs="Arial"/>
          <w:i/>
          <w:iCs/>
          <w:lang w:val="fr-FR"/>
        </w:rPr>
      </w:pPr>
      <w:r w:rsidRPr="00597DEF">
        <w:rPr>
          <w:rFonts w:ascii="Arial" w:hAnsi="Arial" w:cs="Arial"/>
          <w:i/>
          <w:iCs/>
          <w:lang w:val="fr-FR"/>
        </w:rPr>
        <w:t xml:space="preserve">Cette activité peut permettre de prolonger la </w:t>
      </w:r>
      <w:r w:rsidRPr="00597DEF">
        <w:rPr>
          <w:rFonts w:ascii="Arial" w:hAnsi="Arial" w:cs="Arial"/>
          <w:i/>
          <w:iCs/>
          <w:color w:val="00B050"/>
          <w:lang w:val="fr-FR"/>
        </w:rPr>
        <w:t>section 5</w:t>
      </w:r>
      <w:r w:rsidRPr="00597DEF">
        <w:rPr>
          <w:rFonts w:ascii="Arial" w:hAnsi="Arial" w:cs="Arial"/>
          <w:i/>
          <w:iCs/>
          <w:lang w:val="fr-FR"/>
        </w:rPr>
        <w:t>.</w:t>
      </w:r>
    </w:p>
    <w:p w:rsidR="003158FC" w:rsidRPr="00597DEF" w:rsidRDefault="003158FC" w:rsidP="00946696">
      <w:pPr>
        <w:rPr>
          <w:rFonts w:ascii="Arial" w:hAnsi="Arial" w:cs="Arial"/>
          <w:lang w:val="fr-FR"/>
        </w:rPr>
      </w:pPr>
    </w:p>
    <w:p w:rsidR="003158FC" w:rsidRPr="00597DEF" w:rsidRDefault="003158FC" w:rsidP="00946696">
      <w:pPr>
        <w:rPr>
          <w:rFonts w:ascii="Arial" w:hAnsi="Arial" w:cs="Arial"/>
          <w:lang w:val="fr-FR"/>
        </w:rPr>
      </w:pPr>
      <w:r w:rsidRPr="00597DEF">
        <w:rPr>
          <w:rFonts w:ascii="Arial" w:hAnsi="Arial" w:cs="Arial"/>
          <w:lang w:val="fr-FR"/>
        </w:rPr>
        <w:t>Comme nous l’avons vu, l’éducation inclusive est un processus dynamique de changement, pas un « produit figé » pouvant être mis en place selon une « formule » unique dans chaque situation. C’est pourquoi il n’existe aucune définition de l’éducation inclusive</w:t>
      </w:r>
      <w:r w:rsidR="003F3AE3">
        <w:rPr>
          <w:rFonts w:ascii="Arial" w:hAnsi="Arial" w:cs="Arial"/>
          <w:lang w:val="fr-FR"/>
        </w:rPr>
        <w:t xml:space="preserve"> faisant l’objet d’un consensus universel</w:t>
      </w:r>
      <w:r w:rsidRPr="00597DEF">
        <w:rPr>
          <w:rFonts w:ascii="Arial" w:hAnsi="Arial" w:cs="Arial"/>
          <w:lang w:val="fr-FR"/>
        </w:rPr>
        <w:t>.</w:t>
      </w:r>
    </w:p>
    <w:p w:rsidR="003158FC" w:rsidRPr="00597DEF" w:rsidRDefault="003158FC" w:rsidP="00946696">
      <w:pPr>
        <w:rPr>
          <w:rFonts w:ascii="Arial" w:hAnsi="Arial" w:cs="Arial"/>
          <w:lang w:val="fr-FR"/>
        </w:rPr>
      </w:pPr>
    </w:p>
    <w:p w:rsidR="003158FC" w:rsidRPr="00597DEF" w:rsidRDefault="003158FC" w:rsidP="00946696">
      <w:pPr>
        <w:rPr>
          <w:rFonts w:ascii="Arial" w:hAnsi="Arial" w:cs="Arial"/>
          <w:lang w:val="fr-FR"/>
        </w:rPr>
      </w:pPr>
      <w:r w:rsidRPr="00597DEF">
        <w:rPr>
          <w:rFonts w:ascii="Arial" w:hAnsi="Arial" w:cs="Arial"/>
          <w:lang w:val="fr-FR"/>
        </w:rPr>
        <w:t>Dans le cadre des sessions de formation, nous pouvons énoncer une définition assez générale de l’éducation inclusive qui couvre les principes clés. Mais afin de souligner la souplesse inhérente à l’éducation inclusive, nous invitons souvent les participants à réfléchir à la définition et</w:t>
      </w:r>
      <w:r w:rsidR="00E83986">
        <w:rPr>
          <w:rFonts w:ascii="Arial" w:hAnsi="Arial" w:cs="Arial"/>
          <w:lang w:val="fr-FR"/>
        </w:rPr>
        <w:t xml:space="preserve">, </w:t>
      </w:r>
      <w:r w:rsidRPr="00597DEF">
        <w:rPr>
          <w:rFonts w:ascii="Arial" w:hAnsi="Arial" w:cs="Arial"/>
          <w:lang w:val="fr-FR"/>
        </w:rPr>
        <w:t>éventuellement</w:t>
      </w:r>
      <w:r w:rsidR="00E83986">
        <w:rPr>
          <w:rFonts w:ascii="Arial" w:hAnsi="Arial" w:cs="Arial"/>
          <w:lang w:val="fr-FR"/>
        </w:rPr>
        <w:t>, à</w:t>
      </w:r>
      <w:r w:rsidRPr="00597DEF">
        <w:rPr>
          <w:rFonts w:ascii="Arial" w:hAnsi="Arial" w:cs="Arial"/>
          <w:lang w:val="fr-FR"/>
        </w:rPr>
        <w:t xml:space="preserve"> l’améliorer ou l’élargir afin de tenir compte des questions spécifiques </w:t>
      </w:r>
      <w:r w:rsidR="00E83986">
        <w:rPr>
          <w:rFonts w:ascii="Arial" w:hAnsi="Arial" w:cs="Arial"/>
          <w:lang w:val="fr-FR"/>
        </w:rPr>
        <w:t>à</w:t>
      </w:r>
      <w:r w:rsidRPr="00597DEF">
        <w:rPr>
          <w:rFonts w:ascii="Arial" w:hAnsi="Arial" w:cs="Arial"/>
          <w:lang w:val="fr-FR"/>
        </w:rPr>
        <w:t xml:space="preserve"> leur contexte. Par exemple, au lendemain d’une urgence, les personnes concernées peuvent tenir à ce que la définition qu’elles utilisent cite explicitement le « soutien aux enfants </w:t>
      </w:r>
      <w:r w:rsidR="00E83986">
        <w:rPr>
          <w:rFonts w:ascii="Arial" w:hAnsi="Arial" w:cs="Arial"/>
          <w:lang w:val="fr-FR"/>
        </w:rPr>
        <w:t>ayant été enrôlés dans l</w:t>
      </w:r>
      <w:r w:rsidR="003625F3">
        <w:rPr>
          <w:rFonts w:ascii="Arial" w:hAnsi="Arial" w:cs="Arial"/>
          <w:lang w:val="fr-FR"/>
        </w:rPr>
        <w:t>es groupes armés</w:t>
      </w:r>
      <w:r w:rsidR="00E83986">
        <w:rPr>
          <w:rFonts w:ascii="Arial" w:hAnsi="Arial" w:cs="Arial"/>
          <w:lang w:val="fr-FR"/>
        </w:rPr>
        <w:t xml:space="preserve"> </w:t>
      </w:r>
      <w:r w:rsidRPr="00597DEF">
        <w:rPr>
          <w:rFonts w:ascii="Arial" w:hAnsi="Arial" w:cs="Arial"/>
          <w:lang w:val="fr-FR"/>
        </w:rPr>
        <w:t xml:space="preserve">ou </w:t>
      </w:r>
      <w:r w:rsidR="003755F0">
        <w:rPr>
          <w:rFonts w:ascii="Arial" w:hAnsi="Arial" w:cs="Arial"/>
          <w:lang w:val="fr-FR"/>
        </w:rPr>
        <w:t>aux</w:t>
      </w:r>
      <w:r w:rsidR="003625F3">
        <w:rPr>
          <w:rFonts w:ascii="Arial" w:hAnsi="Arial" w:cs="Arial"/>
          <w:lang w:val="fr-FR"/>
        </w:rPr>
        <w:t xml:space="preserve"> enfants plus âgés que la moyenne </w:t>
      </w:r>
      <w:r w:rsidR="00E83986">
        <w:rPr>
          <w:rFonts w:ascii="Arial" w:hAnsi="Arial" w:cs="Arial"/>
          <w:lang w:val="fr-FR"/>
        </w:rPr>
        <w:t>en raison de leur dé</w:t>
      </w:r>
      <w:r w:rsidRPr="00C6715A">
        <w:rPr>
          <w:rFonts w:ascii="Arial" w:hAnsi="Arial" w:cs="Arial"/>
          <w:lang w:val="fr-FR"/>
        </w:rPr>
        <w:t>scolarisation</w:t>
      </w:r>
      <w:r w:rsidRPr="00597DEF">
        <w:rPr>
          <w:rFonts w:ascii="Arial" w:hAnsi="Arial" w:cs="Arial"/>
          <w:lang w:val="fr-FR"/>
        </w:rPr>
        <w:t> ».</w:t>
      </w:r>
    </w:p>
    <w:p w:rsidR="003158FC" w:rsidRPr="00597DEF" w:rsidRDefault="003158FC" w:rsidP="00946696">
      <w:pPr>
        <w:rPr>
          <w:rFonts w:ascii="Arial" w:hAnsi="Arial" w:cs="Arial"/>
          <w:lang w:val="fr-FR"/>
        </w:rPr>
      </w:pPr>
    </w:p>
    <w:p w:rsidR="003158FC" w:rsidRPr="00597DEF" w:rsidRDefault="003158FC" w:rsidP="005769F2">
      <w:pPr>
        <w:numPr>
          <w:ilvl w:val="0"/>
          <w:numId w:val="18"/>
        </w:numPr>
        <w:rPr>
          <w:rFonts w:ascii="Arial" w:hAnsi="Arial" w:cs="Arial"/>
          <w:b/>
          <w:bCs/>
          <w:lang w:val="fr-FR"/>
        </w:rPr>
      </w:pPr>
      <w:r w:rsidRPr="00597DEF">
        <w:rPr>
          <w:rFonts w:ascii="Arial" w:hAnsi="Arial" w:cs="Arial"/>
          <w:lang w:val="fr-FR"/>
        </w:rPr>
        <w:t xml:space="preserve">Montrez la </w:t>
      </w:r>
      <w:r w:rsidRPr="00597DEF">
        <w:rPr>
          <w:rFonts w:ascii="Arial" w:hAnsi="Arial" w:cs="Arial"/>
          <w:color w:val="0070C0"/>
          <w:lang w:val="fr-FR"/>
        </w:rPr>
        <w:t>diapositive 30</w:t>
      </w:r>
      <w:r w:rsidRPr="00597DEF">
        <w:rPr>
          <w:rFonts w:ascii="Arial" w:hAnsi="Arial" w:cs="Arial"/>
          <w:lang w:val="fr-FR"/>
        </w:rPr>
        <w:t xml:space="preserve"> et demandez aux participants de relire la définition et </w:t>
      </w:r>
      <w:r w:rsidR="000A3B28">
        <w:rPr>
          <w:rFonts w:ascii="Arial" w:hAnsi="Arial" w:cs="Arial"/>
          <w:lang w:val="fr-FR"/>
        </w:rPr>
        <w:t>de l’étudier</w:t>
      </w:r>
      <w:r w:rsidRPr="00597DEF">
        <w:rPr>
          <w:rFonts w:ascii="Arial" w:hAnsi="Arial" w:cs="Arial"/>
          <w:lang w:val="fr-FR"/>
        </w:rPr>
        <w:t xml:space="preserve"> pendant deux minutes. Souhaitent-ils l’enrichir ou la modifier </w:t>
      </w:r>
      <w:r w:rsidR="000A3B28">
        <w:rPr>
          <w:rFonts w:ascii="Arial" w:hAnsi="Arial" w:cs="Arial"/>
          <w:lang w:val="fr-FR"/>
        </w:rPr>
        <w:t>afin de</w:t>
      </w:r>
      <w:r w:rsidRPr="00597DEF">
        <w:rPr>
          <w:rFonts w:ascii="Arial" w:hAnsi="Arial" w:cs="Arial"/>
          <w:lang w:val="fr-FR"/>
        </w:rPr>
        <w:t xml:space="preserve"> la rendre plus pertinente </w:t>
      </w:r>
      <w:r w:rsidR="000A3B28">
        <w:rPr>
          <w:rFonts w:ascii="Arial" w:hAnsi="Arial" w:cs="Arial"/>
          <w:lang w:val="fr-FR"/>
        </w:rPr>
        <w:t xml:space="preserve">par rapport au </w:t>
      </w:r>
      <w:r w:rsidRPr="00597DEF">
        <w:rPr>
          <w:rFonts w:ascii="Arial" w:hAnsi="Arial" w:cs="Arial"/>
          <w:lang w:val="fr-FR"/>
        </w:rPr>
        <w:t>contexte dans lequel ils travaillent ou vivent ?</w:t>
      </w:r>
    </w:p>
    <w:p w:rsidR="003158FC" w:rsidRPr="00597DEF" w:rsidRDefault="003158FC" w:rsidP="0031096E">
      <w:pPr>
        <w:ind w:left="1440"/>
        <w:rPr>
          <w:rFonts w:ascii="Arial" w:hAnsi="Arial" w:cs="Arial"/>
          <w:b/>
          <w:bCs/>
          <w:lang w:val="fr-FR"/>
        </w:rPr>
      </w:pPr>
    </w:p>
    <w:p w:rsidR="003158FC" w:rsidRPr="00597DEF" w:rsidRDefault="003158FC" w:rsidP="005769F2">
      <w:pPr>
        <w:numPr>
          <w:ilvl w:val="0"/>
          <w:numId w:val="18"/>
        </w:numPr>
        <w:rPr>
          <w:rFonts w:ascii="Arial" w:hAnsi="Arial" w:cs="Arial"/>
          <w:bCs/>
          <w:lang w:val="fr-FR"/>
        </w:rPr>
      </w:pPr>
      <w:r w:rsidRPr="00597DEF">
        <w:rPr>
          <w:rFonts w:ascii="Arial" w:hAnsi="Arial" w:cs="Arial"/>
          <w:bCs/>
          <w:lang w:val="fr-FR"/>
        </w:rPr>
        <w:t>Demandez ensuite aux participants de travailler en petits groupes (dans l’idéal, en fonction de l’endroit où les personnes vivent/travaillent). Accordez-leur 10 minutes pour échanger leurs opinions sur la définition et la manière de l’adapter à leur contexte.</w:t>
      </w:r>
    </w:p>
    <w:p w:rsidR="003158FC" w:rsidRPr="00597DEF" w:rsidRDefault="003158FC" w:rsidP="004747C9">
      <w:pPr>
        <w:rPr>
          <w:rFonts w:ascii="Arial" w:hAnsi="Arial" w:cs="Arial"/>
          <w:bCs/>
          <w:lang w:val="fr-FR"/>
        </w:rPr>
      </w:pPr>
    </w:p>
    <w:p w:rsidR="003158FC" w:rsidRPr="00597DEF" w:rsidRDefault="003158FC" w:rsidP="005769F2">
      <w:pPr>
        <w:numPr>
          <w:ilvl w:val="0"/>
          <w:numId w:val="18"/>
        </w:numPr>
        <w:rPr>
          <w:rFonts w:ascii="Arial" w:hAnsi="Arial" w:cs="Arial"/>
          <w:bCs/>
          <w:lang w:val="fr-FR"/>
        </w:rPr>
      </w:pPr>
      <w:r w:rsidRPr="00597DEF">
        <w:rPr>
          <w:rFonts w:ascii="Arial" w:hAnsi="Arial" w:cs="Arial"/>
          <w:bCs/>
          <w:lang w:val="fr-FR"/>
        </w:rPr>
        <w:t xml:space="preserve">Chaque groupe exprime ses idées </w:t>
      </w:r>
      <w:r w:rsidR="0043076B">
        <w:rPr>
          <w:rFonts w:ascii="Arial" w:hAnsi="Arial" w:cs="Arial"/>
          <w:bCs/>
          <w:lang w:val="fr-FR"/>
        </w:rPr>
        <w:t>en séance plénière</w:t>
      </w:r>
      <w:r w:rsidRPr="00597DEF">
        <w:rPr>
          <w:rFonts w:ascii="Arial" w:hAnsi="Arial" w:cs="Arial"/>
          <w:bCs/>
          <w:lang w:val="fr-FR"/>
        </w:rPr>
        <w:t xml:space="preserve">. Notez sur un tableau de conférence/tableau les changements suggérés. </w:t>
      </w:r>
      <w:r w:rsidR="00974D49">
        <w:rPr>
          <w:rFonts w:ascii="Arial" w:hAnsi="Arial" w:cs="Arial"/>
          <w:bCs/>
          <w:lang w:val="fr-FR"/>
        </w:rPr>
        <w:t>Si</w:t>
      </w:r>
      <w:r w:rsidR="00974D49" w:rsidRPr="00597DEF">
        <w:rPr>
          <w:rFonts w:ascii="Arial" w:hAnsi="Arial" w:cs="Arial"/>
          <w:bCs/>
          <w:lang w:val="fr-FR"/>
        </w:rPr>
        <w:t xml:space="preserve"> </w:t>
      </w:r>
      <w:r w:rsidR="00974D49">
        <w:rPr>
          <w:rFonts w:ascii="Arial" w:hAnsi="Arial" w:cs="Arial"/>
          <w:bCs/>
          <w:lang w:val="fr-FR"/>
        </w:rPr>
        <w:t>certaines</w:t>
      </w:r>
      <w:r w:rsidRPr="00597DEF">
        <w:rPr>
          <w:rFonts w:ascii="Arial" w:hAnsi="Arial" w:cs="Arial"/>
          <w:bCs/>
          <w:lang w:val="fr-FR"/>
        </w:rPr>
        <w:t xml:space="preserve"> suggestions sont inappropriées </w:t>
      </w:r>
      <w:r w:rsidRPr="00C6715A">
        <w:rPr>
          <w:rFonts w:ascii="Arial" w:hAnsi="Arial" w:cs="Arial"/>
          <w:bCs/>
          <w:lang w:val="fr-FR"/>
        </w:rPr>
        <w:t>(par exemple, si elles sont incompatible</w:t>
      </w:r>
      <w:r>
        <w:rPr>
          <w:rFonts w:ascii="Arial" w:hAnsi="Arial" w:cs="Arial"/>
          <w:bCs/>
          <w:lang w:val="fr-FR"/>
        </w:rPr>
        <w:t>s</w:t>
      </w:r>
      <w:r w:rsidRPr="00C6715A">
        <w:rPr>
          <w:rFonts w:ascii="Arial" w:hAnsi="Arial" w:cs="Arial"/>
          <w:bCs/>
          <w:lang w:val="fr-FR"/>
        </w:rPr>
        <w:t xml:space="preserve"> avec les principes de l’éducation inclusive</w:t>
      </w:r>
      <w:r>
        <w:rPr>
          <w:rFonts w:ascii="Arial" w:hAnsi="Arial" w:cs="Arial"/>
          <w:bCs/>
          <w:lang w:val="fr-FR"/>
        </w:rPr>
        <w:t xml:space="preserve">), </w:t>
      </w:r>
      <w:r w:rsidRPr="00C6715A">
        <w:rPr>
          <w:rFonts w:ascii="Arial" w:hAnsi="Arial" w:cs="Arial"/>
          <w:bCs/>
          <w:lang w:val="fr-FR"/>
        </w:rPr>
        <w:t>signalez-le et expliquez pourquoi (ou demandez</w:t>
      </w:r>
      <w:r w:rsidRPr="00597DEF">
        <w:rPr>
          <w:rFonts w:ascii="Arial" w:hAnsi="Arial" w:cs="Arial"/>
          <w:bCs/>
          <w:lang w:val="fr-FR"/>
        </w:rPr>
        <w:t xml:space="preserve"> à d’autres participants de le faire).</w:t>
      </w:r>
    </w:p>
    <w:p w:rsidR="003158FC" w:rsidRPr="00597DEF" w:rsidRDefault="003158FC" w:rsidP="004747C9">
      <w:pPr>
        <w:rPr>
          <w:rFonts w:ascii="Arial" w:hAnsi="Arial" w:cs="Arial"/>
          <w:bCs/>
          <w:lang w:val="fr-FR"/>
        </w:rPr>
      </w:pPr>
    </w:p>
    <w:p w:rsidR="003158FC" w:rsidRPr="00597DEF" w:rsidRDefault="003158FC" w:rsidP="005769F2">
      <w:pPr>
        <w:numPr>
          <w:ilvl w:val="0"/>
          <w:numId w:val="18"/>
        </w:numPr>
        <w:rPr>
          <w:rFonts w:ascii="Arial" w:hAnsi="Arial" w:cs="Arial"/>
          <w:bCs/>
          <w:lang w:val="fr-FR"/>
        </w:rPr>
      </w:pPr>
      <w:r w:rsidRPr="00597DEF">
        <w:rPr>
          <w:rFonts w:ascii="Arial" w:hAnsi="Arial" w:cs="Arial"/>
          <w:bCs/>
          <w:lang w:val="fr-FR"/>
        </w:rPr>
        <w:t>Pour finir, demandez à tous les participants de travailler ensemble à l’élaboration d’une définition améliorée et approuvée par tous qui guidera leurs réflexions sur l’éducation inclusive lorsqu’ils reprendront leurs activités.</w:t>
      </w:r>
    </w:p>
    <w:p w:rsidR="003158FC" w:rsidRPr="00597DEF" w:rsidRDefault="003158FC" w:rsidP="00A26769">
      <w:pPr>
        <w:ind w:left="1440"/>
        <w:rPr>
          <w:rFonts w:ascii="Arial" w:hAnsi="Arial" w:cs="Arial"/>
          <w:b/>
          <w:bCs/>
          <w:lang w:val="fr-FR"/>
        </w:rPr>
      </w:pPr>
    </w:p>
    <w:p w:rsidR="003158FC" w:rsidRPr="00597DEF" w:rsidRDefault="003158FC" w:rsidP="00A26769">
      <w:pPr>
        <w:rPr>
          <w:rFonts w:ascii="Arial" w:hAnsi="Arial" w:cs="Arial"/>
          <w:b/>
          <w:bCs/>
          <w:lang w:val="fr-FR"/>
        </w:rPr>
      </w:pPr>
    </w:p>
    <w:p w:rsidR="003158FC" w:rsidRPr="00597DEF" w:rsidRDefault="003158FC">
      <w:pPr>
        <w:rPr>
          <w:rFonts w:ascii="Arial" w:hAnsi="Arial" w:cs="Arial"/>
          <w:lang w:val="fr-FR"/>
        </w:rPr>
      </w:pPr>
      <w:r w:rsidRPr="00597DEF">
        <w:rPr>
          <w:rFonts w:ascii="Arial" w:hAnsi="Arial" w:cs="Arial"/>
          <w:lang w:val="fr-FR"/>
        </w:rPr>
        <w:br w:type="page"/>
      </w:r>
    </w:p>
    <w:p w:rsidR="003158FC" w:rsidRPr="00597DEF" w:rsidRDefault="003158FC" w:rsidP="003D102D">
      <w:pPr>
        <w:rPr>
          <w:rFonts w:ascii="Arial" w:hAnsi="Arial" w:cs="Arial"/>
          <w:b/>
          <w:sz w:val="32"/>
          <w:szCs w:val="32"/>
          <w:lang w:val="fr-FR"/>
        </w:rPr>
      </w:pPr>
      <w:r w:rsidRPr="00597DEF">
        <w:rPr>
          <w:rFonts w:ascii="Arial" w:hAnsi="Arial" w:cs="Arial"/>
          <w:b/>
          <w:bCs/>
          <w:sz w:val="32"/>
          <w:szCs w:val="32"/>
          <w:lang w:val="fr-FR"/>
        </w:rPr>
        <w:lastRenderedPageBreak/>
        <w:t>Activité complémentaire </w:t>
      </w:r>
      <w:r w:rsidRPr="00597DEF">
        <w:rPr>
          <w:rFonts w:ascii="Arial" w:hAnsi="Arial" w:cs="Arial"/>
          <w:b/>
          <w:sz w:val="32"/>
          <w:szCs w:val="32"/>
          <w:lang w:val="fr-FR"/>
        </w:rPr>
        <w:t>5</w:t>
      </w:r>
    </w:p>
    <w:p w:rsidR="003158FC" w:rsidRPr="00597DEF" w:rsidRDefault="003158FC" w:rsidP="003D102D">
      <w:pPr>
        <w:rPr>
          <w:rFonts w:ascii="Arial" w:hAnsi="Arial" w:cs="Arial"/>
          <w:lang w:val="fr-FR"/>
        </w:rPr>
      </w:pPr>
    </w:p>
    <w:p w:rsidR="003158FC" w:rsidRPr="00597DEF" w:rsidRDefault="003158FC" w:rsidP="00D117AC">
      <w:pPr>
        <w:rPr>
          <w:rFonts w:ascii="Arial" w:hAnsi="Arial" w:cs="Arial"/>
          <w:lang w:val="fr-FR"/>
        </w:rPr>
      </w:pPr>
      <w:r w:rsidRPr="00597DEF">
        <w:rPr>
          <w:rFonts w:ascii="Arial" w:hAnsi="Arial" w:cs="Arial"/>
          <w:lang w:val="fr-FR"/>
        </w:rPr>
        <w:t>30 minutes et +</w:t>
      </w:r>
    </w:p>
    <w:p w:rsidR="003158FC" w:rsidRPr="00597DEF" w:rsidRDefault="003158FC" w:rsidP="00D117AC">
      <w:pPr>
        <w:rPr>
          <w:rFonts w:ascii="Arial" w:hAnsi="Arial" w:cs="Arial"/>
          <w:lang w:val="fr-FR"/>
        </w:rPr>
      </w:pPr>
    </w:p>
    <w:p w:rsidR="003158FC" w:rsidRPr="00597DEF" w:rsidRDefault="003158FC" w:rsidP="00D117AC">
      <w:pPr>
        <w:rPr>
          <w:rFonts w:ascii="Arial" w:hAnsi="Arial" w:cs="Arial"/>
          <w:i/>
          <w:iCs/>
          <w:lang w:val="fr-FR"/>
        </w:rPr>
      </w:pPr>
      <w:r w:rsidRPr="00597DEF">
        <w:rPr>
          <w:rFonts w:ascii="Arial" w:hAnsi="Arial" w:cs="Arial"/>
          <w:i/>
          <w:iCs/>
          <w:lang w:val="fr-FR"/>
        </w:rPr>
        <w:t xml:space="preserve">Cette activité peut permettre de </w:t>
      </w:r>
      <w:r>
        <w:rPr>
          <w:rFonts w:ascii="Arial" w:hAnsi="Arial" w:cs="Arial"/>
          <w:i/>
          <w:iCs/>
          <w:lang w:val="fr-FR"/>
        </w:rPr>
        <w:t>prolonger</w:t>
      </w:r>
      <w:r w:rsidRPr="00597DEF">
        <w:rPr>
          <w:rFonts w:ascii="Arial" w:hAnsi="Arial" w:cs="Arial"/>
          <w:i/>
          <w:iCs/>
          <w:lang w:val="fr-FR"/>
        </w:rPr>
        <w:t xml:space="preserve"> l’analyse de l’étude de cas de la </w:t>
      </w:r>
      <w:r w:rsidRPr="00597DEF">
        <w:rPr>
          <w:rFonts w:ascii="Arial" w:hAnsi="Arial" w:cs="Arial"/>
          <w:i/>
          <w:iCs/>
          <w:color w:val="00B050"/>
          <w:lang w:val="fr-FR"/>
        </w:rPr>
        <w:t>section 8</w:t>
      </w:r>
      <w:r w:rsidRPr="00597DEF">
        <w:rPr>
          <w:rFonts w:ascii="Arial" w:hAnsi="Arial" w:cs="Arial"/>
          <w:i/>
          <w:iCs/>
          <w:lang w:val="fr-FR"/>
        </w:rPr>
        <w:t>.</w:t>
      </w:r>
    </w:p>
    <w:p w:rsidR="003158FC" w:rsidRPr="00597DEF" w:rsidRDefault="003158FC" w:rsidP="003D102D">
      <w:pPr>
        <w:rPr>
          <w:rFonts w:ascii="Arial" w:hAnsi="Arial" w:cs="Arial"/>
          <w:lang w:val="fr-FR"/>
        </w:rPr>
      </w:pPr>
    </w:p>
    <w:p w:rsidR="003158FC" w:rsidRPr="00597DEF" w:rsidRDefault="003158FC" w:rsidP="00C96C47">
      <w:pPr>
        <w:rPr>
          <w:rFonts w:ascii="Arial" w:hAnsi="Arial" w:cs="Arial"/>
          <w:lang w:val="fr-FR"/>
        </w:rPr>
      </w:pPr>
      <w:r w:rsidRPr="00597DEF">
        <w:rPr>
          <w:rFonts w:ascii="Arial" w:hAnsi="Arial" w:cs="Arial"/>
          <w:lang w:val="fr-FR"/>
        </w:rPr>
        <w:t>Cet exercice est une version plus longue de l’</w:t>
      </w:r>
      <w:r w:rsidRPr="00597DEF">
        <w:rPr>
          <w:rFonts w:ascii="Arial" w:hAnsi="Arial" w:cs="Arial"/>
          <w:color w:val="C00000"/>
          <w:lang w:val="fr-FR"/>
        </w:rPr>
        <w:t>activité complémentaire 3</w:t>
      </w:r>
      <w:r w:rsidRPr="00597DEF">
        <w:rPr>
          <w:rFonts w:ascii="Arial" w:hAnsi="Arial" w:cs="Arial"/>
          <w:lang w:val="fr-FR"/>
        </w:rPr>
        <w:t xml:space="preserve">. Il permettra aux participants </w:t>
      </w:r>
      <w:r w:rsidR="001B7E66">
        <w:rPr>
          <w:rFonts w:ascii="Arial" w:hAnsi="Arial" w:cs="Arial"/>
          <w:lang w:val="fr-FR"/>
        </w:rPr>
        <w:t>de relier</w:t>
      </w:r>
      <w:r w:rsidRPr="00597DEF">
        <w:rPr>
          <w:rFonts w:ascii="Arial" w:hAnsi="Arial" w:cs="Arial"/>
          <w:lang w:val="fr-FR"/>
        </w:rPr>
        <w:t xml:space="preserve"> les situations réelles </w:t>
      </w:r>
      <w:r w:rsidR="001B7E66">
        <w:rPr>
          <w:rFonts w:ascii="Arial" w:hAnsi="Arial" w:cs="Arial"/>
          <w:lang w:val="fr-FR"/>
        </w:rPr>
        <w:t>aux</w:t>
      </w:r>
      <w:r w:rsidRPr="00597DEF">
        <w:rPr>
          <w:rFonts w:ascii="Arial" w:hAnsi="Arial" w:cs="Arial"/>
          <w:lang w:val="fr-FR"/>
        </w:rPr>
        <w:t xml:space="preserve"> normes et </w:t>
      </w:r>
      <w:r w:rsidR="001B7E66">
        <w:rPr>
          <w:rFonts w:ascii="Arial" w:hAnsi="Arial" w:cs="Arial"/>
          <w:lang w:val="fr-FR"/>
        </w:rPr>
        <w:t>aux</w:t>
      </w:r>
      <w:r w:rsidRPr="00597DEF">
        <w:rPr>
          <w:rFonts w:ascii="Arial" w:hAnsi="Arial" w:cs="Arial"/>
          <w:lang w:val="fr-FR"/>
        </w:rPr>
        <w:t xml:space="preserve"> actions citées dans les normes minimales. Ils se familiariseront en outre avec l’utilisation des normes minimales et/ou les guides de poche et les posters de l’INEE </w:t>
      </w:r>
      <w:r w:rsidR="001B7E66">
        <w:rPr>
          <w:rFonts w:ascii="Arial" w:hAnsi="Arial" w:cs="Arial"/>
          <w:lang w:val="fr-FR"/>
        </w:rPr>
        <w:t>pour la</w:t>
      </w:r>
      <w:r w:rsidRPr="00597DEF">
        <w:rPr>
          <w:rFonts w:ascii="Arial" w:hAnsi="Arial" w:cs="Arial"/>
          <w:lang w:val="fr-FR"/>
        </w:rPr>
        <w:t xml:space="preserve"> mise au point d’interventions en matière d’éducation inclusive.</w:t>
      </w:r>
    </w:p>
    <w:p w:rsidR="003158FC" w:rsidRPr="00597DEF" w:rsidRDefault="003158FC" w:rsidP="003D102D">
      <w:pPr>
        <w:rPr>
          <w:rFonts w:ascii="Arial" w:hAnsi="Arial" w:cs="Arial"/>
          <w:lang w:val="fr-FR"/>
        </w:rPr>
      </w:pPr>
    </w:p>
    <w:p w:rsidR="003158FC" w:rsidRPr="00597DEF" w:rsidRDefault="003158FC" w:rsidP="003D102D">
      <w:pPr>
        <w:rPr>
          <w:rFonts w:ascii="Arial" w:hAnsi="Arial" w:cs="Arial"/>
          <w:lang w:val="fr-FR"/>
        </w:rPr>
      </w:pPr>
    </w:p>
    <w:p w:rsidR="003158FC" w:rsidRPr="00597DEF" w:rsidRDefault="003158FC" w:rsidP="009A4479">
      <w:pPr>
        <w:pStyle w:val="Paragraphedeliste"/>
        <w:numPr>
          <w:ilvl w:val="0"/>
          <w:numId w:val="38"/>
        </w:numPr>
        <w:ind w:left="1701"/>
        <w:rPr>
          <w:rFonts w:ascii="Arial" w:hAnsi="Arial" w:cs="Arial"/>
          <w:lang w:val="fr-FR"/>
        </w:rPr>
      </w:pPr>
      <w:r w:rsidRPr="00597DEF">
        <w:rPr>
          <w:rFonts w:ascii="Arial" w:hAnsi="Arial" w:cs="Arial"/>
          <w:lang w:val="fr-FR"/>
        </w:rPr>
        <w:t xml:space="preserve">Une fois que les participants ont réalisé l’activité correspondant à la </w:t>
      </w:r>
      <w:r w:rsidRPr="00597DEF">
        <w:rPr>
          <w:rFonts w:ascii="Arial" w:hAnsi="Arial" w:cs="Arial"/>
          <w:color w:val="0070C0"/>
          <w:lang w:val="fr-FR"/>
        </w:rPr>
        <w:t>diapositive 24</w:t>
      </w:r>
      <w:r w:rsidRPr="00597DEF">
        <w:rPr>
          <w:rFonts w:ascii="Arial" w:hAnsi="Arial" w:cs="Arial"/>
          <w:lang w:val="fr-FR"/>
        </w:rPr>
        <w:t>, demandez-leur d’é</w:t>
      </w:r>
      <w:r>
        <w:rPr>
          <w:rFonts w:ascii="Arial" w:hAnsi="Arial" w:cs="Arial"/>
          <w:lang w:val="fr-FR"/>
        </w:rPr>
        <w:t>numérer clairement</w:t>
      </w:r>
      <w:r w:rsidRPr="00597DEF">
        <w:rPr>
          <w:rFonts w:ascii="Arial" w:hAnsi="Arial" w:cs="Arial"/>
          <w:lang w:val="fr-FR"/>
        </w:rPr>
        <w:t xml:space="preserve"> </w:t>
      </w:r>
      <w:r w:rsidR="00E42539" w:rsidRPr="003755F0">
        <w:rPr>
          <w:rFonts w:ascii="Arial" w:hAnsi="Arial" w:cs="Arial"/>
          <w:u w:val="single"/>
          <w:lang w:val="fr-FR"/>
        </w:rPr>
        <w:t>tous</w:t>
      </w:r>
      <w:r w:rsidR="00E42539">
        <w:rPr>
          <w:rFonts w:ascii="Arial" w:hAnsi="Arial" w:cs="Arial"/>
          <w:lang w:val="fr-FR"/>
        </w:rPr>
        <w:t xml:space="preserve"> </w:t>
      </w:r>
      <w:r>
        <w:rPr>
          <w:rFonts w:ascii="Arial" w:hAnsi="Arial" w:cs="Arial"/>
          <w:lang w:val="fr-FR"/>
        </w:rPr>
        <w:t>l</w:t>
      </w:r>
      <w:r w:rsidRPr="00597DEF">
        <w:rPr>
          <w:rFonts w:ascii="Arial" w:hAnsi="Arial" w:cs="Arial"/>
          <w:lang w:val="fr-FR"/>
        </w:rPr>
        <w:t>es problèmes soulevés dans l’étude de cas (qu’ils aient été complètement, partiellement ou pas du tout résolus).</w:t>
      </w:r>
    </w:p>
    <w:p w:rsidR="003158FC" w:rsidRPr="00597DEF" w:rsidRDefault="003158FC" w:rsidP="009A4479">
      <w:pPr>
        <w:ind w:left="1701"/>
        <w:rPr>
          <w:rFonts w:ascii="Arial" w:hAnsi="Arial" w:cs="Arial"/>
          <w:lang w:val="fr-FR"/>
        </w:rPr>
      </w:pPr>
    </w:p>
    <w:p w:rsidR="003158FC" w:rsidRPr="00597DEF" w:rsidRDefault="003158FC" w:rsidP="009A4479">
      <w:pPr>
        <w:pStyle w:val="Paragraphedeliste"/>
        <w:numPr>
          <w:ilvl w:val="0"/>
          <w:numId w:val="38"/>
        </w:numPr>
        <w:ind w:left="1701"/>
        <w:rPr>
          <w:rFonts w:ascii="Arial" w:hAnsi="Arial" w:cs="Arial"/>
          <w:lang w:val="fr-FR"/>
        </w:rPr>
      </w:pPr>
      <w:r w:rsidRPr="00597DEF">
        <w:rPr>
          <w:rFonts w:ascii="Arial" w:hAnsi="Arial" w:cs="Arial"/>
          <w:lang w:val="fr-FR"/>
        </w:rPr>
        <w:t xml:space="preserve">Distribuez aux groupes un exemplaire </w:t>
      </w:r>
      <w:r w:rsidR="003D6B37">
        <w:rPr>
          <w:rFonts w:ascii="Arial" w:hAnsi="Arial" w:cs="Arial"/>
          <w:lang w:val="fr-FR"/>
        </w:rPr>
        <w:t xml:space="preserve">d’un </w:t>
      </w:r>
      <w:r w:rsidRPr="00597DEF">
        <w:rPr>
          <w:rFonts w:ascii="Arial" w:hAnsi="Arial" w:cs="Arial"/>
          <w:lang w:val="fr-FR"/>
        </w:rPr>
        <w:t xml:space="preserve">ou </w:t>
      </w:r>
      <w:r w:rsidR="003D6B37">
        <w:rPr>
          <w:rFonts w:ascii="Arial" w:hAnsi="Arial" w:cs="Arial"/>
          <w:lang w:val="fr-FR"/>
        </w:rPr>
        <w:t>de plusieurs</w:t>
      </w:r>
      <w:r w:rsidRPr="00597DEF">
        <w:rPr>
          <w:rFonts w:ascii="Arial" w:hAnsi="Arial" w:cs="Arial"/>
          <w:lang w:val="fr-FR"/>
        </w:rPr>
        <w:t xml:space="preserve"> des documents de référence suivants :</w:t>
      </w:r>
    </w:p>
    <w:p w:rsidR="003158FC" w:rsidRPr="00597DEF" w:rsidRDefault="003158FC" w:rsidP="009A4479">
      <w:pPr>
        <w:pStyle w:val="Paragraphedeliste"/>
        <w:numPr>
          <w:ilvl w:val="0"/>
          <w:numId w:val="37"/>
        </w:numPr>
        <w:tabs>
          <w:tab w:val="clear" w:pos="1267"/>
          <w:tab w:val="num" w:pos="2127"/>
        </w:tabs>
        <w:ind w:left="2127"/>
        <w:rPr>
          <w:rFonts w:ascii="Arial" w:hAnsi="Arial" w:cs="Arial"/>
          <w:lang w:val="fr-FR"/>
        </w:rPr>
      </w:pPr>
      <w:r w:rsidRPr="00597DEF">
        <w:rPr>
          <w:rFonts w:ascii="Arial" w:hAnsi="Arial" w:cs="Arial"/>
          <w:lang w:val="fr-FR"/>
        </w:rPr>
        <w:t>Normes minimales de l’INEE</w:t>
      </w:r>
      <w:r w:rsidR="003D6B37">
        <w:rPr>
          <w:rFonts w:ascii="Arial" w:hAnsi="Arial" w:cs="Arial"/>
          <w:lang w:val="fr-FR"/>
        </w:rPr>
        <w:t>.</w:t>
      </w:r>
    </w:p>
    <w:p w:rsidR="003158FC" w:rsidRPr="00597DEF" w:rsidRDefault="003158FC" w:rsidP="00F17209">
      <w:pPr>
        <w:pStyle w:val="Paragraphedeliste"/>
        <w:numPr>
          <w:ilvl w:val="0"/>
          <w:numId w:val="37"/>
        </w:numPr>
        <w:tabs>
          <w:tab w:val="clear" w:pos="1267"/>
          <w:tab w:val="num" w:pos="2127"/>
        </w:tabs>
        <w:ind w:left="2127"/>
        <w:rPr>
          <w:rFonts w:ascii="Arial" w:hAnsi="Arial" w:cs="Arial"/>
          <w:lang w:val="fr-FR"/>
        </w:rPr>
      </w:pPr>
      <w:r w:rsidRPr="00597DEF">
        <w:rPr>
          <w:rFonts w:ascii="Arial" w:hAnsi="Arial" w:cs="Arial"/>
          <w:lang w:val="fr-FR"/>
        </w:rPr>
        <w:t>L'éducation dans les situations d'urgence : inclure tout le monde</w:t>
      </w:r>
      <w:r>
        <w:rPr>
          <w:rFonts w:ascii="Arial" w:hAnsi="Arial" w:cs="Arial"/>
          <w:lang w:val="fr-FR"/>
        </w:rPr>
        <w:t xml:space="preserve">. </w:t>
      </w:r>
      <w:r w:rsidRPr="00597DEF">
        <w:rPr>
          <w:rFonts w:ascii="Arial" w:hAnsi="Arial" w:cs="Arial"/>
          <w:lang w:val="fr-FR"/>
        </w:rPr>
        <w:t>Guide de poche de l'INEE sur l'éducation inclusive</w:t>
      </w:r>
      <w:r w:rsidR="003D6B37">
        <w:rPr>
          <w:rFonts w:ascii="Arial" w:hAnsi="Arial" w:cs="Arial"/>
          <w:lang w:val="fr-FR"/>
        </w:rPr>
        <w:t>.</w:t>
      </w:r>
    </w:p>
    <w:p w:rsidR="003158FC" w:rsidRPr="00597DEF" w:rsidRDefault="003158FC" w:rsidP="00C96C47">
      <w:pPr>
        <w:pStyle w:val="Paragraphedeliste"/>
        <w:numPr>
          <w:ilvl w:val="0"/>
          <w:numId w:val="37"/>
        </w:numPr>
        <w:tabs>
          <w:tab w:val="clear" w:pos="1267"/>
          <w:tab w:val="num" w:pos="2127"/>
        </w:tabs>
        <w:ind w:left="2127"/>
        <w:rPr>
          <w:rFonts w:ascii="Arial" w:hAnsi="Arial" w:cs="Arial"/>
          <w:lang w:val="fr-FR"/>
        </w:rPr>
      </w:pPr>
      <w:r w:rsidRPr="00597DEF">
        <w:rPr>
          <w:rFonts w:ascii="Arial" w:hAnsi="Arial" w:cs="Arial"/>
          <w:lang w:val="fr-FR"/>
        </w:rPr>
        <w:t>Guide de poche de l'INEE sur l'appui aux apprenants handicapés</w:t>
      </w:r>
      <w:r w:rsidR="003D6B37">
        <w:rPr>
          <w:rFonts w:ascii="Arial" w:hAnsi="Arial" w:cs="Arial"/>
          <w:lang w:val="fr-FR"/>
        </w:rPr>
        <w:t>.</w:t>
      </w:r>
    </w:p>
    <w:p w:rsidR="003158FC" w:rsidRPr="001C1BA6" w:rsidRDefault="003158FC" w:rsidP="009A4479">
      <w:pPr>
        <w:pStyle w:val="Paragraphedeliste"/>
        <w:numPr>
          <w:ilvl w:val="0"/>
          <w:numId w:val="37"/>
        </w:numPr>
        <w:tabs>
          <w:tab w:val="clear" w:pos="1267"/>
          <w:tab w:val="num" w:pos="2127"/>
        </w:tabs>
        <w:ind w:left="2127"/>
        <w:rPr>
          <w:rFonts w:ascii="Arial" w:hAnsi="Arial" w:cs="Arial"/>
        </w:rPr>
      </w:pPr>
      <w:r w:rsidRPr="001C1BA6">
        <w:rPr>
          <w:rFonts w:ascii="Arial" w:hAnsi="Arial" w:cs="Arial"/>
          <w:i/>
        </w:rPr>
        <w:t>Teachers can help everyone learn</w:t>
      </w:r>
      <w:r w:rsidRPr="001C1BA6">
        <w:rPr>
          <w:rFonts w:ascii="Arial" w:hAnsi="Arial" w:cs="Arial"/>
        </w:rPr>
        <w:t xml:space="preserve"> (poster)</w:t>
      </w:r>
      <w:r w:rsidR="003D6B37">
        <w:rPr>
          <w:rFonts w:ascii="Arial" w:hAnsi="Arial" w:cs="Arial"/>
        </w:rPr>
        <w:t>.</w:t>
      </w:r>
    </w:p>
    <w:p w:rsidR="003158FC" w:rsidRPr="001C1BA6" w:rsidRDefault="003158FC" w:rsidP="003D102D">
      <w:pPr>
        <w:rPr>
          <w:rFonts w:ascii="Arial" w:hAnsi="Arial" w:cs="Arial"/>
        </w:rPr>
      </w:pPr>
    </w:p>
    <w:p w:rsidR="003158FC" w:rsidRPr="00597DEF" w:rsidRDefault="003158FC" w:rsidP="009A4479">
      <w:pPr>
        <w:pStyle w:val="Paragraphedeliste"/>
        <w:numPr>
          <w:ilvl w:val="0"/>
          <w:numId w:val="38"/>
        </w:numPr>
        <w:ind w:left="1701"/>
        <w:rPr>
          <w:rFonts w:ascii="Arial" w:hAnsi="Arial" w:cs="Arial"/>
          <w:lang w:val="fr-FR"/>
        </w:rPr>
      </w:pPr>
      <w:r w:rsidRPr="00597DEF">
        <w:rPr>
          <w:rFonts w:ascii="Arial" w:hAnsi="Arial" w:cs="Arial"/>
          <w:lang w:val="fr-FR"/>
        </w:rPr>
        <w:t xml:space="preserve">Demandez aux participants de </w:t>
      </w:r>
      <w:r>
        <w:rPr>
          <w:rFonts w:ascii="Arial" w:hAnsi="Arial" w:cs="Arial"/>
          <w:lang w:val="fr-FR"/>
        </w:rPr>
        <w:t>consulter</w:t>
      </w:r>
      <w:r w:rsidRPr="00597DEF">
        <w:rPr>
          <w:rFonts w:ascii="Arial" w:hAnsi="Arial" w:cs="Arial"/>
          <w:lang w:val="fr-FR"/>
        </w:rPr>
        <w:t xml:space="preserve"> ces documents pour réaliser l’activité </w:t>
      </w:r>
      <w:r>
        <w:rPr>
          <w:rFonts w:ascii="Arial" w:hAnsi="Arial" w:cs="Arial"/>
          <w:lang w:val="fr-FR"/>
        </w:rPr>
        <w:t>correspondant à</w:t>
      </w:r>
      <w:r w:rsidRPr="00597DEF">
        <w:rPr>
          <w:rFonts w:ascii="Arial" w:hAnsi="Arial" w:cs="Arial"/>
          <w:lang w:val="fr-FR"/>
        </w:rPr>
        <w:t xml:space="preserve"> la </w:t>
      </w:r>
      <w:r w:rsidRPr="00597DEF">
        <w:rPr>
          <w:rFonts w:ascii="Arial" w:hAnsi="Arial" w:cs="Arial"/>
          <w:color w:val="0070C0"/>
          <w:lang w:val="fr-FR"/>
        </w:rPr>
        <w:t>diapositive 31</w:t>
      </w:r>
      <w:r w:rsidRPr="00597DEF">
        <w:rPr>
          <w:rFonts w:ascii="Arial" w:hAnsi="Arial" w:cs="Arial"/>
          <w:lang w:val="fr-FR"/>
        </w:rPr>
        <w:t> :</w:t>
      </w:r>
    </w:p>
    <w:p w:rsidR="003158FC" w:rsidRPr="00597DEF" w:rsidRDefault="003158FC" w:rsidP="0071613A">
      <w:pPr>
        <w:pStyle w:val="Paragraphedeliste"/>
        <w:ind w:left="1701"/>
        <w:rPr>
          <w:rFonts w:ascii="Arial" w:hAnsi="Arial" w:cs="Arial"/>
          <w:lang w:val="fr-FR"/>
        </w:rPr>
      </w:pPr>
    </w:p>
    <w:p w:rsidR="003158FC" w:rsidRPr="00597DEF" w:rsidRDefault="003158FC" w:rsidP="0071613A">
      <w:pPr>
        <w:pStyle w:val="Paragraphedeliste"/>
        <w:numPr>
          <w:ilvl w:val="0"/>
          <w:numId w:val="41"/>
        </w:numPr>
        <w:tabs>
          <w:tab w:val="clear" w:pos="1267"/>
          <w:tab w:val="num" w:pos="2127"/>
        </w:tabs>
        <w:ind w:left="2127"/>
        <w:rPr>
          <w:rFonts w:ascii="Arial Narrow" w:hAnsi="Arial Narrow" w:cs="Arial"/>
          <w:lang w:val="fr-FR"/>
        </w:rPr>
      </w:pPr>
      <w:r w:rsidRPr="00597DEF">
        <w:rPr>
          <w:rFonts w:ascii="Arial Narrow" w:hAnsi="Arial Narrow" w:cs="Arial"/>
          <w:lang w:val="fr-FR"/>
        </w:rPr>
        <w:t>À l’aide des documents de référence, élaborez un plan d’action pour résoudre un ou plusieurs des problèmes que vous avez relevés</w:t>
      </w:r>
      <w:r w:rsidRPr="00F17209">
        <w:rPr>
          <w:rFonts w:ascii="Arial Narrow" w:hAnsi="Arial Narrow" w:cs="Arial"/>
          <w:lang w:val="fr-FR"/>
        </w:rPr>
        <w:t xml:space="preserve"> </w:t>
      </w:r>
      <w:r w:rsidRPr="00597DEF">
        <w:rPr>
          <w:rFonts w:ascii="Arial Narrow" w:hAnsi="Arial Narrow" w:cs="Arial"/>
          <w:lang w:val="fr-FR"/>
        </w:rPr>
        <w:t>d</w:t>
      </w:r>
      <w:r>
        <w:rPr>
          <w:rFonts w:ascii="Arial Narrow" w:hAnsi="Arial Narrow" w:cs="Arial"/>
          <w:lang w:val="fr-FR"/>
        </w:rPr>
        <w:t>ans</w:t>
      </w:r>
      <w:r w:rsidRPr="00597DEF">
        <w:rPr>
          <w:rFonts w:ascii="Arial Narrow" w:hAnsi="Arial Narrow" w:cs="Arial"/>
          <w:lang w:val="fr-FR"/>
        </w:rPr>
        <w:t xml:space="preserve"> l’étude de cas. Commencez par celui qui vous semble prioritaire.</w:t>
      </w:r>
    </w:p>
    <w:p w:rsidR="003158FC" w:rsidRPr="00597DEF" w:rsidRDefault="003158FC" w:rsidP="0071613A">
      <w:pPr>
        <w:pStyle w:val="Paragraphedeliste"/>
        <w:numPr>
          <w:ilvl w:val="0"/>
          <w:numId w:val="41"/>
        </w:numPr>
        <w:tabs>
          <w:tab w:val="clear" w:pos="1267"/>
          <w:tab w:val="num" w:pos="2127"/>
        </w:tabs>
        <w:ind w:left="2127"/>
        <w:rPr>
          <w:rFonts w:ascii="Arial Narrow" w:hAnsi="Arial Narrow" w:cs="Arial"/>
          <w:lang w:val="fr-FR"/>
        </w:rPr>
      </w:pPr>
      <w:r w:rsidRPr="00597DEF">
        <w:rPr>
          <w:rFonts w:ascii="Arial Narrow" w:hAnsi="Arial Narrow" w:cs="Arial"/>
          <w:lang w:val="fr-FR"/>
        </w:rPr>
        <w:t>Rappelez-vous que vous pouvez trouver des solutions permettant de résoudre plusieurs problèmes à la fois ; vous n’êtes donc pas tenu</w:t>
      </w:r>
      <w:r w:rsidR="00B033C0">
        <w:rPr>
          <w:rFonts w:ascii="Arial Narrow" w:hAnsi="Arial Narrow" w:cs="Arial"/>
          <w:lang w:val="fr-FR"/>
        </w:rPr>
        <w:t>s</w:t>
      </w:r>
      <w:r w:rsidRPr="00597DEF">
        <w:rPr>
          <w:rFonts w:ascii="Arial Narrow" w:hAnsi="Arial Narrow" w:cs="Arial"/>
          <w:lang w:val="fr-FR"/>
        </w:rPr>
        <w:t xml:space="preserve"> d’aborder les problèmes un par un.</w:t>
      </w:r>
    </w:p>
    <w:p w:rsidR="003158FC" w:rsidRPr="00597DEF" w:rsidRDefault="003158FC" w:rsidP="0071613A">
      <w:pPr>
        <w:pStyle w:val="Paragraphedeliste"/>
        <w:numPr>
          <w:ilvl w:val="0"/>
          <w:numId w:val="41"/>
        </w:numPr>
        <w:tabs>
          <w:tab w:val="clear" w:pos="1267"/>
          <w:tab w:val="num" w:pos="2127"/>
        </w:tabs>
        <w:ind w:left="2127"/>
        <w:rPr>
          <w:rFonts w:ascii="Arial Narrow" w:hAnsi="Arial Narrow" w:cs="Arial"/>
          <w:lang w:val="fr-FR"/>
        </w:rPr>
      </w:pPr>
      <w:r w:rsidRPr="00597DEF">
        <w:rPr>
          <w:rFonts w:ascii="Arial Narrow" w:hAnsi="Arial Narrow" w:cs="Arial"/>
          <w:lang w:val="fr-FR"/>
        </w:rPr>
        <w:t>Tenez compte :</w:t>
      </w:r>
    </w:p>
    <w:p w:rsidR="003158FC" w:rsidRPr="00597DEF" w:rsidRDefault="003158FC" w:rsidP="0071613A">
      <w:pPr>
        <w:numPr>
          <w:ilvl w:val="1"/>
          <w:numId w:val="43"/>
        </w:numPr>
        <w:ind w:left="2552" w:hanging="425"/>
        <w:rPr>
          <w:rFonts w:ascii="Arial Narrow" w:hAnsi="Arial Narrow" w:cs="Arial"/>
          <w:lang w:val="fr-FR"/>
        </w:rPr>
      </w:pPr>
      <w:r w:rsidRPr="00597DEF">
        <w:rPr>
          <w:rFonts w:ascii="Arial Narrow" w:hAnsi="Arial Narrow" w:cs="Arial"/>
          <w:lang w:val="fr-FR"/>
        </w:rPr>
        <w:t>de l’objectif (ce que vous espérez accomplir)</w:t>
      </w:r>
    </w:p>
    <w:p w:rsidR="003158FC" w:rsidRPr="00597DEF" w:rsidRDefault="003158FC" w:rsidP="0071613A">
      <w:pPr>
        <w:numPr>
          <w:ilvl w:val="1"/>
          <w:numId w:val="43"/>
        </w:numPr>
        <w:ind w:left="2552" w:hanging="425"/>
        <w:rPr>
          <w:rFonts w:ascii="Arial Narrow" w:hAnsi="Arial Narrow" w:cs="Arial"/>
          <w:lang w:val="fr-FR"/>
        </w:rPr>
      </w:pPr>
      <w:r w:rsidRPr="00597DEF">
        <w:rPr>
          <w:rFonts w:ascii="Arial Narrow" w:hAnsi="Arial Narrow" w:cs="Arial"/>
          <w:lang w:val="fr-FR"/>
        </w:rPr>
        <w:t>de l’approche</w:t>
      </w:r>
      <w:r>
        <w:rPr>
          <w:rFonts w:ascii="Arial Narrow" w:hAnsi="Arial Narrow" w:cs="Arial"/>
          <w:lang w:val="fr-FR"/>
        </w:rPr>
        <w:t xml:space="preserve"> de l’action</w:t>
      </w:r>
      <w:r w:rsidRPr="00597DEF">
        <w:rPr>
          <w:rFonts w:ascii="Arial Narrow" w:hAnsi="Arial Narrow" w:cs="Arial"/>
          <w:lang w:val="fr-FR"/>
        </w:rPr>
        <w:t xml:space="preserve"> (ce que vous allez faire et comment)</w:t>
      </w:r>
    </w:p>
    <w:p w:rsidR="003158FC" w:rsidRPr="00597DEF" w:rsidRDefault="003158FC" w:rsidP="0071613A">
      <w:pPr>
        <w:numPr>
          <w:ilvl w:val="1"/>
          <w:numId w:val="43"/>
        </w:numPr>
        <w:ind w:left="2552" w:hanging="425"/>
        <w:rPr>
          <w:rFonts w:ascii="Arial Narrow" w:hAnsi="Arial Narrow" w:cs="Arial"/>
          <w:lang w:val="fr-FR"/>
        </w:rPr>
      </w:pPr>
      <w:r w:rsidRPr="00597DEF">
        <w:rPr>
          <w:rFonts w:ascii="Arial Narrow" w:hAnsi="Arial Narrow" w:cs="Arial"/>
          <w:lang w:val="fr-FR"/>
        </w:rPr>
        <w:t>des parties prenantes (qui fera quoi, qui aidera)</w:t>
      </w:r>
    </w:p>
    <w:p w:rsidR="003158FC" w:rsidRPr="00597DEF" w:rsidRDefault="003158FC" w:rsidP="0071613A">
      <w:pPr>
        <w:numPr>
          <w:ilvl w:val="1"/>
          <w:numId w:val="43"/>
        </w:numPr>
        <w:ind w:left="2552" w:hanging="425"/>
        <w:rPr>
          <w:rFonts w:ascii="Arial Narrow" w:hAnsi="Arial Narrow" w:cs="Arial"/>
          <w:lang w:val="fr-FR"/>
        </w:rPr>
      </w:pPr>
      <w:r w:rsidRPr="00597DEF">
        <w:rPr>
          <w:rFonts w:ascii="Arial Narrow" w:hAnsi="Arial Narrow" w:cs="Arial"/>
          <w:lang w:val="fr-FR"/>
        </w:rPr>
        <w:t xml:space="preserve">de l’échéance (de combien de temps </w:t>
      </w:r>
      <w:r w:rsidR="00B033C0">
        <w:rPr>
          <w:rFonts w:ascii="Arial Narrow" w:hAnsi="Arial Narrow" w:cs="Arial"/>
          <w:lang w:val="fr-FR"/>
        </w:rPr>
        <w:t xml:space="preserve">vous </w:t>
      </w:r>
      <w:r w:rsidRPr="00597DEF">
        <w:rPr>
          <w:rFonts w:ascii="Arial Narrow" w:hAnsi="Arial Narrow" w:cs="Arial"/>
          <w:lang w:val="fr-FR"/>
        </w:rPr>
        <w:t>aurez besoin)</w:t>
      </w:r>
    </w:p>
    <w:p w:rsidR="003158FC" w:rsidRPr="00597DEF" w:rsidRDefault="003158FC" w:rsidP="0071613A">
      <w:pPr>
        <w:numPr>
          <w:ilvl w:val="1"/>
          <w:numId w:val="43"/>
        </w:numPr>
        <w:ind w:left="2552" w:hanging="425"/>
        <w:rPr>
          <w:rFonts w:ascii="Arial Narrow" w:hAnsi="Arial Narrow" w:cs="Arial"/>
          <w:lang w:val="fr-FR"/>
        </w:rPr>
      </w:pPr>
      <w:r w:rsidRPr="00597DEF">
        <w:rPr>
          <w:rFonts w:ascii="Arial Narrow" w:hAnsi="Arial Narrow" w:cs="Arial"/>
          <w:lang w:val="fr-FR"/>
        </w:rPr>
        <w:t>des ressources (</w:t>
      </w:r>
      <w:r w:rsidR="00B033C0">
        <w:rPr>
          <w:rFonts w:ascii="Arial Narrow" w:hAnsi="Arial Narrow" w:cs="Arial"/>
          <w:lang w:val="fr-FR"/>
        </w:rPr>
        <w:t>C</w:t>
      </w:r>
      <w:r w:rsidRPr="00597DEF">
        <w:rPr>
          <w:rFonts w:ascii="Arial Narrow" w:hAnsi="Arial Narrow" w:cs="Arial"/>
          <w:lang w:val="fr-FR"/>
        </w:rPr>
        <w:t xml:space="preserve">omment allez-vous financer le plan ou trouver des ressources </w:t>
      </w:r>
      <w:r>
        <w:rPr>
          <w:rFonts w:ascii="Arial Narrow" w:hAnsi="Arial Narrow" w:cs="Arial"/>
          <w:lang w:val="fr-FR"/>
        </w:rPr>
        <w:t>« </w:t>
      </w:r>
      <w:r w:rsidRPr="00597DEF">
        <w:rPr>
          <w:rFonts w:ascii="Arial Narrow" w:hAnsi="Arial Narrow" w:cs="Arial"/>
          <w:lang w:val="fr-FR"/>
        </w:rPr>
        <w:t>gratuites</w:t>
      </w:r>
      <w:r>
        <w:rPr>
          <w:rFonts w:ascii="Arial Narrow" w:hAnsi="Arial Narrow" w:cs="Arial"/>
          <w:lang w:val="fr-FR"/>
        </w:rPr>
        <w:t> »</w:t>
      </w:r>
      <w:r w:rsidRPr="00597DEF">
        <w:rPr>
          <w:rFonts w:ascii="Arial Narrow" w:hAnsi="Arial Narrow" w:cs="Arial"/>
          <w:lang w:val="fr-FR"/>
        </w:rPr>
        <w:t xml:space="preserve"> ou à faible coût</w:t>
      </w:r>
      <w:r w:rsidR="00B033C0">
        <w:rPr>
          <w:rFonts w:ascii="Arial Narrow" w:hAnsi="Arial Narrow" w:cs="Arial"/>
          <w:lang w:val="fr-FR"/>
        </w:rPr>
        <w:t> ?</w:t>
      </w:r>
      <w:r w:rsidRPr="00597DEF">
        <w:rPr>
          <w:rFonts w:ascii="Arial Narrow" w:hAnsi="Arial Narrow" w:cs="Arial"/>
          <w:lang w:val="fr-FR"/>
        </w:rPr>
        <w:t>)</w:t>
      </w:r>
    </w:p>
    <w:p w:rsidR="003158FC" w:rsidRPr="00597DEF" w:rsidRDefault="003158FC" w:rsidP="0071613A">
      <w:pPr>
        <w:numPr>
          <w:ilvl w:val="1"/>
          <w:numId w:val="43"/>
        </w:numPr>
        <w:ind w:left="2552" w:hanging="425"/>
        <w:rPr>
          <w:rFonts w:ascii="Arial Narrow" w:hAnsi="Arial Narrow" w:cs="Arial"/>
          <w:lang w:val="fr-FR"/>
        </w:rPr>
      </w:pPr>
      <w:r w:rsidRPr="00597DEF">
        <w:rPr>
          <w:rFonts w:ascii="Arial Narrow" w:hAnsi="Arial Narrow" w:cs="Arial"/>
          <w:lang w:val="fr-FR"/>
        </w:rPr>
        <w:t>des indicateurs (</w:t>
      </w:r>
      <w:r w:rsidR="00B033C0">
        <w:rPr>
          <w:rFonts w:ascii="Arial Narrow" w:hAnsi="Arial Narrow" w:cs="Arial"/>
          <w:lang w:val="fr-FR"/>
        </w:rPr>
        <w:t>C</w:t>
      </w:r>
      <w:r w:rsidRPr="00597DEF">
        <w:rPr>
          <w:rFonts w:ascii="Arial Narrow" w:hAnsi="Arial Narrow" w:cs="Arial"/>
          <w:lang w:val="fr-FR"/>
        </w:rPr>
        <w:t>omment saurez-vous si l’intervention entraîne des résultats positifs</w:t>
      </w:r>
      <w:r w:rsidR="00B033C0">
        <w:rPr>
          <w:rFonts w:ascii="Arial Narrow" w:hAnsi="Arial Narrow" w:cs="Arial"/>
          <w:lang w:val="fr-FR"/>
        </w:rPr>
        <w:t> ?</w:t>
      </w:r>
      <w:r w:rsidRPr="00597DEF">
        <w:rPr>
          <w:rFonts w:ascii="Arial Narrow" w:hAnsi="Arial Narrow" w:cs="Arial"/>
          <w:lang w:val="fr-FR"/>
        </w:rPr>
        <w:t>).</w:t>
      </w:r>
    </w:p>
    <w:p w:rsidR="003158FC" w:rsidRPr="00597DEF" w:rsidRDefault="003158FC" w:rsidP="009A4479">
      <w:pPr>
        <w:rPr>
          <w:rFonts w:ascii="Arial" w:hAnsi="Arial" w:cs="Arial"/>
          <w:lang w:val="fr-FR"/>
        </w:rPr>
      </w:pPr>
    </w:p>
    <w:p w:rsidR="003158FC" w:rsidRPr="00597DEF" w:rsidRDefault="003158FC" w:rsidP="00D3621F">
      <w:pPr>
        <w:pStyle w:val="Paragraphedeliste"/>
        <w:numPr>
          <w:ilvl w:val="0"/>
          <w:numId w:val="38"/>
        </w:numPr>
        <w:ind w:left="1701"/>
        <w:rPr>
          <w:rFonts w:ascii="Arial" w:hAnsi="Arial" w:cs="Arial"/>
          <w:lang w:val="fr-FR"/>
        </w:rPr>
      </w:pPr>
      <w:r w:rsidRPr="00597DEF">
        <w:rPr>
          <w:rFonts w:ascii="Arial" w:hAnsi="Arial" w:cs="Arial"/>
          <w:lang w:val="fr-FR"/>
        </w:rPr>
        <w:t>Prévoyez une session de débats permettant à tous les groupes de présenter leur plan et de donner leur opinion sur celui des autres.</w:t>
      </w:r>
    </w:p>
    <w:p w:rsidR="003158FC" w:rsidRPr="00597DEF" w:rsidRDefault="003158FC" w:rsidP="003D102D">
      <w:pPr>
        <w:rPr>
          <w:rFonts w:ascii="Arial" w:hAnsi="Arial" w:cs="Arial"/>
          <w:b/>
          <w:bCs/>
          <w:sz w:val="32"/>
          <w:szCs w:val="32"/>
          <w:lang w:val="fr-FR"/>
        </w:rPr>
      </w:pPr>
      <w:r w:rsidRPr="00597DEF">
        <w:rPr>
          <w:rFonts w:ascii="Arial" w:hAnsi="Arial" w:cs="Arial"/>
          <w:lang w:val="fr-FR"/>
        </w:rPr>
        <w:br w:type="page"/>
      </w:r>
      <w:r w:rsidRPr="00597DEF">
        <w:rPr>
          <w:rFonts w:ascii="Arial" w:hAnsi="Arial" w:cs="Arial"/>
          <w:b/>
          <w:bCs/>
          <w:sz w:val="32"/>
          <w:szCs w:val="32"/>
          <w:lang w:val="fr-FR"/>
        </w:rPr>
        <w:lastRenderedPageBreak/>
        <w:t>Activité complémentaire 6</w:t>
      </w:r>
    </w:p>
    <w:p w:rsidR="003158FC" w:rsidRPr="00597DEF" w:rsidRDefault="003158FC" w:rsidP="00FB3307">
      <w:pPr>
        <w:rPr>
          <w:rFonts w:ascii="Arial" w:hAnsi="Arial" w:cs="Arial"/>
          <w:lang w:val="fr-FR"/>
        </w:rPr>
      </w:pPr>
    </w:p>
    <w:p w:rsidR="003158FC" w:rsidRPr="00597DEF" w:rsidRDefault="003158FC" w:rsidP="00797243">
      <w:pPr>
        <w:rPr>
          <w:rFonts w:ascii="Arial" w:hAnsi="Arial" w:cs="Arial"/>
          <w:lang w:val="fr-FR"/>
        </w:rPr>
      </w:pPr>
      <w:r w:rsidRPr="00597DEF">
        <w:rPr>
          <w:rFonts w:ascii="Arial" w:hAnsi="Arial" w:cs="Arial"/>
          <w:lang w:val="fr-FR"/>
        </w:rPr>
        <w:t>30 minutes et +</w:t>
      </w:r>
    </w:p>
    <w:p w:rsidR="003158FC" w:rsidRPr="00597DEF" w:rsidRDefault="003158FC" w:rsidP="00FB3307">
      <w:pPr>
        <w:rPr>
          <w:rFonts w:ascii="Arial" w:hAnsi="Arial" w:cs="Arial"/>
          <w:lang w:val="fr-FR"/>
        </w:rPr>
      </w:pPr>
    </w:p>
    <w:p w:rsidR="003158FC" w:rsidRPr="00597DEF" w:rsidRDefault="003158FC" w:rsidP="006A1693">
      <w:pPr>
        <w:rPr>
          <w:rFonts w:ascii="Arial" w:hAnsi="Arial" w:cs="Arial"/>
          <w:i/>
          <w:iCs/>
          <w:lang w:val="fr-FR"/>
        </w:rPr>
      </w:pPr>
      <w:r w:rsidRPr="00597DEF">
        <w:rPr>
          <w:rFonts w:ascii="Arial" w:hAnsi="Arial" w:cs="Arial"/>
          <w:i/>
          <w:iCs/>
          <w:lang w:val="fr-FR"/>
        </w:rPr>
        <w:t xml:space="preserve">Cette activité peut permettre de </w:t>
      </w:r>
      <w:r>
        <w:rPr>
          <w:rFonts w:ascii="Arial" w:hAnsi="Arial" w:cs="Arial"/>
          <w:i/>
          <w:iCs/>
          <w:lang w:val="fr-FR"/>
        </w:rPr>
        <w:t>prolonger</w:t>
      </w:r>
      <w:r w:rsidRPr="00597DEF">
        <w:rPr>
          <w:rFonts w:ascii="Arial" w:hAnsi="Arial" w:cs="Arial"/>
          <w:i/>
          <w:iCs/>
          <w:lang w:val="fr-FR"/>
        </w:rPr>
        <w:t xml:space="preserve"> la </w:t>
      </w:r>
      <w:r w:rsidRPr="00597DEF">
        <w:rPr>
          <w:rFonts w:ascii="Arial" w:hAnsi="Arial" w:cs="Arial"/>
          <w:i/>
          <w:iCs/>
          <w:color w:val="00B050"/>
          <w:lang w:val="fr-FR"/>
        </w:rPr>
        <w:t>section 8</w:t>
      </w:r>
      <w:r w:rsidR="00B033C0">
        <w:rPr>
          <w:rFonts w:ascii="Arial" w:hAnsi="Arial" w:cs="Arial"/>
          <w:i/>
          <w:iCs/>
          <w:color w:val="00B050"/>
          <w:lang w:val="fr-FR"/>
        </w:rPr>
        <w:t xml:space="preserve"> </w:t>
      </w:r>
      <w:r w:rsidR="00B033C0" w:rsidRPr="003755F0">
        <w:rPr>
          <w:rFonts w:ascii="Arial" w:hAnsi="Arial" w:cs="Arial"/>
          <w:i/>
          <w:iCs/>
          <w:lang w:val="fr-FR"/>
        </w:rPr>
        <w:t>(à réserver pour la fin)</w:t>
      </w:r>
      <w:r w:rsidRPr="00B033C0">
        <w:rPr>
          <w:rFonts w:ascii="Arial" w:hAnsi="Arial" w:cs="Arial"/>
          <w:i/>
          <w:iCs/>
          <w:lang w:val="fr-FR"/>
        </w:rPr>
        <w:t>.</w:t>
      </w:r>
    </w:p>
    <w:p w:rsidR="003158FC" w:rsidRPr="00597DEF" w:rsidRDefault="003158FC" w:rsidP="00544107">
      <w:pPr>
        <w:rPr>
          <w:rFonts w:ascii="Arial" w:hAnsi="Arial" w:cs="Arial"/>
          <w:lang w:val="fr-FR"/>
        </w:rPr>
      </w:pPr>
    </w:p>
    <w:p w:rsidR="003158FC" w:rsidRPr="00597DEF" w:rsidRDefault="003158FC" w:rsidP="00544107">
      <w:pPr>
        <w:rPr>
          <w:rFonts w:ascii="Arial" w:hAnsi="Arial" w:cs="Arial"/>
          <w:lang w:val="fr-FR"/>
        </w:rPr>
      </w:pPr>
      <w:r w:rsidRPr="00597DEF">
        <w:rPr>
          <w:rFonts w:ascii="Arial" w:hAnsi="Arial" w:cs="Arial"/>
          <w:lang w:val="fr-FR"/>
        </w:rPr>
        <w:t>Elle est utile car on apprend souvent plus sur l’éducation inclusive en partageant et en débattant des problèmes</w:t>
      </w:r>
      <w:r w:rsidR="007E3081">
        <w:rPr>
          <w:rFonts w:ascii="Arial" w:hAnsi="Arial" w:cs="Arial"/>
          <w:lang w:val="fr-FR"/>
        </w:rPr>
        <w:t>/</w:t>
      </w:r>
      <w:r w:rsidRPr="00597DEF">
        <w:rPr>
          <w:rFonts w:ascii="Arial" w:hAnsi="Arial" w:cs="Arial"/>
          <w:lang w:val="fr-FR"/>
        </w:rPr>
        <w:t>solutions réel</w:t>
      </w:r>
      <w:r>
        <w:rPr>
          <w:rFonts w:ascii="Arial" w:hAnsi="Arial" w:cs="Arial"/>
          <w:lang w:val="fr-FR"/>
        </w:rPr>
        <w:t>s</w:t>
      </w:r>
      <w:r w:rsidRPr="00597DEF">
        <w:rPr>
          <w:rFonts w:ascii="Arial" w:hAnsi="Arial" w:cs="Arial"/>
          <w:lang w:val="fr-FR"/>
        </w:rPr>
        <w:t xml:space="preserve"> qu’en analysant de</w:t>
      </w:r>
      <w:r w:rsidR="007E3081">
        <w:rPr>
          <w:rFonts w:ascii="Arial" w:hAnsi="Arial" w:cs="Arial"/>
          <w:lang w:val="fr-FR"/>
        </w:rPr>
        <w:t xml:space="preserve">s </w:t>
      </w:r>
      <w:r w:rsidRPr="00597DEF">
        <w:rPr>
          <w:rFonts w:ascii="Arial" w:hAnsi="Arial" w:cs="Arial"/>
          <w:lang w:val="fr-FR"/>
        </w:rPr>
        <w:t>études de cas</w:t>
      </w:r>
      <w:r>
        <w:rPr>
          <w:rFonts w:ascii="Arial" w:hAnsi="Arial" w:cs="Arial"/>
          <w:lang w:val="fr-FR"/>
        </w:rPr>
        <w:t xml:space="preserve"> fictives</w:t>
      </w:r>
      <w:r w:rsidRPr="00597DEF">
        <w:rPr>
          <w:rFonts w:ascii="Arial" w:hAnsi="Arial" w:cs="Arial"/>
          <w:lang w:val="fr-FR"/>
        </w:rPr>
        <w:t xml:space="preserve">. Par conséquent, cet exercice convient particulièrement aux groupes de participants </w:t>
      </w:r>
      <w:r w:rsidR="007E3081">
        <w:rPr>
          <w:rFonts w:ascii="Arial" w:hAnsi="Arial" w:cs="Arial"/>
          <w:lang w:val="fr-FR"/>
        </w:rPr>
        <w:t>possédant</w:t>
      </w:r>
      <w:r w:rsidRPr="00597DEF">
        <w:rPr>
          <w:rFonts w:ascii="Arial" w:hAnsi="Arial" w:cs="Arial"/>
          <w:lang w:val="fr-FR"/>
        </w:rPr>
        <w:t xml:space="preserve"> déjà une expérience en matière d’éducation, même s</w:t>
      </w:r>
      <w:r>
        <w:rPr>
          <w:rFonts w:ascii="Arial" w:hAnsi="Arial" w:cs="Arial"/>
          <w:lang w:val="fr-FR"/>
        </w:rPr>
        <w:t xml:space="preserve">i elle ne concerne pas </w:t>
      </w:r>
      <w:r w:rsidRPr="00597DEF">
        <w:rPr>
          <w:rFonts w:ascii="Arial" w:hAnsi="Arial" w:cs="Arial"/>
          <w:lang w:val="fr-FR"/>
        </w:rPr>
        <w:t>« </w:t>
      </w:r>
      <w:r>
        <w:rPr>
          <w:rFonts w:ascii="Arial" w:hAnsi="Arial" w:cs="Arial"/>
          <w:lang w:val="fr-FR"/>
        </w:rPr>
        <w:t>l’</w:t>
      </w:r>
      <w:r w:rsidRPr="00597DEF">
        <w:rPr>
          <w:rFonts w:ascii="Arial" w:hAnsi="Arial" w:cs="Arial"/>
          <w:lang w:val="fr-FR"/>
        </w:rPr>
        <w:t>éducation inclusive » proprement dite.</w:t>
      </w:r>
    </w:p>
    <w:p w:rsidR="003158FC" w:rsidRPr="00597DEF" w:rsidRDefault="003158FC" w:rsidP="00FB3307">
      <w:pPr>
        <w:rPr>
          <w:rFonts w:ascii="Arial" w:hAnsi="Arial" w:cs="Arial"/>
          <w:lang w:val="fr-FR"/>
        </w:rPr>
      </w:pPr>
    </w:p>
    <w:p w:rsidR="003158FC" w:rsidRPr="00597DEF" w:rsidRDefault="003158FC" w:rsidP="005769F2">
      <w:pPr>
        <w:numPr>
          <w:ilvl w:val="0"/>
          <w:numId w:val="10"/>
        </w:numPr>
        <w:rPr>
          <w:rFonts w:ascii="Arial" w:hAnsi="Arial" w:cs="Arial"/>
          <w:lang w:val="fr-FR"/>
        </w:rPr>
      </w:pPr>
      <w:r w:rsidRPr="00597DEF">
        <w:rPr>
          <w:rFonts w:ascii="Arial" w:hAnsi="Arial" w:cs="Arial"/>
          <w:lang w:val="fr-FR"/>
        </w:rPr>
        <w:t xml:space="preserve">Montrez la </w:t>
      </w:r>
      <w:r w:rsidRPr="00597DEF">
        <w:rPr>
          <w:rFonts w:ascii="Arial" w:hAnsi="Arial" w:cs="Arial"/>
          <w:color w:val="0070C0"/>
          <w:lang w:val="fr-FR"/>
        </w:rPr>
        <w:t>diapositive 32</w:t>
      </w:r>
      <w:r w:rsidRPr="00597DEF">
        <w:rPr>
          <w:rFonts w:ascii="Arial" w:hAnsi="Arial" w:cs="Arial"/>
          <w:lang w:val="fr-FR"/>
        </w:rPr>
        <w:t xml:space="preserve"> et demandez aux participants de constituer de</w:t>
      </w:r>
      <w:r w:rsidR="00FF4F17">
        <w:rPr>
          <w:rFonts w:ascii="Arial" w:hAnsi="Arial" w:cs="Arial"/>
          <w:lang w:val="fr-FR"/>
        </w:rPr>
        <w:t>s</w:t>
      </w:r>
      <w:r w:rsidRPr="00597DEF">
        <w:rPr>
          <w:rFonts w:ascii="Arial" w:hAnsi="Arial" w:cs="Arial"/>
          <w:lang w:val="fr-FR"/>
        </w:rPr>
        <w:t xml:space="preserve"> petits groupes. Une personne présente brièvement un obstacle à l’inclusion auquel elle se heurte ou s’est heurté</w:t>
      </w:r>
      <w:r>
        <w:rPr>
          <w:rFonts w:ascii="Arial" w:hAnsi="Arial" w:cs="Arial"/>
          <w:lang w:val="fr-FR"/>
        </w:rPr>
        <w:t>e</w:t>
      </w:r>
      <w:r w:rsidRPr="00597DEF">
        <w:rPr>
          <w:rFonts w:ascii="Arial" w:hAnsi="Arial" w:cs="Arial"/>
          <w:lang w:val="fr-FR"/>
        </w:rPr>
        <w:t xml:space="preserve"> dans le cadre de ses activités éducatives (de préférence dans une situation d’urgence). Rappelez aux participants que s’ils ont une expérience de l’éducation ils ont immanquablement été confrontés à des questions d’inclusion/exclusion même s’ils n’ont participé à aucun projet visant une « éducation inclusive » proprement dite. Les autres membres du groupe </w:t>
      </w:r>
      <w:r w:rsidR="009340C7">
        <w:rPr>
          <w:rFonts w:ascii="Arial" w:hAnsi="Arial" w:cs="Arial"/>
          <w:lang w:val="fr-FR"/>
        </w:rPr>
        <w:t>avancent</w:t>
      </w:r>
      <w:r w:rsidR="009340C7" w:rsidRPr="00597DEF">
        <w:rPr>
          <w:rFonts w:ascii="Arial" w:hAnsi="Arial" w:cs="Arial"/>
          <w:lang w:val="fr-FR"/>
        </w:rPr>
        <w:t xml:space="preserve"> </w:t>
      </w:r>
      <w:r w:rsidRPr="00597DEF">
        <w:rPr>
          <w:rFonts w:ascii="Arial" w:hAnsi="Arial" w:cs="Arial"/>
          <w:lang w:val="fr-FR"/>
        </w:rPr>
        <w:t xml:space="preserve">ensuite des solutions pour éliminer cet obstacle et suggèrent où s’adresser pour obtenir plus d’informations ou des contacts utiles, etc. Ils peuvent également discuter de la manière d’adapter des solutions appliquées </w:t>
      </w:r>
      <w:r w:rsidR="009340C7">
        <w:rPr>
          <w:rFonts w:ascii="Arial" w:hAnsi="Arial" w:cs="Arial"/>
          <w:lang w:val="fr-FR"/>
        </w:rPr>
        <w:t>en temps normal,</w:t>
      </w:r>
      <w:r w:rsidRPr="00597DEF">
        <w:rPr>
          <w:rFonts w:ascii="Arial" w:hAnsi="Arial" w:cs="Arial"/>
          <w:lang w:val="fr-FR"/>
        </w:rPr>
        <w:t xml:space="preserve"> afin qu’elles soient efficaces dans </w:t>
      </w:r>
      <w:r w:rsidR="009340C7">
        <w:rPr>
          <w:rFonts w:ascii="Arial" w:hAnsi="Arial" w:cs="Arial"/>
          <w:lang w:val="fr-FR"/>
        </w:rPr>
        <w:t>l</w:t>
      </w:r>
      <w:r w:rsidRPr="00597DEF">
        <w:rPr>
          <w:rFonts w:ascii="Arial" w:hAnsi="Arial" w:cs="Arial"/>
          <w:lang w:val="fr-FR"/>
        </w:rPr>
        <w:t>es situations d’urgence (ou vice-versa).</w:t>
      </w:r>
    </w:p>
    <w:p w:rsidR="003158FC" w:rsidRPr="00597DEF" w:rsidRDefault="003158FC" w:rsidP="001C1D6D">
      <w:pPr>
        <w:ind w:left="1440"/>
        <w:rPr>
          <w:rFonts w:ascii="Arial" w:hAnsi="Arial" w:cs="Arial"/>
          <w:lang w:val="fr-FR"/>
        </w:rPr>
      </w:pPr>
    </w:p>
    <w:p w:rsidR="003158FC" w:rsidRPr="00597DEF" w:rsidRDefault="003158FC" w:rsidP="005769F2">
      <w:pPr>
        <w:numPr>
          <w:ilvl w:val="0"/>
          <w:numId w:val="10"/>
        </w:numPr>
        <w:rPr>
          <w:rFonts w:ascii="Arial" w:hAnsi="Arial" w:cs="Arial"/>
          <w:lang w:val="fr-FR"/>
        </w:rPr>
      </w:pPr>
      <w:r w:rsidRPr="00597DEF">
        <w:rPr>
          <w:rFonts w:ascii="Arial" w:hAnsi="Arial" w:cs="Arial"/>
          <w:lang w:val="fr-FR"/>
        </w:rPr>
        <w:t>Si vous disposez d’assez de temps, tous les membres du groupe doivent avoir la possibilité d’exposer un problème et d</w:t>
      </w:r>
      <w:r w:rsidR="00F82B2D">
        <w:rPr>
          <w:rFonts w:ascii="Arial" w:hAnsi="Arial" w:cs="Arial"/>
          <w:lang w:val="fr-FR"/>
        </w:rPr>
        <w:t xml:space="preserve">’obtenir </w:t>
      </w:r>
      <w:r w:rsidRPr="00597DEF">
        <w:rPr>
          <w:rFonts w:ascii="Arial" w:hAnsi="Arial" w:cs="Arial"/>
          <w:lang w:val="fr-FR"/>
        </w:rPr>
        <w:t xml:space="preserve">des conseils. Chaque groupe doit essayer </w:t>
      </w:r>
      <w:r w:rsidR="00F82B2D">
        <w:rPr>
          <w:rFonts w:ascii="Arial" w:hAnsi="Arial" w:cs="Arial"/>
          <w:lang w:val="fr-FR"/>
        </w:rPr>
        <w:t xml:space="preserve">de couvrir les thèmes suivants : </w:t>
      </w:r>
      <w:r w:rsidRPr="00597DEF">
        <w:rPr>
          <w:rFonts w:ascii="Arial" w:hAnsi="Arial" w:cs="Arial"/>
          <w:lang w:val="fr-FR"/>
        </w:rPr>
        <w:t>environnement, politique</w:t>
      </w:r>
      <w:r w:rsidR="00F82B2D">
        <w:rPr>
          <w:rFonts w:ascii="Arial" w:hAnsi="Arial" w:cs="Arial"/>
          <w:lang w:val="fr-FR"/>
        </w:rPr>
        <w:t>s</w:t>
      </w:r>
      <w:r w:rsidRPr="00597DEF">
        <w:rPr>
          <w:rFonts w:ascii="Arial" w:hAnsi="Arial" w:cs="Arial"/>
          <w:lang w:val="fr-FR"/>
        </w:rPr>
        <w:t>, pratique</w:t>
      </w:r>
      <w:r w:rsidR="00F82B2D">
        <w:rPr>
          <w:rFonts w:ascii="Arial" w:hAnsi="Arial" w:cs="Arial"/>
          <w:lang w:val="fr-FR"/>
        </w:rPr>
        <w:t>s</w:t>
      </w:r>
      <w:r w:rsidRPr="00597DEF">
        <w:rPr>
          <w:rFonts w:ascii="Arial" w:hAnsi="Arial" w:cs="Arial"/>
          <w:lang w:val="fr-FR"/>
        </w:rPr>
        <w:t>, attitude</w:t>
      </w:r>
      <w:r w:rsidR="00F82B2D">
        <w:rPr>
          <w:rFonts w:ascii="Arial" w:hAnsi="Arial" w:cs="Arial"/>
          <w:lang w:val="fr-FR"/>
        </w:rPr>
        <w:t>s</w:t>
      </w:r>
      <w:r w:rsidRPr="00597DEF">
        <w:rPr>
          <w:rFonts w:ascii="Arial" w:hAnsi="Arial" w:cs="Arial"/>
          <w:lang w:val="fr-FR"/>
        </w:rPr>
        <w:t xml:space="preserve"> et ressources (par exemple, évitez que </w:t>
      </w:r>
      <w:r>
        <w:rPr>
          <w:rFonts w:ascii="Arial" w:hAnsi="Arial" w:cs="Arial"/>
          <w:lang w:val="fr-FR"/>
        </w:rPr>
        <w:t>tous les</w:t>
      </w:r>
      <w:r w:rsidRPr="00597DEF">
        <w:rPr>
          <w:rFonts w:ascii="Arial" w:hAnsi="Arial" w:cs="Arial"/>
          <w:lang w:val="fr-FR"/>
        </w:rPr>
        <w:t xml:space="preserve"> membre</w:t>
      </w:r>
      <w:r>
        <w:rPr>
          <w:rFonts w:ascii="Arial" w:hAnsi="Arial" w:cs="Arial"/>
          <w:lang w:val="fr-FR"/>
        </w:rPr>
        <w:t>s</w:t>
      </w:r>
      <w:r w:rsidRPr="00597DEF">
        <w:rPr>
          <w:rFonts w:ascii="Arial" w:hAnsi="Arial" w:cs="Arial"/>
          <w:lang w:val="fr-FR"/>
        </w:rPr>
        <w:t xml:space="preserve"> d’un </w:t>
      </w:r>
      <w:r>
        <w:rPr>
          <w:rFonts w:ascii="Arial" w:hAnsi="Arial" w:cs="Arial"/>
          <w:lang w:val="fr-FR"/>
        </w:rPr>
        <w:t xml:space="preserve">même </w:t>
      </w:r>
      <w:r w:rsidRPr="00597DEF">
        <w:rPr>
          <w:rFonts w:ascii="Arial" w:hAnsi="Arial" w:cs="Arial"/>
          <w:lang w:val="fr-FR"/>
        </w:rPr>
        <w:t xml:space="preserve">groupe </w:t>
      </w:r>
      <w:r w:rsidR="00F82B2D">
        <w:rPr>
          <w:rFonts w:ascii="Arial" w:hAnsi="Arial" w:cs="Arial"/>
          <w:lang w:val="fr-FR"/>
        </w:rPr>
        <w:t>se focalisent uniquement sur l’</w:t>
      </w:r>
      <w:r w:rsidRPr="00597DEF">
        <w:rPr>
          <w:rFonts w:ascii="Arial" w:hAnsi="Arial" w:cs="Arial"/>
          <w:lang w:val="fr-FR"/>
        </w:rPr>
        <w:t>environnement).</w:t>
      </w:r>
    </w:p>
    <w:p w:rsidR="003158FC" w:rsidRPr="00597DEF" w:rsidRDefault="003158FC" w:rsidP="0072153D">
      <w:pPr>
        <w:ind w:left="1440"/>
        <w:rPr>
          <w:rFonts w:ascii="Arial" w:hAnsi="Arial" w:cs="Arial"/>
          <w:lang w:val="fr-FR"/>
        </w:rPr>
      </w:pPr>
    </w:p>
    <w:p w:rsidR="003158FC" w:rsidRPr="00597DEF" w:rsidRDefault="003158FC" w:rsidP="005769F2">
      <w:pPr>
        <w:numPr>
          <w:ilvl w:val="0"/>
          <w:numId w:val="10"/>
        </w:numPr>
        <w:rPr>
          <w:rFonts w:ascii="Arial" w:hAnsi="Arial" w:cs="Arial"/>
          <w:lang w:val="fr-FR"/>
        </w:rPr>
      </w:pPr>
      <w:r w:rsidRPr="00597DEF">
        <w:rPr>
          <w:rFonts w:ascii="Arial" w:hAnsi="Arial" w:cs="Arial"/>
          <w:lang w:val="fr-FR"/>
        </w:rPr>
        <w:t>À l’issue des « </w:t>
      </w:r>
      <w:r w:rsidR="00F4496B">
        <w:rPr>
          <w:rFonts w:ascii="Arial" w:hAnsi="Arial" w:cs="Arial"/>
          <w:lang w:val="fr-FR"/>
        </w:rPr>
        <w:t>groupes</w:t>
      </w:r>
      <w:r w:rsidRPr="00597DEF">
        <w:rPr>
          <w:rFonts w:ascii="Arial" w:hAnsi="Arial" w:cs="Arial"/>
          <w:lang w:val="fr-FR"/>
        </w:rPr>
        <w:t xml:space="preserve"> de conseil », lancez une discussion </w:t>
      </w:r>
      <w:r w:rsidR="0043076B">
        <w:rPr>
          <w:rFonts w:ascii="Arial" w:hAnsi="Arial" w:cs="Arial"/>
          <w:lang w:val="fr-FR"/>
        </w:rPr>
        <w:t>en séance plénière</w:t>
      </w:r>
      <w:r w:rsidRPr="00597DEF">
        <w:rPr>
          <w:rFonts w:ascii="Arial" w:hAnsi="Arial" w:cs="Arial"/>
          <w:lang w:val="fr-FR"/>
        </w:rPr>
        <w:t>. Chaque groupe choisit de présenter un des problèmes dont il a débattu, ainsi q</w:t>
      </w:r>
      <w:r w:rsidR="00FF4F17">
        <w:rPr>
          <w:rFonts w:ascii="Arial" w:hAnsi="Arial" w:cs="Arial"/>
          <w:lang w:val="fr-FR"/>
        </w:rPr>
        <w:t>ue les conseils qu’il a suscité</w:t>
      </w:r>
      <w:r w:rsidRPr="00597DEF">
        <w:rPr>
          <w:rFonts w:ascii="Arial" w:hAnsi="Arial" w:cs="Arial"/>
          <w:lang w:val="fr-FR"/>
        </w:rPr>
        <w:t xml:space="preserve">. Les autres groupes (et l’animateur) peuvent ensuite apporter leurs propres suggestions. Encouragez les participants à illustrer leurs conseils avec des exemples tirés de leur expérience </w:t>
      </w:r>
      <w:r>
        <w:rPr>
          <w:rFonts w:ascii="Arial" w:hAnsi="Arial" w:cs="Arial"/>
          <w:lang w:val="fr-FR"/>
        </w:rPr>
        <w:t xml:space="preserve">personnelle </w:t>
      </w:r>
      <w:r w:rsidRPr="00597DEF">
        <w:rPr>
          <w:rFonts w:ascii="Arial" w:hAnsi="Arial" w:cs="Arial"/>
          <w:lang w:val="fr-FR"/>
        </w:rPr>
        <w:t>dans la mesure du possible.</w:t>
      </w:r>
    </w:p>
    <w:p w:rsidR="003158FC" w:rsidRPr="00597DEF" w:rsidRDefault="003158FC" w:rsidP="001820A5">
      <w:pPr>
        <w:ind w:left="1800"/>
        <w:rPr>
          <w:rFonts w:ascii="Arial" w:hAnsi="Arial" w:cs="Arial"/>
          <w:lang w:val="fr-FR"/>
        </w:rPr>
      </w:pPr>
    </w:p>
    <w:p w:rsidR="003158FC" w:rsidRPr="00597DEF" w:rsidRDefault="003158FC" w:rsidP="005769F2">
      <w:pPr>
        <w:numPr>
          <w:ilvl w:val="0"/>
          <w:numId w:val="10"/>
        </w:numPr>
        <w:rPr>
          <w:rFonts w:ascii="Arial" w:hAnsi="Arial" w:cs="Arial"/>
          <w:lang w:val="fr-FR"/>
        </w:rPr>
      </w:pPr>
      <w:r w:rsidRPr="00597DEF">
        <w:rPr>
          <w:rFonts w:ascii="Arial" w:hAnsi="Arial" w:cs="Arial"/>
          <w:lang w:val="fr-FR"/>
        </w:rPr>
        <w:t>Vous pouvez compléter cette activité en demandant aux participants de se reporter aux normes minimales et aux guides de poche de l’INEE pour trouver d’autres solutions aux obstacles analysés.</w:t>
      </w:r>
    </w:p>
    <w:p w:rsidR="003158FC" w:rsidRPr="00597DEF" w:rsidRDefault="003158FC">
      <w:pPr>
        <w:rPr>
          <w:rFonts w:ascii="Arial" w:hAnsi="Arial" w:cs="Arial"/>
          <w:lang w:val="fr-FR"/>
        </w:rPr>
      </w:pPr>
    </w:p>
    <w:p w:rsidR="003158FC" w:rsidRPr="00597DEF" w:rsidRDefault="003158FC" w:rsidP="002533FD">
      <w:pPr>
        <w:rPr>
          <w:rFonts w:ascii="Arial" w:hAnsi="Arial" w:cs="Arial"/>
          <w:b/>
          <w:bCs/>
          <w:color w:val="7030A0"/>
          <w:sz w:val="32"/>
          <w:szCs w:val="32"/>
          <w:lang w:val="fr-FR"/>
        </w:rPr>
      </w:pPr>
      <w:r w:rsidRPr="00597DEF">
        <w:rPr>
          <w:rFonts w:ascii="Arial" w:hAnsi="Arial" w:cs="Arial"/>
          <w:lang w:val="fr-FR"/>
        </w:rPr>
        <w:br w:type="page"/>
      </w:r>
      <w:r w:rsidRPr="00597DEF">
        <w:rPr>
          <w:rFonts w:ascii="Arial" w:hAnsi="Arial" w:cs="Arial"/>
          <w:b/>
          <w:bCs/>
          <w:color w:val="7030A0"/>
          <w:sz w:val="32"/>
          <w:szCs w:val="32"/>
          <w:lang w:val="fr-FR"/>
        </w:rPr>
        <w:lastRenderedPageBreak/>
        <w:t>Document 1</w:t>
      </w:r>
    </w:p>
    <w:p w:rsidR="003158FC" w:rsidRPr="00597DEF" w:rsidRDefault="003158FC" w:rsidP="006401CA">
      <w:pPr>
        <w:rPr>
          <w:rFonts w:ascii="Arial" w:hAnsi="Arial" w:cs="Arial"/>
          <w:b/>
          <w:bCs/>
          <w:lang w:val="fr-FR"/>
        </w:rPr>
      </w:pPr>
    </w:p>
    <w:p w:rsidR="003158FC" w:rsidRPr="00597DEF" w:rsidRDefault="003158FC" w:rsidP="002533FD">
      <w:pPr>
        <w:jc w:val="center"/>
        <w:rPr>
          <w:lang w:val="fr-FR"/>
        </w:rPr>
      </w:pPr>
      <w:r w:rsidRPr="00597DEF">
        <w:rPr>
          <w:lang w:val="fr-FR"/>
        </w:rPr>
        <w:tab/>
      </w:r>
      <w:r w:rsidRPr="00597DEF">
        <w:rPr>
          <w:lang w:val="fr-FR"/>
        </w:rPr>
        <w:tab/>
      </w:r>
    </w:p>
    <w:p w:rsidR="003158FC" w:rsidRPr="00597DEF" w:rsidRDefault="005E5D83" w:rsidP="002533FD">
      <w:pPr>
        <w:jc w:val="center"/>
        <w:rPr>
          <w:lang w:val="fr-FR"/>
        </w:rPr>
      </w:pPr>
      <w:r>
        <w:rPr>
          <w:noProof/>
          <w:lang w:val="fr-FR" w:eastAsia="fr-FR"/>
        </w:rPr>
        <w:drawing>
          <wp:inline distT="0" distB="0" distL="0" distR="0" wp14:anchorId="79A90BB6" wp14:editId="653346AB">
            <wp:extent cx="2651760" cy="1975485"/>
            <wp:effectExtent l="0" t="0" r="0" b="571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51760" cy="1975485"/>
                    </a:xfrm>
                    <a:prstGeom prst="rect">
                      <a:avLst/>
                    </a:prstGeom>
                    <a:noFill/>
                  </pic:spPr>
                </pic:pic>
              </a:graphicData>
            </a:graphic>
          </wp:inline>
        </w:drawing>
      </w:r>
      <w:r w:rsidR="00F218D3">
        <w:rPr>
          <w:noProof/>
          <w:lang w:val="fr-FR" w:eastAsia="fr-FR"/>
        </w:rPr>
        <w:drawing>
          <wp:inline distT="0" distB="0" distL="0" distR="0" wp14:anchorId="784AD011" wp14:editId="691D1D20">
            <wp:extent cx="2552700" cy="1927860"/>
            <wp:effectExtent l="0" t="0" r="0" b="0"/>
            <wp:docPr id="29" name="Picture 29" descr="CIMG0062"/>
            <wp:cNvGraphicFramePr/>
            <a:graphic xmlns:a="http://schemas.openxmlformats.org/drawingml/2006/main">
              <a:graphicData uri="http://schemas.openxmlformats.org/drawingml/2006/picture">
                <pic:pic xmlns:pic="http://schemas.openxmlformats.org/drawingml/2006/picture">
                  <pic:nvPicPr>
                    <pic:cNvPr id="29" name="Picture 29" descr="CIMG0062"/>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552700" cy="1927860"/>
                    </a:xfrm>
                    <a:prstGeom prst="rect">
                      <a:avLst/>
                    </a:prstGeom>
                    <a:noFill/>
                    <a:ln>
                      <a:noFill/>
                    </a:ln>
                  </pic:spPr>
                </pic:pic>
              </a:graphicData>
            </a:graphic>
          </wp:inline>
        </w:drawing>
      </w:r>
    </w:p>
    <w:p w:rsidR="003158FC" w:rsidRPr="00597DEF" w:rsidRDefault="003158FC" w:rsidP="002533FD">
      <w:pPr>
        <w:jc w:val="center"/>
        <w:rPr>
          <w:lang w:val="fr-FR"/>
        </w:rPr>
      </w:pPr>
    </w:p>
    <w:p w:rsidR="003158FC" w:rsidRPr="00597DEF" w:rsidRDefault="003158FC" w:rsidP="002533FD">
      <w:pPr>
        <w:jc w:val="center"/>
        <w:rPr>
          <w:lang w:val="fr-FR"/>
        </w:rPr>
      </w:pPr>
    </w:p>
    <w:p w:rsidR="003158FC" w:rsidRPr="00597DEF" w:rsidRDefault="003158FC" w:rsidP="002533FD">
      <w:pPr>
        <w:jc w:val="center"/>
        <w:rPr>
          <w:lang w:val="fr-FR"/>
        </w:rPr>
      </w:pPr>
    </w:p>
    <w:p w:rsidR="003158FC" w:rsidRPr="00597DEF" w:rsidRDefault="00F218D3" w:rsidP="002533FD">
      <w:pPr>
        <w:jc w:val="center"/>
        <w:rPr>
          <w:lang w:val="fr-FR"/>
        </w:rPr>
      </w:pPr>
      <w:r>
        <w:rPr>
          <w:noProof/>
          <w:lang w:val="fr-FR" w:eastAsia="fr-FR"/>
        </w:rPr>
        <w:drawing>
          <wp:inline distT="0" distB="0" distL="0" distR="0" wp14:anchorId="630CAA97">
            <wp:extent cx="2700655" cy="1798320"/>
            <wp:effectExtent l="0" t="0" r="4445"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700655" cy="1798320"/>
                    </a:xfrm>
                    <a:prstGeom prst="rect">
                      <a:avLst/>
                    </a:prstGeom>
                    <a:noFill/>
                  </pic:spPr>
                </pic:pic>
              </a:graphicData>
            </a:graphic>
          </wp:inline>
        </w:drawing>
      </w:r>
      <w:r>
        <w:rPr>
          <w:noProof/>
          <w:lang w:val="fr-FR" w:eastAsia="fr-FR"/>
        </w:rPr>
        <w:drawing>
          <wp:inline distT="0" distB="0" distL="0" distR="0" wp14:anchorId="763C08D7">
            <wp:extent cx="2493645" cy="1865630"/>
            <wp:effectExtent l="0" t="0" r="1905"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493645" cy="1865630"/>
                    </a:xfrm>
                    <a:prstGeom prst="rect">
                      <a:avLst/>
                    </a:prstGeom>
                    <a:noFill/>
                  </pic:spPr>
                </pic:pic>
              </a:graphicData>
            </a:graphic>
          </wp:inline>
        </w:drawing>
      </w:r>
    </w:p>
    <w:p w:rsidR="003158FC" w:rsidRPr="00597DEF" w:rsidRDefault="003158FC" w:rsidP="006401CA">
      <w:pPr>
        <w:rPr>
          <w:lang w:val="fr-FR"/>
        </w:rPr>
      </w:pPr>
    </w:p>
    <w:p w:rsidR="003158FC" w:rsidRPr="00597DEF" w:rsidRDefault="003158FC" w:rsidP="002533FD">
      <w:pPr>
        <w:jc w:val="center"/>
        <w:rPr>
          <w:lang w:val="fr-FR"/>
        </w:rPr>
      </w:pPr>
      <w:r w:rsidRPr="00597DEF">
        <w:rPr>
          <w:lang w:val="fr-FR"/>
        </w:rPr>
        <w:tab/>
      </w:r>
      <w:r w:rsidRPr="00597DEF">
        <w:rPr>
          <w:lang w:val="fr-FR"/>
        </w:rPr>
        <w:tab/>
      </w:r>
    </w:p>
    <w:p w:rsidR="003158FC" w:rsidRPr="00597DEF" w:rsidRDefault="003158FC" w:rsidP="002533FD">
      <w:pPr>
        <w:jc w:val="center"/>
        <w:rPr>
          <w:lang w:val="fr-FR"/>
        </w:rPr>
      </w:pPr>
    </w:p>
    <w:p w:rsidR="003158FC" w:rsidRPr="00597DEF" w:rsidRDefault="003158FC" w:rsidP="002533FD">
      <w:pPr>
        <w:jc w:val="center"/>
        <w:rPr>
          <w:lang w:val="fr-FR"/>
        </w:rPr>
      </w:pPr>
    </w:p>
    <w:p w:rsidR="003158FC" w:rsidRPr="00597DEF" w:rsidRDefault="00F218D3" w:rsidP="002533FD">
      <w:pPr>
        <w:jc w:val="center"/>
        <w:rPr>
          <w:lang w:val="fr-FR"/>
        </w:rPr>
      </w:pPr>
      <w:r>
        <w:rPr>
          <w:noProof/>
          <w:lang w:val="fr-FR" w:eastAsia="fr-FR"/>
        </w:rPr>
        <w:drawing>
          <wp:inline distT="0" distB="0" distL="0" distR="0" wp14:anchorId="45E7D12E" wp14:editId="5530E8A2">
            <wp:extent cx="2659380" cy="2148840"/>
            <wp:effectExtent l="0" t="0" r="7620" b="3810"/>
            <wp:docPr id="32" name="Picture 32" descr="CNXT0017"/>
            <wp:cNvGraphicFramePr/>
            <a:graphic xmlns:a="http://schemas.openxmlformats.org/drawingml/2006/main">
              <a:graphicData uri="http://schemas.openxmlformats.org/drawingml/2006/picture">
                <pic:pic xmlns:pic="http://schemas.openxmlformats.org/drawingml/2006/picture">
                  <pic:nvPicPr>
                    <pic:cNvPr id="32" name="Picture 32" descr="CNXT0017"/>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659380" cy="2148840"/>
                    </a:xfrm>
                    <a:prstGeom prst="rect">
                      <a:avLst/>
                    </a:prstGeom>
                    <a:noFill/>
                    <a:ln>
                      <a:noFill/>
                    </a:ln>
                  </pic:spPr>
                </pic:pic>
              </a:graphicData>
            </a:graphic>
          </wp:inline>
        </w:drawing>
      </w:r>
      <w:r>
        <w:rPr>
          <w:noProof/>
          <w:lang w:val="fr-FR" w:eastAsia="fr-FR"/>
        </w:rPr>
        <w:drawing>
          <wp:inline distT="0" distB="0" distL="0" distR="0" wp14:anchorId="72A7DCA9" wp14:editId="3DD376C3">
            <wp:extent cx="2438400" cy="2148840"/>
            <wp:effectExtent l="0" t="0" r="0" b="3810"/>
            <wp:docPr id="33" name="Picture 33" descr="CNXT0013"/>
            <wp:cNvGraphicFramePr/>
            <a:graphic xmlns:a="http://schemas.openxmlformats.org/drawingml/2006/main">
              <a:graphicData uri="http://schemas.openxmlformats.org/drawingml/2006/picture">
                <pic:pic xmlns:pic="http://schemas.openxmlformats.org/drawingml/2006/picture">
                  <pic:nvPicPr>
                    <pic:cNvPr id="33" name="Picture 33" descr="CNXT0013"/>
                    <pic:cNvPicPr/>
                  </pic:nvPicPr>
                  <pic:blipFill>
                    <a:blip r:embed="rId23" cstate="print">
                      <a:extLst>
                        <a:ext uri="{28A0092B-C50C-407E-A947-70E740481C1C}">
                          <a14:useLocalDpi xmlns:a14="http://schemas.microsoft.com/office/drawing/2010/main" val="0"/>
                        </a:ext>
                      </a:extLst>
                    </a:blip>
                    <a:srcRect l="12163" b="5067"/>
                    <a:stretch>
                      <a:fillRect/>
                    </a:stretch>
                  </pic:blipFill>
                  <pic:spPr bwMode="auto">
                    <a:xfrm>
                      <a:off x="0" y="0"/>
                      <a:ext cx="2438400" cy="2148840"/>
                    </a:xfrm>
                    <a:prstGeom prst="rect">
                      <a:avLst/>
                    </a:prstGeom>
                    <a:noFill/>
                    <a:ln>
                      <a:noFill/>
                    </a:ln>
                  </pic:spPr>
                </pic:pic>
              </a:graphicData>
            </a:graphic>
          </wp:inline>
        </w:drawing>
      </w:r>
    </w:p>
    <w:p w:rsidR="003158FC" w:rsidRPr="00597DEF" w:rsidRDefault="003158FC" w:rsidP="002533FD">
      <w:pPr>
        <w:jc w:val="center"/>
        <w:rPr>
          <w:lang w:val="fr-FR"/>
        </w:rPr>
      </w:pPr>
    </w:p>
    <w:p w:rsidR="003158FC" w:rsidRPr="00597DEF" w:rsidRDefault="003158FC" w:rsidP="002533FD">
      <w:pPr>
        <w:jc w:val="center"/>
        <w:rPr>
          <w:lang w:val="fr-FR"/>
        </w:rPr>
      </w:pPr>
    </w:p>
    <w:p w:rsidR="003158FC" w:rsidRPr="00597DEF" w:rsidRDefault="003158FC" w:rsidP="006401CA">
      <w:pPr>
        <w:rPr>
          <w:lang w:val="fr-FR"/>
        </w:rPr>
      </w:pPr>
    </w:p>
    <w:p w:rsidR="003158FC" w:rsidRPr="00597DEF" w:rsidRDefault="003158FC" w:rsidP="002533FD">
      <w:pPr>
        <w:jc w:val="center"/>
        <w:rPr>
          <w:lang w:val="fr-FR"/>
        </w:rPr>
      </w:pPr>
      <w:r w:rsidRPr="00597DEF">
        <w:rPr>
          <w:b/>
          <w:bCs/>
          <w:sz w:val="36"/>
          <w:szCs w:val="36"/>
          <w:lang w:val="fr-FR"/>
        </w:rPr>
        <w:tab/>
      </w:r>
      <w:r w:rsidRPr="00597DEF">
        <w:rPr>
          <w:b/>
          <w:bCs/>
          <w:sz w:val="36"/>
          <w:szCs w:val="36"/>
          <w:lang w:val="fr-FR"/>
        </w:rPr>
        <w:tab/>
      </w:r>
    </w:p>
    <w:p w:rsidR="003158FC" w:rsidRPr="00597DEF" w:rsidRDefault="00F218D3" w:rsidP="006401CA">
      <w:pPr>
        <w:rPr>
          <w:lang w:val="fr-FR"/>
        </w:rPr>
      </w:pPr>
      <w:r>
        <w:rPr>
          <w:noProof/>
          <w:lang w:val="fr-FR" w:eastAsia="fr-FR"/>
        </w:rPr>
        <w:lastRenderedPageBreak/>
        <w:drawing>
          <wp:inline distT="0" distB="0" distL="0" distR="0" wp14:anchorId="1F49E56C">
            <wp:extent cx="3072765" cy="2097405"/>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072765" cy="2097405"/>
                    </a:xfrm>
                    <a:prstGeom prst="rect">
                      <a:avLst/>
                    </a:prstGeom>
                    <a:noFill/>
                  </pic:spPr>
                </pic:pic>
              </a:graphicData>
            </a:graphic>
          </wp:inline>
        </w:drawing>
      </w:r>
      <w:bookmarkStart w:id="2" w:name="_GoBack"/>
      <w:bookmarkEnd w:id="2"/>
      <w:r>
        <w:rPr>
          <w:noProof/>
          <w:lang w:val="fr-FR" w:eastAsia="fr-FR"/>
        </w:rPr>
        <w:drawing>
          <wp:inline distT="0" distB="0" distL="0" distR="0" wp14:anchorId="5B6157E3">
            <wp:extent cx="1847215" cy="2292350"/>
            <wp:effectExtent l="0" t="0" r="635"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847215" cy="2292350"/>
                    </a:xfrm>
                    <a:prstGeom prst="rect">
                      <a:avLst/>
                    </a:prstGeom>
                    <a:noFill/>
                  </pic:spPr>
                </pic:pic>
              </a:graphicData>
            </a:graphic>
          </wp:inline>
        </w:drawing>
      </w:r>
    </w:p>
    <w:p w:rsidR="003158FC" w:rsidRPr="00597DEF" w:rsidRDefault="003158FC" w:rsidP="002533FD">
      <w:pPr>
        <w:jc w:val="center"/>
        <w:rPr>
          <w:b/>
          <w:bCs/>
          <w:sz w:val="36"/>
          <w:szCs w:val="36"/>
          <w:lang w:val="fr-FR"/>
        </w:rPr>
      </w:pPr>
      <w:r w:rsidRPr="00597DEF">
        <w:rPr>
          <w:b/>
          <w:bCs/>
          <w:sz w:val="36"/>
          <w:szCs w:val="36"/>
          <w:lang w:val="fr-FR"/>
        </w:rPr>
        <w:tab/>
      </w:r>
      <w:r w:rsidRPr="00597DEF">
        <w:rPr>
          <w:b/>
          <w:bCs/>
          <w:sz w:val="36"/>
          <w:szCs w:val="36"/>
          <w:lang w:val="fr-FR"/>
        </w:rPr>
        <w:tab/>
      </w:r>
    </w:p>
    <w:p w:rsidR="003158FC" w:rsidRPr="00597DEF" w:rsidRDefault="003158FC" w:rsidP="002533FD">
      <w:pPr>
        <w:jc w:val="center"/>
        <w:rPr>
          <w:b/>
          <w:bCs/>
          <w:sz w:val="36"/>
          <w:szCs w:val="36"/>
          <w:lang w:val="fr-FR"/>
        </w:rPr>
      </w:pPr>
    </w:p>
    <w:p w:rsidR="003158FC" w:rsidRPr="00597DEF" w:rsidRDefault="003158FC" w:rsidP="002533FD">
      <w:pPr>
        <w:jc w:val="center"/>
        <w:rPr>
          <w:b/>
          <w:bCs/>
          <w:sz w:val="36"/>
          <w:szCs w:val="36"/>
          <w:lang w:val="fr-FR"/>
        </w:rPr>
      </w:pPr>
    </w:p>
    <w:p w:rsidR="003158FC" w:rsidRPr="00597DEF" w:rsidRDefault="003158FC" w:rsidP="002533FD">
      <w:pPr>
        <w:jc w:val="center"/>
        <w:rPr>
          <w:b/>
          <w:bCs/>
          <w:sz w:val="36"/>
          <w:szCs w:val="36"/>
          <w:lang w:val="fr-FR"/>
        </w:rPr>
      </w:pPr>
    </w:p>
    <w:p w:rsidR="003158FC" w:rsidRPr="00597DEF" w:rsidRDefault="003158FC" w:rsidP="002533FD">
      <w:pPr>
        <w:jc w:val="center"/>
        <w:rPr>
          <w:lang w:val="fr-FR"/>
        </w:rPr>
      </w:pPr>
      <w:r w:rsidRPr="00597DEF">
        <w:rPr>
          <w:b/>
          <w:bCs/>
          <w:sz w:val="36"/>
          <w:szCs w:val="36"/>
          <w:lang w:val="fr-FR"/>
        </w:rPr>
        <w:tab/>
      </w:r>
      <w:r w:rsidRPr="00597DEF">
        <w:rPr>
          <w:b/>
          <w:bCs/>
          <w:sz w:val="36"/>
          <w:szCs w:val="36"/>
          <w:lang w:val="fr-FR"/>
        </w:rPr>
        <w:tab/>
      </w:r>
    </w:p>
    <w:p w:rsidR="003158FC" w:rsidRPr="00597DEF" w:rsidRDefault="003158FC" w:rsidP="006401CA">
      <w:pPr>
        <w:rPr>
          <w:rFonts w:ascii="Arial" w:hAnsi="Arial" w:cs="Arial"/>
          <w:b/>
          <w:bCs/>
          <w:lang w:val="fr-FR"/>
        </w:rPr>
      </w:pPr>
    </w:p>
    <w:p w:rsidR="003158FC" w:rsidRPr="00597DEF" w:rsidRDefault="003158FC" w:rsidP="007D21BC">
      <w:pPr>
        <w:ind w:right="-650"/>
        <w:rPr>
          <w:rFonts w:ascii="Arial" w:hAnsi="Arial" w:cs="Arial"/>
          <w:b/>
          <w:bCs/>
          <w:sz w:val="32"/>
          <w:szCs w:val="32"/>
          <w:lang w:val="fr-FR"/>
        </w:rPr>
      </w:pPr>
      <w:r w:rsidRPr="00597DEF">
        <w:rPr>
          <w:rFonts w:ascii="Arial" w:hAnsi="Arial" w:cs="Arial"/>
          <w:b/>
          <w:bCs/>
          <w:lang w:val="fr-FR"/>
        </w:rPr>
        <w:br w:type="page"/>
      </w:r>
      <w:r w:rsidRPr="00597DEF">
        <w:rPr>
          <w:rFonts w:ascii="Arial" w:hAnsi="Arial" w:cs="Arial"/>
          <w:b/>
          <w:bCs/>
          <w:color w:val="7030A0"/>
          <w:sz w:val="32"/>
          <w:szCs w:val="32"/>
          <w:lang w:val="fr-FR"/>
        </w:rPr>
        <w:lastRenderedPageBreak/>
        <w:t>Document 2 :</w:t>
      </w:r>
      <w:r w:rsidRPr="00597DEF">
        <w:rPr>
          <w:rFonts w:ascii="Arial" w:hAnsi="Arial" w:cs="Arial"/>
          <w:b/>
          <w:bCs/>
          <w:sz w:val="32"/>
          <w:szCs w:val="32"/>
          <w:lang w:val="fr-FR"/>
        </w:rPr>
        <w:t xml:space="preserve"> </w:t>
      </w:r>
      <w:r>
        <w:rPr>
          <w:rFonts w:ascii="Arial" w:hAnsi="Arial" w:cs="Arial"/>
          <w:b/>
          <w:bCs/>
          <w:sz w:val="32"/>
          <w:szCs w:val="32"/>
          <w:lang w:val="fr-FR"/>
        </w:rPr>
        <w:t>Exemples d’</w:t>
      </w:r>
      <w:r w:rsidRPr="00597DEF">
        <w:rPr>
          <w:rFonts w:ascii="Arial" w:hAnsi="Arial" w:cs="Arial"/>
          <w:b/>
          <w:bCs/>
          <w:sz w:val="32"/>
          <w:szCs w:val="32"/>
          <w:lang w:val="fr-FR"/>
        </w:rPr>
        <w:t>éducation</w:t>
      </w:r>
      <w:r>
        <w:rPr>
          <w:rFonts w:ascii="Arial" w:hAnsi="Arial" w:cs="Arial"/>
          <w:b/>
          <w:bCs/>
          <w:sz w:val="32"/>
          <w:szCs w:val="32"/>
          <w:lang w:val="fr-FR"/>
        </w:rPr>
        <w:t> :</w:t>
      </w:r>
      <w:r w:rsidRPr="00597DEF">
        <w:rPr>
          <w:rFonts w:ascii="Arial" w:hAnsi="Arial" w:cs="Arial"/>
          <w:b/>
          <w:bCs/>
          <w:sz w:val="32"/>
          <w:szCs w:val="32"/>
          <w:lang w:val="fr-FR"/>
        </w:rPr>
        <w:t xml:space="preserve"> inclusi</w:t>
      </w:r>
      <w:r>
        <w:rPr>
          <w:rFonts w:ascii="Arial" w:hAnsi="Arial" w:cs="Arial"/>
          <w:b/>
          <w:bCs/>
          <w:sz w:val="32"/>
          <w:szCs w:val="32"/>
          <w:lang w:val="fr-FR"/>
        </w:rPr>
        <w:t>on ou exclusion</w:t>
      </w:r>
      <w:r w:rsidRPr="00597DEF">
        <w:rPr>
          <w:rFonts w:ascii="Arial" w:hAnsi="Arial" w:cs="Arial"/>
          <w:b/>
          <w:bCs/>
          <w:sz w:val="32"/>
          <w:szCs w:val="32"/>
          <w:lang w:val="fr-FR"/>
        </w:rPr>
        <w:t> ?</w:t>
      </w:r>
    </w:p>
    <w:p w:rsidR="003158FC" w:rsidRPr="00597DEF" w:rsidRDefault="003158FC" w:rsidP="002533FD">
      <w:pPr>
        <w:rPr>
          <w:rFonts w:ascii="Arial" w:hAnsi="Arial" w:cs="Arial"/>
          <w:lang w:val="fr-FR"/>
        </w:rPr>
      </w:pPr>
    </w:p>
    <w:p w:rsidR="003158FC" w:rsidRPr="00597DEF" w:rsidRDefault="003158FC" w:rsidP="002533FD">
      <w:pPr>
        <w:rPr>
          <w:rFonts w:ascii="Arial" w:hAnsi="Arial" w:cs="Arial"/>
          <w:lang w:val="fr-FR"/>
        </w:rPr>
      </w:pPr>
      <w:r w:rsidRPr="00597DEF">
        <w:rPr>
          <w:rFonts w:ascii="Arial" w:hAnsi="Arial" w:cs="Arial"/>
          <w:lang w:val="fr-FR"/>
        </w:rPr>
        <w:t xml:space="preserve">1. Plusieurs filles ont cessé de fréquenter l’école parce qu’elles tombaient régulièrement malades. Une enquête a permis de découvrir qu’elles n’utilisaient jamais les latrines </w:t>
      </w:r>
      <w:r>
        <w:rPr>
          <w:rFonts w:ascii="Arial" w:hAnsi="Arial" w:cs="Arial"/>
          <w:lang w:val="fr-FR"/>
        </w:rPr>
        <w:t>scolaires</w:t>
      </w:r>
      <w:r w:rsidRPr="00597DEF">
        <w:rPr>
          <w:rFonts w:ascii="Arial" w:hAnsi="Arial" w:cs="Arial"/>
          <w:lang w:val="fr-FR"/>
        </w:rPr>
        <w:t xml:space="preserve">, ce qui </w:t>
      </w:r>
      <w:r>
        <w:rPr>
          <w:rFonts w:ascii="Arial" w:hAnsi="Arial" w:cs="Arial"/>
          <w:lang w:val="fr-FR"/>
        </w:rPr>
        <w:t>nuisait à</w:t>
      </w:r>
      <w:r w:rsidRPr="00597DEF">
        <w:rPr>
          <w:rFonts w:ascii="Arial" w:hAnsi="Arial" w:cs="Arial"/>
          <w:lang w:val="fr-FR"/>
        </w:rPr>
        <w:t xml:space="preserve"> leur </w:t>
      </w:r>
      <w:r>
        <w:rPr>
          <w:rFonts w:ascii="Arial" w:hAnsi="Arial" w:cs="Arial"/>
          <w:lang w:val="fr-FR"/>
        </w:rPr>
        <w:t>santé. Les filles craignaient d’y</w:t>
      </w:r>
      <w:r w:rsidRPr="00597DEF">
        <w:rPr>
          <w:rFonts w:ascii="Arial" w:hAnsi="Arial" w:cs="Arial"/>
          <w:lang w:val="fr-FR"/>
        </w:rPr>
        <w:t xml:space="preserve"> subir les intimidations ou les agressions des garçons scolarisés ou des hommes de la communauté. Lorsque les filles </w:t>
      </w:r>
      <w:r>
        <w:rPr>
          <w:rFonts w:ascii="Arial" w:hAnsi="Arial" w:cs="Arial"/>
          <w:lang w:val="fr-FR"/>
        </w:rPr>
        <w:t xml:space="preserve">ont signalé ce problème </w:t>
      </w:r>
      <w:r w:rsidRPr="00597DEF">
        <w:rPr>
          <w:rFonts w:ascii="Arial" w:hAnsi="Arial" w:cs="Arial"/>
          <w:lang w:val="fr-FR"/>
        </w:rPr>
        <w:t xml:space="preserve">au chef d’établissement, il s’est mis en contact avec l’ONG qui soutenait l’éducation au sein de </w:t>
      </w:r>
      <w:r w:rsidRPr="00A90CA3">
        <w:rPr>
          <w:rFonts w:ascii="Arial" w:hAnsi="Arial" w:cs="Arial"/>
          <w:lang w:val="fr-FR"/>
        </w:rPr>
        <w:t>cette</w:t>
      </w:r>
      <w:r w:rsidRPr="00597DEF">
        <w:rPr>
          <w:rFonts w:ascii="Arial" w:hAnsi="Arial" w:cs="Arial"/>
          <w:lang w:val="fr-FR"/>
        </w:rPr>
        <w:t xml:space="preserve"> communauté déplacée </w:t>
      </w:r>
      <w:r w:rsidR="00930895">
        <w:rPr>
          <w:rFonts w:ascii="Arial" w:hAnsi="Arial" w:cs="Arial"/>
          <w:lang w:val="fr-FR"/>
        </w:rPr>
        <w:t>afin</w:t>
      </w:r>
      <w:r w:rsidRPr="00597DEF">
        <w:rPr>
          <w:rFonts w:ascii="Arial" w:hAnsi="Arial" w:cs="Arial"/>
          <w:lang w:val="fr-FR"/>
        </w:rPr>
        <w:t xml:space="preserve"> que de vraies portes soient installées </w:t>
      </w:r>
      <w:r>
        <w:rPr>
          <w:rFonts w:ascii="Arial" w:hAnsi="Arial" w:cs="Arial"/>
          <w:lang w:val="fr-FR"/>
        </w:rPr>
        <w:t>à la place des</w:t>
      </w:r>
      <w:r w:rsidRPr="00597DEF">
        <w:rPr>
          <w:rFonts w:ascii="Arial" w:hAnsi="Arial" w:cs="Arial"/>
          <w:lang w:val="fr-FR"/>
        </w:rPr>
        <w:t xml:space="preserve"> rideaux </w:t>
      </w:r>
      <w:r>
        <w:rPr>
          <w:rFonts w:ascii="Arial" w:hAnsi="Arial" w:cs="Arial"/>
          <w:lang w:val="fr-FR"/>
        </w:rPr>
        <w:t>de</w:t>
      </w:r>
      <w:r w:rsidRPr="00597DEF">
        <w:rPr>
          <w:rFonts w:ascii="Arial" w:hAnsi="Arial" w:cs="Arial"/>
          <w:lang w:val="fr-FR"/>
        </w:rPr>
        <w:t xml:space="preserve"> </w:t>
      </w:r>
      <w:r w:rsidRPr="00336837">
        <w:rPr>
          <w:rFonts w:ascii="Arial" w:hAnsi="Arial" w:cs="Arial"/>
          <w:lang w:val="fr-FR"/>
        </w:rPr>
        <w:t>toile</w:t>
      </w:r>
      <w:r w:rsidRPr="00597DEF">
        <w:rPr>
          <w:rFonts w:ascii="Arial" w:hAnsi="Arial" w:cs="Arial"/>
          <w:lang w:val="fr-FR"/>
        </w:rPr>
        <w:t>. Il a ensuite ordonné le verrouillage des portes pour éviter que les garçons/hommes ne pénètrent dans les latrines ; seules les filles avaient accès aux clés et devaient les lui demander chaque fois qu’elles en avaient besoin.</w:t>
      </w:r>
    </w:p>
    <w:p w:rsidR="003158FC" w:rsidRPr="00597DEF" w:rsidRDefault="003158FC" w:rsidP="002533FD">
      <w:pPr>
        <w:rPr>
          <w:rFonts w:ascii="Arial" w:hAnsi="Arial" w:cs="Arial"/>
          <w:lang w:val="fr-FR"/>
        </w:rPr>
      </w:pPr>
    </w:p>
    <w:p w:rsidR="003158FC" w:rsidRPr="00597DEF" w:rsidRDefault="003158FC" w:rsidP="002533FD">
      <w:pPr>
        <w:ind w:right="4"/>
        <w:rPr>
          <w:rFonts w:ascii="Arial" w:hAnsi="Arial" w:cs="Arial"/>
          <w:bCs/>
          <w:lang w:val="fr-FR"/>
        </w:rPr>
      </w:pPr>
    </w:p>
    <w:p w:rsidR="003158FC" w:rsidRPr="00597DEF" w:rsidRDefault="003158FC" w:rsidP="002533FD">
      <w:pPr>
        <w:rPr>
          <w:rFonts w:ascii="Arial" w:hAnsi="Arial" w:cs="Arial"/>
          <w:lang w:val="fr-FR"/>
        </w:rPr>
      </w:pPr>
      <w:r w:rsidRPr="00597DEF">
        <w:rPr>
          <w:rFonts w:ascii="Arial" w:hAnsi="Arial" w:cs="Arial"/>
          <w:lang w:val="fr-FR"/>
        </w:rPr>
        <w:t xml:space="preserve">2. Dans un espace d’apprentissage </w:t>
      </w:r>
      <w:r w:rsidR="00C65C85">
        <w:rPr>
          <w:rFonts w:ascii="Arial" w:hAnsi="Arial" w:cs="Arial"/>
          <w:lang w:val="fr-FR"/>
        </w:rPr>
        <w:t>provisoire</w:t>
      </w:r>
      <w:r w:rsidRPr="00597DEF">
        <w:rPr>
          <w:rFonts w:ascii="Arial" w:hAnsi="Arial" w:cs="Arial"/>
          <w:lang w:val="fr-FR"/>
        </w:rPr>
        <w:t xml:space="preserve">, une enseignante a une classe de 70 élèves. Le style d’enseignement auquel elle est le plus habituée consiste à parler en se tenant debout face à la classe. Elle remarque que de nombreux étudiants semblent ne pas comprendre ce qu’elle dit. Malgré le mobilier limité et de fortune dont elle dispose, elle a essayé </w:t>
      </w:r>
      <w:r w:rsidRPr="00A90CA3">
        <w:rPr>
          <w:rFonts w:ascii="Arial" w:hAnsi="Arial" w:cs="Arial"/>
          <w:lang w:val="fr-FR"/>
        </w:rPr>
        <w:t>de disposer les chaises de différentes</w:t>
      </w:r>
      <w:r>
        <w:rPr>
          <w:rFonts w:ascii="Arial" w:hAnsi="Arial" w:cs="Arial"/>
          <w:lang w:val="fr-FR"/>
        </w:rPr>
        <w:t xml:space="preserve"> manières</w:t>
      </w:r>
      <w:r w:rsidRPr="00597DEF">
        <w:rPr>
          <w:rFonts w:ascii="Arial" w:hAnsi="Arial" w:cs="Arial"/>
          <w:lang w:val="fr-FR"/>
        </w:rPr>
        <w:t xml:space="preserve">. Désormais, elle place les </w:t>
      </w:r>
      <w:r w:rsidR="00C65C85">
        <w:rPr>
          <w:rFonts w:ascii="Arial" w:hAnsi="Arial" w:cs="Arial"/>
          <w:lang w:val="fr-FR"/>
        </w:rPr>
        <w:t>élèves</w:t>
      </w:r>
      <w:r w:rsidR="00C65C85" w:rsidRPr="00597DEF">
        <w:rPr>
          <w:rFonts w:ascii="Arial" w:hAnsi="Arial" w:cs="Arial"/>
          <w:lang w:val="fr-FR"/>
        </w:rPr>
        <w:t xml:space="preserve"> </w:t>
      </w:r>
      <w:r>
        <w:rPr>
          <w:rFonts w:ascii="Arial" w:hAnsi="Arial" w:cs="Arial"/>
          <w:lang w:val="fr-FR"/>
        </w:rPr>
        <w:t>les</w:t>
      </w:r>
      <w:r w:rsidRPr="00597DEF">
        <w:rPr>
          <w:rFonts w:ascii="Arial" w:hAnsi="Arial" w:cs="Arial"/>
          <w:lang w:val="fr-FR"/>
        </w:rPr>
        <w:t xml:space="preserve"> plus </w:t>
      </w:r>
      <w:r>
        <w:rPr>
          <w:rFonts w:ascii="Arial" w:hAnsi="Arial" w:cs="Arial"/>
          <w:lang w:val="fr-FR"/>
        </w:rPr>
        <w:t>doués</w:t>
      </w:r>
      <w:r w:rsidRPr="00597DEF">
        <w:rPr>
          <w:rFonts w:ascii="Arial" w:hAnsi="Arial" w:cs="Arial"/>
          <w:lang w:val="fr-FR"/>
        </w:rPr>
        <w:t xml:space="preserve"> au premier rang et leur adresse la plupart de ses questions (dans leur langue maternelle) </w:t>
      </w:r>
      <w:r>
        <w:rPr>
          <w:rFonts w:ascii="Arial" w:hAnsi="Arial" w:cs="Arial"/>
          <w:lang w:val="fr-FR"/>
        </w:rPr>
        <w:t>car</w:t>
      </w:r>
      <w:r w:rsidRPr="00597DEF">
        <w:rPr>
          <w:rFonts w:ascii="Arial" w:hAnsi="Arial" w:cs="Arial"/>
          <w:lang w:val="fr-FR"/>
        </w:rPr>
        <w:t xml:space="preserve"> les autres </w:t>
      </w:r>
      <w:r w:rsidR="00C65C85">
        <w:rPr>
          <w:rFonts w:ascii="Arial" w:hAnsi="Arial" w:cs="Arial"/>
          <w:lang w:val="fr-FR"/>
        </w:rPr>
        <w:t>enfants</w:t>
      </w:r>
      <w:r w:rsidR="00C65C85" w:rsidRPr="00597DEF">
        <w:rPr>
          <w:rFonts w:ascii="Arial" w:hAnsi="Arial" w:cs="Arial"/>
          <w:lang w:val="fr-FR"/>
        </w:rPr>
        <w:t xml:space="preserve"> </w:t>
      </w:r>
      <w:r w:rsidRPr="00597DEF">
        <w:rPr>
          <w:rFonts w:ascii="Arial" w:hAnsi="Arial" w:cs="Arial"/>
          <w:lang w:val="fr-FR"/>
        </w:rPr>
        <w:t>ne semblent pas très intéressés par les cours.</w:t>
      </w:r>
    </w:p>
    <w:p w:rsidR="003158FC" w:rsidRPr="00597DEF" w:rsidRDefault="003158FC" w:rsidP="002533FD">
      <w:pPr>
        <w:ind w:right="4"/>
        <w:rPr>
          <w:rFonts w:ascii="Arial" w:hAnsi="Arial" w:cs="Arial"/>
          <w:bCs/>
          <w:lang w:val="fr-FR"/>
        </w:rPr>
      </w:pPr>
    </w:p>
    <w:p w:rsidR="003158FC" w:rsidRPr="00597DEF" w:rsidRDefault="003158FC" w:rsidP="002533FD">
      <w:pPr>
        <w:ind w:right="4"/>
        <w:rPr>
          <w:rFonts w:ascii="Arial" w:hAnsi="Arial" w:cs="Arial"/>
          <w:bCs/>
          <w:lang w:val="fr-FR"/>
        </w:rPr>
      </w:pPr>
    </w:p>
    <w:p w:rsidR="003158FC" w:rsidRPr="00597DEF" w:rsidRDefault="003158FC" w:rsidP="00122B8B">
      <w:pPr>
        <w:rPr>
          <w:rFonts w:ascii="Arial" w:hAnsi="Arial" w:cs="Arial"/>
          <w:lang w:val="fr-FR"/>
        </w:rPr>
      </w:pPr>
      <w:r w:rsidRPr="00597DEF">
        <w:rPr>
          <w:rFonts w:ascii="Arial" w:hAnsi="Arial" w:cs="Arial"/>
          <w:bCs/>
          <w:lang w:val="fr-FR"/>
        </w:rPr>
        <w:t xml:space="preserve">3. </w:t>
      </w:r>
      <w:r w:rsidRPr="00597DEF">
        <w:rPr>
          <w:rFonts w:ascii="Arial" w:hAnsi="Arial" w:cs="Arial"/>
          <w:lang w:val="fr-FR"/>
        </w:rPr>
        <w:t xml:space="preserve">Un enseignant avait du mal à gérer un groupe de garçons réfugiés/déplacés en classe. Ils semblaient s’ennuyer, ne restaient pas en place et interrompaient souvent l’enseignant et </w:t>
      </w:r>
      <w:r w:rsidR="00C65C85">
        <w:rPr>
          <w:rFonts w:ascii="Arial" w:hAnsi="Arial" w:cs="Arial"/>
          <w:lang w:val="fr-FR"/>
        </w:rPr>
        <w:t xml:space="preserve">les </w:t>
      </w:r>
      <w:r w:rsidRPr="00597DEF">
        <w:rPr>
          <w:rFonts w:ascii="Arial" w:hAnsi="Arial" w:cs="Arial"/>
          <w:lang w:val="fr-FR"/>
        </w:rPr>
        <w:t xml:space="preserve">autres élèves. Lorsqu’ils perturbaient les cours, l’enseignant leur demandait de sortir de la salle de classe. Les garçons en profitaient pour </w:t>
      </w:r>
      <w:r w:rsidR="00C65C85">
        <w:rPr>
          <w:rFonts w:ascii="Arial" w:hAnsi="Arial" w:cs="Arial"/>
          <w:lang w:val="fr-FR"/>
        </w:rPr>
        <w:t>courir dans l’établissement</w:t>
      </w:r>
      <w:r w:rsidRPr="00597DEF">
        <w:rPr>
          <w:rFonts w:ascii="Arial" w:hAnsi="Arial" w:cs="Arial"/>
          <w:lang w:val="fr-FR"/>
        </w:rPr>
        <w:t xml:space="preserve"> et dérange</w:t>
      </w:r>
      <w:r w:rsidR="00C65C85">
        <w:rPr>
          <w:rFonts w:ascii="Arial" w:hAnsi="Arial" w:cs="Arial"/>
          <w:lang w:val="fr-FR"/>
        </w:rPr>
        <w:t>aient</w:t>
      </w:r>
      <w:r w:rsidRPr="00597DEF">
        <w:rPr>
          <w:rFonts w:ascii="Arial" w:hAnsi="Arial" w:cs="Arial"/>
          <w:lang w:val="fr-FR"/>
        </w:rPr>
        <w:t xml:space="preserve"> </w:t>
      </w:r>
      <w:r w:rsidR="00C65C85">
        <w:rPr>
          <w:rFonts w:ascii="Arial" w:hAnsi="Arial" w:cs="Arial"/>
          <w:lang w:val="fr-FR"/>
        </w:rPr>
        <w:t xml:space="preserve">les </w:t>
      </w:r>
      <w:r w:rsidRPr="00597DEF">
        <w:rPr>
          <w:rFonts w:ascii="Arial" w:hAnsi="Arial" w:cs="Arial"/>
          <w:lang w:val="fr-FR"/>
        </w:rPr>
        <w:t>autres classes. L’enseignant était frustré et les garçons n’apprenaient pas grand-chose. Le chef de l’établissement a alors décidé de créer une nouvelle classe pour les « enfants à problèmes », comme ces garçons. Mais aucun enseignant ne voulait de cette classe. Finalement, ces garçons ont cessé de fréquenter l’école.</w:t>
      </w:r>
    </w:p>
    <w:p w:rsidR="003158FC" w:rsidRPr="00597DEF" w:rsidRDefault="003158FC" w:rsidP="002533FD">
      <w:pPr>
        <w:ind w:right="4"/>
        <w:rPr>
          <w:rFonts w:ascii="Arial" w:hAnsi="Arial" w:cs="Arial"/>
          <w:iCs/>
          <w:lang w:val="fr-FR"/>
        </w:rPr>
      </w:pPr>
    </w:p>
    <w:p w:rsidR="003158FC" w:rsidRPr="00597DEF" w:rsidRDefault="003158FC" w:rsidP="002533FD">
      <w:pPr>
        <w:ind w:right="4"/>
        <w:rPr>
          <w:rFonts w:ascii="Arial" w:hAnsi="Arial" w:cs="Arial"/>
          <w:i/>
          <w:iCs/>
          <w:lang w:val="fr-FR"/>
        </w:rPr>
      </w:pPr>
    </w:p>
    <w:p w:rsidR="003158FC" w:rsidRPr="00597DEF" w:rsidRDefault="003158FC" w:rsidP="002533FD">
      <w:pPr>
        <w:rPr>
          <w:rFonts w:ascii="Arial" w:hAnsi="Arial" w:cs="Arial"/>
          <w:bCs/>
          <w:lang w:val="fr-FR"/>
        </w:rPr>
      </w:pPr>
      <w:r w:rsidRPr="00597DEF">
        <w:rPr>
          <w:rFonts w:ascii="Arial" w:hAnsi="Arial" w:cs="Arial"/>
          <w:lang w:val="fr-FR"/>
        </w:rPr>
        <w:t xml:space="preserve">4. </w:t>
      </w:r>
      <w:r w:rsidRPr="00597DEF">
        <w:rPr>
          <w:rFonts w:ascii="Arial" w:hAnsi="Arial" w:cs="Arial"/>
          <w:bCs/>
          <w:lang w:val="fr-FR"/>
        </w:rPr>
        <w:t>Joseph a des difficultés d’apprentissage ; il a du mal à lire et à écrire et ne comprend pas les math</w:t>
      </w:r>
      <w:r w:rsidR="00C65C85">
        <w:rPr>
          <w:rFonts w:ascii="Arial" w:hAnsi="Arial" w:cs="Arial"/>
          <w:bCs/>
          <w:lang w:val="fr-FR"/>
        </w:rPr>
        <w:t>ématiques</w:t>
      </w:r>
      <w:r w:rsidRPr="00597DEF">
        <w:rPr>
          <w:rFonts w:ascii="Arial" w:hAnsi="Arial" w:cs="Arial"/>
          <w:bCs/>
          <w:lang w:val="fr-FR"/>
        </w:rPr>
        <w:t>. Il a besoin que quelqu’un lui explique clairement, à plusieurs reprises, le contenu des cours. Cela pose un problème à l’enseignant, qui a une classe de 60 élèves</w:t>
      </w:r>
      <w:r>
        <w:rPr>
          <w:rFonts w:ascii="Arial" w:hAnsi="Arial" w:cs="Arial"/>
          <w:bCs/>
          <w:lang w:val="fr-FR"/>
        </w:rPr>
        <w:t xml:space="preserve"> et travaille</w:t>
      </w:r>
      <w:r w:rsidRPr="00597DEF">
        <w:rPr>
          <w:rFonts w:ascii="Arial" w:hAnsi="Arial" w:cs="Arial"/>
          <w:bCs/>
          <w:lang w:val="fr-FR"/>
        </w:rPr>
        <w:t xml:space="preserve"> dans des conditions difficiles, à savoir dans un camp de réfugiés. Cependant, l’enseignant a placé Joseph à côté d’un enfant avec lequel il s’entend bien et qui </w:t>
      </w:r>
      <w:r>
        <w:rPr>
          <w:rFonts w:ascii="Arial" w:hAnsi="Arial" w:cs="Arial"/>
          <w:bCs/>
          <w:lang w:val="fr-FR"/>
        </w:rPr>
        <w:t>apprécie de</w:t>
      </w:r>
      <w:r w:rsidRPr="00597DEF">
        <w:rPr>
          <w:rFonts w:ascii="Arial" w:hAnsi="Arial" w:cs="Arial"/>
          <w:bCs/>
          <w:lang w:val="fr-FR"/>
        </w:rPr>
        <w:t xml:space="preserve"> « jouer au maître ». L’enseignant a permis à Joseph de ne passer que des examens oraux. En outre, il a demandé à une réfugiée qui était auparavant comptable de l’aider bénévolement : chaque semaine, </w:t>
      </w:r>
      <w:r>
        <w:rPr>
          <w:rFonts w:ascii="Arial" w:hAnsi="Arial" w:cs="Arial"/>
          <w:bCs/>
          <w:lang w:val="fr-FR"/>
        </w:rPr>
        <w:t xml:space="preserve">pendant une heure, </w:t>
      </w:r>
      <w:r w:rsidRPr="00597DEF">
        <w:rPr>
          <w:rFonts w:ascii="Arial" w:hAnsi="Arial" w:cs="Arial"/>
          <w:bCs/>
          <w:lang w:val="fr-FR"/>
        </w:rPr>
        <w:t>elle aide Joseph et d’autres enfants en difficulté pendant un cours de math</w:t>
      </w:r>
      <w:r w:rsidR="00C65C85">
        <w:rPr>
          <w:rFonts w:ascii="Arial" w:hAnsi="Arial" w:cs="Arial"/>
          <w:bCs/>
          <w:lang w:val="fr-FR"/>
        </w:rPr>
        <w:t>ématiques</w:t>
      </w:r>
      <w:r w:rsidRPr="00597DEF">
        <w:rPr>
          <w:rFonts w:ascii="Arial" w:hAnsi="Arial" w:cs="Arial"/>
          <w:bCs/>
          <w:lang w:val="fr-FR"/>
        </w:rPr>
        <w:t>.</w:t>
      </w:r>
    </w:p>
    <w:p w:rsidR="003158FC" w:rsidRPr="00597DEF" w:rsidRDefault="003158FC" w:rsidP="002533FD">
      <w:pPr>
        <w:ind w:right="4"/>
        <w:rPr>
          <w:rFonts w:ascii="Arial" w:hAnsi="Arial" w:cs="Arial"/>
          <w:lang w:val="fr-FR"/>
        </w:rPr>
      </w:pPr>
    </w:p>
    <w:p w:rsidR="003158FC" w:rsidRPr="00597DEF" w:rsidRDefault="003158FC" w:rsidP="002533FD">
      <w:pPr>
        <w:ind w:right="4"/>
        <w:rPr>
          <w:rFonts w:ascii="Arial" w:hAnsi="Arial" w:cs="Arial"/>
          <w:lang w:val="fr-FR"/>
        </w:rPr>
      </w:pPr>
    </w:p>
    <w:p w:rsidR="003158FC" w:rsidRPr="00597DEF" w:rsidRDefault="003158FC" w:rsidP="002533FD">
      <w:pPr>
        <w:rPr>
          <w:rFonts w:ascii="Arial" w:hAnsi="Arial" w:cs="Arial"/>
          <w:lang w:val="fr-FR"/>
        </w:rPr>
      </w:pPr>
      <w:r w:rsidRPr="00597DEF">
        <w:rPr>
          <w:rFonts w:ascii="Arial" w:hAnsi="Arial" w:cs="Arial"/>
          <w:lang w:val="fr-FR"/>
        </w:rPr>
        <w:t xml:space="preserve">5. Halima, 7 ans, est atteinte du syndrome de Down. Elle peut dire quelques mots mais communique surtout gestuellement. Un oncle sourd lui a même appris les rudiments du langage des signes. Avant la crise qui a contraint sa famille au </w:t>
      </w:r>
      <w:r w:rsidRPr="00597DEF">
        <w:rPr>
          <w:rFonts w:ascii="Arial" w:hAnsi="Arial" w:cs="Arial"/>
          <w:lang w:val="fr-FR"/>
        </w:rPr>
        <w:lastRenderedPageBreak/>
        <w:t xml:space="preserve">déplacement, Halima n’était jamais allée à l’école, mais l’ONG chargée de l’éducation au sein du camp où elle habite désormais a </w:t>
      </w:r>
      <w:r>
        <w:rPr>
          <w:rFonts w:ascii="Arial" w:hAnsi="Arial" w:cs="Arial"/>
          <w:lang w:val="fr-FR"/>
        </w:rPr>
        <w:t>fait en sorte</w:t>
      </w:r>
      <w:r w:rsidRPr="00597DEF">
        <w:rPr>
          <w:rFonts w:ascii="Arial" w:hAnsi="Arial" w:cs="Arial"/>
          <w:lang w:val="fr-FR"/>
        </w:rPr>
        <w:t xml:space="preserve"> qu’elle fréquente la nouvelle école </w:t>
      </w:r>
      <w:r w:rsidR="00677276">
        <w:rPr>
          <w:rFonts w:ascii="Arial" w:hAnsi="Arial" w:cs="Arial"/>
          <w:lang w:val="fr-FR"/>
        </w:rPr>
        <w:t>provisoire</w:t>
      </w:r>
      <w:r w:rsidRPr="00597DEF">
        <w:rPr>
          <w:rFonts w:ascii="Arial" w:hAnsi="Arial" w:cs="Arial"/>
          <w:lang w:val="fr-FR"/>
        </w:rPr>
        <w:t xml:space="preserve">. Les autres enfants apprécient son grand sens de l’humour et </w:t>
      </w:r>
      <w:r w:rsidR="00677276">
        <w:rPr>
          <w:rFonts w:ascii="Arial" w:hAnsi="Arial" w:cs="Arial"/>
          <w:lang w:val="fr-FR"/>
        </w:rPr>
        <w:t>aiment beaucoup</w:t>
      </w:r>
      <w:r w:rsidR="00677276" w:rsidRPr="00597DEF">
        <w:rPr>
          <w:rFonts w:ascii="Arial" w:hAnsi="Arial" w:cs="Arial"/>
          <w:lang w:val="fr-FR"/>
        </w:rPr>
        <w:t xml:space="preserve"> </w:t>
      </w:r>
      <w:r w:rsidRPr="00597DEF">
        <w:rPr>
          <w:rFonts w:ascii="Arial" w:hAnsi="Arial" w:cs="Arial"/>
          <w:lang w:val="fr-FR"/>
        </w:rPr>
        <w:t xml:space="preserve">jouer avec elle. Elle est très </w:t>
      </w:r>
      <w:r w:rsidR="00677276">
        <w:rPr>
          <w:rFonts w:ascii="Arial" w:hAnsi="Arial" w:cs="Arial"/>
          <w:lang w:val="fr-FR"/>
        </w:rPr>
        <w:t>vive</w:t>
      </w:r>
      <w:r w:rsidR="00677276" w:rsidRPr="00597DEF">
        <w:rPr>
          <w:rFonts w:ascii="Arial" w:hAnsi="Arial" w:cs="Arial"/>
          <w:lang w:val="fr-FR"/>
        </w:rPr>
        <w:t xml:space="preserve"> </w:t>
      </w:r>
      <w:r w:rsidRPr="00597DEF">
        <w:rPr>
          <w:rFonts w:ascii="Arial" w:hAnsi="Arial" w:cs="Arial"/>
          <w:lang w:val="fr-FR"/>
        </w:rPr>
        <w:t>et arrive à se faire comprendre d’eux. L’enseignant voit en Halima un clown et préfèrerait qu’elle reste chez elle car il pense qu’elle ralentit l’apprentissage des autres enfants. Comme elle ne parle pas bien, il ne l’interroge jamais et lui laisse faire ce qu’elle veut pendant les cours.</w:t>
      </w:r>
    </w:p>
    <w:p w:rsidR="003158FC" w:rsidRPr="00597DEF" w:rsidRDefault="003158FC" w:rsidP="002533FD">
      <w:pPr>
        <w:rPr>
          <w:rFonts w:ascii="Arial" w:hAnsi="Arial" w:cs="Arial"/>
          <w:b/>
          <w:bCs/>
          <w:sz w:val="32"/>
          <w:szCs w:val="32"/>
          <w:lang w:val="fr-FR"/>
        </w:rPr>
      </w:pPr>
      <w:r w:rsidRPr="00597DEF">
        <w:rPr>
          <w:rFonts w:ascii="Arial" w:hAnsi="Arial" w:cs="Arial"/>
          <w:lang w:val="fr-FR"/>
        </w:rPr>
        <w:br w:type="page"/>
      </w:r>
      <w:r w:rsidRPr="00597DEF">
        <w:rPr>
          <w:rFonts w:ascii="Arial" w:hAnsi="Arial" w:cs="Arial"/>
          <w:b/>
          <w:bCs/>
          <w:color w:val="7030A0"/>
          <w:sz w:val="32"/>
          <w:szCs w:val="32"/>
          <w:lang w:val="fr-FR"/>
        </w:rPr>
        <w:lastRenderedPageBreak/>
        <w:t>Document 3 :</w:t>
      </w:r>
      <w:r w:rsidRPr="00597DEF">
        <w:rPr>
          <w:rFonts w:ascii="Arial" w:hAnsi="Arial" w:cs="Arial"/>
          <w:b/>
          <w:bCs/>
          <w:sz w:val="32"/>
          <w:szCs w:val="32"/>
          <w:lang w:val="fr-FR"/>
        </w:rPr>
        <w:t xml:space="preserve"> Étude de cas</w:t>
      </w:r>
    </w:p>
    <w:p w:rsidR="003158FC" w:rsidRPr="00597DEF" w:rsidRDefault="003158FC" w:rsidP="002533FD">
      <w:pPr>
        <w:rPr>
          <w:rFonts w:ascii="Arial" w:hAnsi="Arial" w:cs="Arial"/>
          <w:lang w:val="fr-FR"/>
        </w:rPr>
      </w:pPr>
    </w:p>
    <w:p w:rsidR="003158FC" w:rsidRPr="00597DEF" w:rsidRDefault="003158FC" w:rsidP="00272760">
      <w:pPr>
        <w:rPr>
          <w:rFonts w:ascii="Arial" w:hAnsi="Arial" w:cs="Arial"/>
          <w:lang w:val="fr-FR"/>
        </w:rPr>
      </w:pPr>
      <w:r w:rsidRPr="00597DEF">
        <w:rPr>
          <w:rFonts w:ascii="Arial" w:hAnsi="Arial" w:cs="Arial"/>
          <w:lang w:val="fr-FR"/>
        </w:rPr>
        <w:t xml:space="preserve">Immédiatement après une catastrophe naturelle récente, une ONG internationale a rapidement établi un espace sûr où les enfants peuvent bénéficier d’une éducation formelle et d’un soutien informel. Au début, l’ONG ne savait pas combien d’enfants cet espace accueillerait car </w:t>
      </w:r>
      <w:r>
        <w:rPr>
          <w:rFonts w:ascii="Arial" w:hAnsi="Arial" w:cs="Arial"/>
          <w:lang w:val="fr-FR"/>
        </w:rPr>
        <w:t>personne ne savait</w:t>
      </w:r>
      <w:r w:rsidRPr="00597DEF">
        <w:rPr>
          <w:rFonts w:ascii="Arial" w:hAnsi="Arial" w:cs="Arial"/>
          <w:lang w:val="fr-FR"/>
        </w:rPr>
        <w:t xml:space="preserve"> exact</w:t>
      </w:r>
      <w:r>
        <w:rPr>
          <w:rFonts w:ascii="Arial" w:hAnsi="Arial" w:cs="Arial"/>
          <w:lang w:val="fr-FR"/>
        </w:rPr>
        <w:t>ement combien</w:t>
      </w:r>
      <w:r w:rsidRPr="00597DEF">
        <w:rPr>
          <w:rFonts w:ascii="Arial" w:hAnsi="Arial" w:cs="Arial"/>
          <w:lang w:val="fr-FR"/>
        </w:rPr>
        <w:t xml:space="preserve"> </w:t>
      </w:r>
      <w:r w:rsidR="003755F0">
        <w:rPr>
          <w:rFonts w:ascii="Arial" w:hAnsi="Arial" w:cs="Arial"/>
          <w:lang w:val="fr-FR"/>
        </w:rPr>
        <w:t>d’enfants</w:t>
      </w:r>
      <w:r w:rsidR="00C66072" w:rsidRPr="00597DEF">
        <w:rPr>
          <w:rFonts w:ascii="Arial" w:hAnsi="Arial" w:cs="Arial"/>
          <w:lang w:val="fr-FR"/>
        </w:rPr>
        <w:t xml:space="preserve"> </w:t>
      </w:r>
      <w:r>
        <w:rPr>
          <w:rFonts w:ascii="Arial" w:hAnsi="Arial" w:cs="Arial"/>
          <w:lang w:val="fr-FR"/>
        </w:rPr>
        <w:t>vivaient</w:t>
      </w:r>
      <w:r w:rsidRPr="00597DEF">
        <w:rPr>
          <w:rFonts w:ascii="Arial" w:hAnsi="Arial" w:cs="Arial"/>
          <w:lang w:val="fr-FR"/>
        </w:rPr>
        <w:t xml:space="preserve"> dans le </w:t>
      </w:r>
      <w:r w:rsidRPr="00071EA1">
        <w:rPr>
          <w:rFonts w:ascii="Arial" w:hAnsi="Arial" w:cs="Arial"/>
          <w:lang w:val="fr-FR"/>
        </w:rPr>
        <w:t>camp</w:t>
      </w:r>
      <w:r w:rsidRPr="00597DEF">
        <w:rPr>
          <w:rFonts w:ascii="Arial" w:hAnsi="Arial" w:cs="Arial"/>
          <w:lang w:val="fr-FR"/>
        </w:rPr>
        <w:t xml:space="preserve">. La population </w:t>
      </w:r>
      <w:r>
        <w:rPr>
          <w:rFonts w:ascii="Arial" w:hAnsi="Arial" w:cs="Arial"/>
          <w:lang w:val="fr-FR"/>
        </w:rPr>
        <w:t>de celui-ci</w:t>
      </w:r>
      <w:r w:rsidRPr="00597DEF">
        <w:rPr>
          <w:rFonts w:ascii="Arial" w:hAnsi="Arial" w:cs="Arial"/>
          <w:lang w:val="fr-FR"/>
        </w:rPr>
        <w:t xml:space="preserve"> était composée de personnes déplacées originaires de deux districts voisins. L’ONG n’a pas annoncé officiellement l’ouverture de cet espace sûr et a préféré s’en remettre au bouche à oreille afin de susciter un intérêt progressif et de pouvoir faire face à la demande.</w:t>
      </w:r>
    </w:p>
    <w:p w:rsidR="003158FC" w:rsidRPr="00597DEF" w:rsidRDefault="003158FC" w:rsidP="00272760">
      <w:pPr>
        <w:rPr>
          <w:rFonts w:ascii="Arial" w:hAnsi="Arial" w:cs="Arial"/>
          <w:lang w:val="fr-FR"/>
        </w:rPr>
      </w:pPr>
    </w:p>
    <w:p w:rsidR="003158FC" w:rsidRPr="00597DEF" w:rsidRDefault="003158FC" w:rsidP="00272760">
      <w:pPr>
        <w:rPr>
          <w:rFonts w:ascii="Arial" w:hAnsi="Arial" w:cs="Arial"/>
          <w:lang w:val="fr-FR"/>
        </w:rPr>
      </w:pPr>
      <w:r w:rsidRPr="00597DEF">
        <w:rPr>
          <w:rFonts w:ascii="Arial" w:hAnsi="Arial" w:cs="Arial"/>
          <w:lang w:val="fr-FR"/>
        </w:rPr>
        <w:t xml:space="preserve">Au cours des premières semaines, le nombre d’enfants </w:t>
      </w:r>
      <w:r w:rsidR="00783038">
        <w:rPr>
          <w:rFonts w:ascii="Arial" w:hAnsi="Arial" w:cs="Arial"/>
          <w:lang w:val="fr-FR"/>
        </w:rPr>
        <w:t>a augmenté</w:t>
      </w:r>
      <w:r w:rsidR="00783038" w:rsidRPr="00597DEF">
        <w:rPr>
          <w:rFonts w:ascii="Arial" w:hAnsi="Arial" w:cs="Arial"/>
          <w:lang w:val="fr-FR"/>
        </w:rPr>
        <w:t xml:space="preserve"> </w:t>
      </w:r>
      <w:r w:rsidRPr="00597DEF">
        <w:rPr>
          <w:rFonts w:ascii="Arial" w:hAnsi="Arial" w:cs="Arial"/>
          <w:lang w:val="fr-FR"/>
        </w:rPr>
        <w:t xml:space="preserve">chaque jour, </w:t>
      </w:r>
      <w:r w:rsidR="00783038">
        <w:rPr>
          <w:rFonts w:ascii="Arial" w:hAnsi="Arial" w:cs="Arial"/>
          <w:lang w:val="fr-FR"/>
        </w:rPr>
        <w:t>pour culminer</w:t>
      </w:r>
      <w:r w:rsidR="00783038" w:rsidRPr="00597DEF">
        <w:rPr>
          <w:rFonts w:ascii="Arial" w:hAnsi="Arial" w:cs="Arial"/>
          <w:lang w:val="fr-FR"/>
        </w:rPr>
        <w:t xml:space="preserve"> </w:t>
      </w:r>
      <w:r w:rsidRPr="00597DEF">
        <w:rPr>
          <w:rFonts w:ascii="Arial" w:hAnsi="Arial" w:cs="Arial"/>
          <w:lang w:val="fr-FR"/>
        </w:rPr>
        <w:t>à 75 </w:t>
      </w:r>
      <w:r>
        <w:rPr>
          <w:rFonts w:ascii="Arial" w:hAnsi="Arial" w:cs="Arial"/>
          <w:lang w:val="fr-FR"/>
        </w:rPr>
        <w:t>élève</w:t>
      </w:r>
      <w:r w:rsidRPr="00597DEF">
        <w:rPr>
          <w:rFonts w:ascii="Arial" w:hAnsi="Arial" w:cs="Arial"/>
          <w:lang w:val="fr-FR"/>
        </w:rPr>
        <w:t xml:space="preserve">s. Le personnel de l’ONG a rapidement constaté que la plupart étaient des filles et qu’elles étaient originaires </w:t>
      </w:r>
      <w:r>
        <w:rPr>
          <w:rFonts w:ascii="Arial" w:hAnsi="Arial" w:cs="Arial"/>
          <w:lang w:val="fr-FR"/>
        </w:rPr>
        <w:t>du même</w:t>
      </w:r>
      <w:r w:rsidRPr="00597DEF">
        <w:rPr>
          <w:rFonts w:ascii="Arial" w:hAnsi="Arial" w:cs="Arial"/>
          <w:lang w:val="fr-FR"/>
        </w:rPr>
        <w:t xml:space="preserve"> district. Par conséquent, au bout de quatre semaines, il a </w:t>
      </w:r>
      <w:r>
        <w:rPr>
          <w:rFonts w:ascii="Arial" w:hAnsi="Arial" w:cs="Arial"/>
          <w:lang w:val="fr-FR"/>
        </w:rPr>
        <w:t>ét</w:t>
      </w:r>
      <w:r w:rsidRPr="00597DEF">
        <w:rPr>
          <w:rFonts w:ascii="Arial" w:hAnsi="Arial" w:cs="Arial"/>
          <w:lang w:val="fr-FR"/>
        </w:rPr>
        <w:t>é</w:t>
      </w:r>
      <w:r>
        <w:rPr>
          <w:rFonts w:ascii="Arial" w:hAnsi="Arial" w:cs="Arial"/>
          <w:lang w:val="fr-FR"/>
        </w:rPr>
        <w:t xml:space="preserve"> décidé</w:t>
      </w:r>
      <w:r w:rsidRPr="00597DEF">
        <w:rPr>
          <w:rFonts w:ascii="Arial" w:hAnsi="Arial" w:cs="Arial"/>
          <w:lang w:val="fr-FR"/>
        </w:rPr>
        <w:t xml:space="preserve"> de réaliser une enquête pour connaître la provenance des enfants inscrits et l’identité de ceux qui ne l’étaient pas. Pendant deux semaines, </w:t>
      </w:r>
      <w:r>
        <w:rPr>
          <w:rFonts w:ascii="Arial" w:hAnsi="Arial" w:cs="Arial"/>
          <w:lang w:val="fr-FR"/>
        </w:rPr>
        <w:t>le personnel</w:t>
      </w:r>
      <w:r w:rsidRPr="00597DEF">
        <w:rPr>
          <w:rFonts w:ascii="Arial" w:hAnsi="Arial" w:cs="Arial"/>
          <w:lang w:val="fr-FR"/>
        </w:rPr>
        <w:t xml:space="preserve"> a recueilli des données détaillées et a découvert que 320 enfants supplémentaires </w:t>
      </w:r>
      <w:r w:rsidR="004F1D25">
        <w:rPr>
          <w:rFonts w:ascii="Arial" w:hAnsi="Arial" w:cs="Arial"/>
          <w:lang w:val="fr-FR"/>
        </w:rPr>
        <w:t>étaient censés</w:t>
      </w:r>
      <w:r w:rsidRPr="00597DEF">
        <w:rPr>
          <w:rFonts w:ascii="Arial" w:hAnsi="Arial" w:cs="Arial"/>
          <w:lang w:val="fr-FR"/>
        </w:rPr>
        <w:t xml:space="preserve"> fréquenter l’école/espace sûr. À l’aide des données recueillies, il a </w:t>
      </w:r>
      <w:r w:rsidR="004F1D25">
        <w:rPr>
          <w:rFonts w:ascii="Arial" w:hAnsi="Arial" w:cs="Arial"/>
          <w:lang w:val="fr-FR"/>
        </w:rPr>
        <w:t xml:space="preserve">donc </w:t>
      </w:r>
      <w:r w:rsidRPr="00597DEF">
        <w:rPr>
          <w:rFonts w:ascii="Arial" w:hAnsi="Arial" w:cs="Arial"/>
          <w:lang w:val="fr-FR"/>
        </w:rPr>
        <w:t xml:space="preserve">lancé une campagne d’information ciblée visant à faire connaître l’école/espace sûr aux familles de ces enfants et à les inciter à </w:t>
      </w:r>
      <w:r w:rsidR="00783038">
        <w:rPr>
          <w:rFonts w:ascii="Arial" w:hAnsi="Arial" w:cs="Arial"/>
          <w:lang w:val="fr-FR"/>
        </w:rPr>
        <w:t xml:space="preserve">les </w:t>
      </w:r>
      <w:r w:rsidRPr="00597DEF">
        <w:rPr>
          <w:rFonts w:ascii="Arial" w:hAnsi="Arial" w:cs="Arial"/>
          <w:lang w:val="fr-FR"/>
        </w:rPr>
        <w:t>inscrire. Le résultat s’</w:t>
      </w:r>
      <w:r>
        <w:rPr>
          <w:rFonts w:ascii="Arial" w:hAnsi="Arial" w:cs="Arial"/>
          <w:lang w:val="fr-FR"/>
        </w:rPr>
        <w:t xml:space="preserve">est </w:t>
      </w:r>
      <w:r w:rsidRPr="00597DEF">
        <w:rPr>
          <w:rFonts w:ascii="Arial" w:hAnsi="Arial" w:cs="Arial"/>
          <w:lang w:val="fr-FR"/>
        </w:rPr>
        <w:t>avér</w:t>
      </w:r>
      <w:r>
        <w:rPr>
          <w:rFonts w:ascii="Arial" w:hAnsi="Arial" w:cs="Arial"/>
          <w:lang w:val="fr-FR"/>
        </w:rPr>
        <w:t>é</w:t>
      </w:r>
      <w:r w:rsidRPr="00597DEF">
        <w:rPr>
          <w:rFonts w:ascii="Arial" w:hAnsi="Arial" w:cs="Arial"/>
          <w:lang w:val="fr-FR"/>
        </w:rPr>
        <w:t xml:space="preserve"> décevant : seuls 40 nouveaux enfants</w:t>
      </w:r>
      <w:r w:rsidR="004F1D25">
        <w:rPr>
          <w:rFonts w:ascii="Arial" w:hAnsi="Arial" w:cs="Arial"/>
          <w:lang w:val="fr-FR"/>
        </w:rPr>
        <w:t xml:space="preserve"> ont été inscrits</w:t>
      </w:r>
      <w:r w:rsidRPr="00597DEF">
        <w:rPr>
          <w:rFonts w:ascii="Arial" w:hAnsi="Arial" w:cs="Arial"/>
          <w:lang w:val="fr-FR"/>
        </w:rPr>
        <w:t xml:space="preserve"> au cours des semaines suivantes.</w:t>
      </w:r>
    </w:p>
    <w:p w:rsidR="003158FC" w:rsidRPr="00597DEF" w:rsidRDefault="003158FC" w:rsidP="002533FD">
      <w:pPr>
        <w:rPr>
          <w:rFonts w:ascii="Arial" w:hAnsi="Arial" w:cs="Arial"/>
          <w:lang w:val="fr-FR"/>
        </w:rPr>
      </w:pPr>
    </w:p>
    <w:p w:rsidR="00181800" w:rsidRDefault="003158FC" w:rsidP="002533FD">
      <w:pPr>
        <w:rPr>
          <w:rFonts w:ascii="Arial" w:hAnsi="Arial" w:cs="Arial"/>
          <w:lang w:val="fr-FR"/>
        </w:rPr>
      </w:pPr>
      <w:r w:rsidRPr="00597DEF">
        <w:rPr>
          <w:rFonts w:ascii="Arial" w:hAnsi="Arial" w:cs="Arial"/>
          <w:lang w:val="fr-FR"/>
        </w:rPr>
        <w:t xml:space="preserve">Un membre du personnel de l’ONG </w:t>
      </w:r>
      <w:r>
        <w:rPr>
          <w:rFonts w:ascii="Arial" w:hAnsi="Arial" w:cs="Arial"/>
          <w:lang w:val="fr-FR"/>
        </w:rPr>
        <w:t>a</w:t>
      </w:r>
      <w:r w:rsidRPr="00597DEF">
        <w:rPr>
          <w:rFonts w:ascii="Arial" w:hAnsi="Arial" w:cs="Arial"/>
          <w:lang w:val="fr-FR"/>
        </w:rPr>
        <w:t xml:space="preserve"> alors </w:t>
      </w:r>
      <w:r>
        <w:rPr>
          <w:rFonts w:ascii="Arial" w:hAnsi="Arial" w:cs="Arial"/>
          <w:lang w:val="fr-FR"/>
        </w:rPr>
        <w:t xml:space="preserve">décidé </w:t>
      </w:r>
      <w:r w:rsidRPr="00597DEF">
        <w:rPr>
          <w:rFonts w:ascii="Arial" w:hAnsi="Arial" w:cs="Arial"/>
          <w:lang w:val="fr-FR"/>
        </w:rPr>
        <w:t xml:space="preserve">d’approfondir l’enquête et </w:t>
      </w:r>
      <w:r>
        <w:rPr>
          <w:rFonts w:ascii="Arial" w:hAnsi="Arial" w:cs="Arial"/>
          <w:lang w:val="fr-FR"/>
        </w:rPr>
        <w:t xml:space="preserve">a </w:t>
      </w:r>
      <w:r w:rsidRPr="00597DEF">
        <w:rPr>
          <w:rFonts w:ascii="Arial" w:hAnsi="Arial" w:cs="Arial"/>
          <w:lang w:val="fr-FR"/>
        </w:rPr>
        <w:t>rencontr</w:t>
      </w:r>
      <w:r>
        <w:rPr>
          <w:rFonts w:ascii="Arial" w:hAnsi="Arial" w:cs="Arial"/>
          <w:lang w:val="fr-FR"/>
        </w:rPr>
        <w:t>é</w:t>
      </w:r>
      <w:r w:rsidRPr="00597DEF">
        <w:rPr>
          <w:rFonts w:ascii="Arial" w:hAnsi="Arial" w:cs="Arial"/>
          <w:lang w:val="fr-FR"/>
        </w:rPr>
        <w:t xml:space="preserve"> </w:t>
      </w:r>
      <w:r w:rsidR="004F1D25">
        <w:rPr>
          <w:rFonts w:ascii="Arial" w:hAnsi="Arial" w:cs="Arial"/>
          <w:lang w:val="fr-FR"/>
        </w:rPr>
        <w:t>l</w:t>
      </w:r>
      <w:r w:rsidRPr="00597DEF">
        <w:rPr>
          <w:rFonts w:ascii="Arial" w:hAnsi="Arial" w:cs="Arial"/>
          <w:lang w:val="fr-FR"/>
        </w:rPr>
        <w:t xml:space="preserve">es </w:t>
      </w:r>
      <w:r w:rsidR="004F1D25">
        <w:rPr>
          <w:rFonts w:ascii="Arial" w:hAnsi="Arial" w:cs="Arial"/>
          <w:lang w:val="fr-FR"/>
        </w:rPr>
        <w:t>personnalités</w:t>
      </w:r>
      <w:r w:rsidRPr="00597DEF">
        <w:rPr>
          <w:rFonts w:ascii="Arial" w:hAnsi="Arial" w:cs="Arial"/>
          <w:lang w:val="fr-FR"/>
        </w:rPr>
        <w:t>/</w:t>
      </w:r>
      <w:r w:rsidR="004F1D25">
        <w:rPr>
          <w:rFonts w:ascii="Arial" w:hAnsi="Arial" w:cs="Arial"/>
          <w:lang w:val="fr-FR"/>
        </w:rPr>
        <w:t>chefs</w:t>
      </w:r>
      <w:r w:rsidRPr="00597DEF">
        <w:rPr>
          <w:rFonts w:ascii="Arial" w:hAnsi="Arial" w:cs="Arial"/>
          <w:lang w:val="fr-FR"/>
        </w:rPr>
        <w:t xml:space="preserve"> des deux communautés déplacées, ainsi que des parents et des enfants. Elle</w:t>
      </w:r>
      <w:r>
        <w:rPr>
          <w:rFonts w:ascii="Arial" w:hAnsi="Arial" w:cs="Arial"/>
          <w:lang w:val="fr-FR"/>
        </w:rPr>
        <w:t xml:space="preserve"> a</w:t>
      </w:r>
      <w:r w:rsidRPr="00597DEF">
        <w:rPr>
          <w:rFonts w:ascii="Arial" w:hAnsi="Arial" w:cs="Arial"/>
          <w:lang w:val="fr-FR"/>
        </w:rPr>
        <w:t xml:space="preserve"> ainsi </w:t>
      </w:r>
      <w:r>
        <w:rPr>
          <w:rFonts w:ascii="Arial" w:hAnsi="Arial" w:cs="Arial"/>
          <w:lang w:val="fr-FR"/>
        </w:rPr>
        <w:t>appris</w:t>
      </w:r>
      <w:r w:rsidRPr="00597DEF">
        <w:rPr>
          <w:rFonts w:ascii="Arial" w:hAnsi="Arial" w:cs="Arial"/>
          <w:lang w:val="fr-FR"/>
        </w:rPr>
        <w:t xml:space="preserve"> que la plupart des garçons étaient trop </w:t>
      </w:r>
    </w:p>
    <w:p w:rsidR="003158FC" w:rsidRPr="00597DEF" w:rsidRDefault="003158FC" w:rsidP="002533FD">
      <w:pPr>
        <w:rPr>
          <w:rFonts w:ascii="Arial" w:hAnsi="Arial" w:cs="Arial"/>
          <w:lang w:val="fr-FR"/>
        </w:rPr>
      </w:pPr>
      <w:r w:rsidRPr="00597DEF">
        <w:rPr>
          <w:rFonts w:ascii="Arial" w:hAnsi="Arial" w:cs="Arial"/>
          <w:lang w:val="fr-FR"/>
        </w:rPr>
        <w:t xml:space="preserve">occupés à aider leur famille à </w:t>
      </w:r>
      <w:r w:rsidR="004F1D25">
        <w:rPr>
          <w:rFonts w:ascii="Arial" w:hAnsi="Arial" w:cs="Arial"/>
          <w:lang w:val="fr-FR"/>
        </w:rPr>
        <w:t>la construction et l’enduisage des abris</w:t>
      </w:r>
      <w:r w:rsidRPr="00597DEF">
        <w:rPr>
          <w:rFonts w:ascii="Arial" w:hAnsi="Arial" w:cs="Arial"/>
          <w:lang w:val="fr-FR"/>
        </w:rPr>
        <w:t xml:space="preserve"> pour étudier ; quant aux filles de la deuxième communauté déplacée, leurs parents craignaient pour leur sûreté. L’école/espace sûr était majoritairement géré par des femmes d’autres communautés et il n’y avait aucun obstacle linguistique</w:t>
      </w:r>
      <w:r>
        <w:rPr>
          <w:rFonts w:ascii="Arial" w:hAnsi="Arial" w:cs="Arial"/>
          <w:lang w:val="fr-FR"/>
        </w:rPr>
        <w:t xml:space="preserve"> important</w:t>
      </w:r>
      <w:r w:rsidRPr="00597DEF">
        <w:rPr>
          <w:rFonts w:ascii="Arial" w:hAnsi="Arial" w:cs="Arial"/>
          <w:lang w:val="fr-FR"/>
        </w:rPr>
        <w:t xml:space="preserve">, mais les parents n’osaient pas confier leurs filles à des étrangers dans un nouvel environnement. En outre, personne au sein de leur communauté ne les avait encouragés à scolariser leurs filles. En discutant avec de nombreuses </w:t>
      </w:r>
      <w:r w:rsidRPr="008E3902">
        <w:rPr>
          <w:rFonts w:ascii="Arial" w:hAnsi="Arial" w:cs="Arial"/>
          <w:lang w:val="fr-FR"/>
        </w:rPr>
        <w:t>familles</w:t>
      </w:r>
      <w:r w:rsidRPr="00597DEF">
        <w:rPr>
          <w:rFonts w:ascii="Arial" w:hAnsi="Arial" w:cs="Arial"/>
          <w:lang w:val="fr-FR"/>
        </w:rPr>
        <w:t xml:space="preserve">, cette </w:t>
      </w:r>
      <w:r w:rsidRPr="008E3902">
        <w:rPr>
          <w:rFonts w:ascii="Arial" w:hAnsi="Arial" w:cs="Arial"/>
          <w:lang w:val="fr-FR"/>
        </w:rPr>
        <w:t>personne</w:t>
      </w:r>
      <w:r w:rsidRPr="00597DEF">
        <w:rPr>
          <w:rFonts w:ascii="Arial" w:hAnsi="Arial" w:cs="Arial"/>
          <w:lang w:val="fr-FR"/>
        </w:rPr>
        <w:t xml:space="preserve"> a appris avec surprise l’existence d’au moins 40 enfants handicapés qui </w:t>
      </w:r>
      <w:r w:rsidR="004F1D25">
        <w:rPr>
          <w:rFonts w:ascii="Arial" w:hAnsi="Arial" w:cs="Arial"/>
          <w:lang w:val="fr-FR"/>
        </w:rPr>
        <w:t>n’avaient pas été</w:t>
      </w:r>
      <w:r w:rsidRPr="00597DEF">
        <w:rPr>
          <w:rFonts w:ascii="Arial" w:hAnsi="Arial" w:cs="Arial"/>
          <w:lang w:val="fr-FR"/>
        </w:rPr>
        <w:t xml:space="preserve"> inclus dans le recensement</w:t>
      </w:r>
      <w:r w:rsidR="004F1D25">
        <w:rPr>
          <w:rFonts w:ascii="Arial" w:hAnsi="Arial" w:cs="Arial"/>
          <w:lang w:val="fr-FR"/>
        </w:rPr>
        <w:t xml:space="preserve"> lors de l’enquête</w:t>
      </w:r>
      <w:r w:rsidRPr="00597DEF">
        <w:rPr>
          <w:rFonts w:ascii="Arial" w:hAnsi="Arial" w:cs="Arial"/>
          <w:lang w:val="fr-FR"/>
        </w:rPr>
        <w:t>.</w:t>
      </w:r>
    </w:p>
    <w:p w:rsidR="003158FC" w:rsidRPr="00597DEF" w:rsidRDefault="003158FC" w:rsidP="002533FD">
      <w:pPr>
        <w:rPr>
          <w:rFonts w:ascii="Arial" w:hAnsi="Arial" w:cs="Arial"/>
          <w:lang w:val="fr-FR"/>
        </w:rPr>
      </w:pPr>
    </w:p>
    <w:p w:rsidR="003158FC" w:rsidRPr="00597DEF" w:rsidRDefault="003158FC" w:rsidP="002533FD">
      <w:pPr>
        <w:rPr>
          <w:rFonts w:ascii="Arial" w:hAnsi="Arial" w:cs="Arial"/>
          <w:lang w:val="fr-FR"/>
        </w:rPr>
      </w:pPr>
      <w:r w:rsidRPr="00597DEF">
        <w:rPr>
          <w:rFonts w:ascii="Arial" w:hAnsi="Arial" w:cs="Arial"/>
          <w:lang w:val="fr-FR"/>
        </w:rPr>
        <w:t xml:space="preserve">Pour remédier à cette situation, l’ONG a recruté des enseignants bénévoles appartenant à la deuxième communauté déplacée et a encouragé tous les enseignants à rendre visite aux membres des communautés et à rencontrer les familles. Petit à petit, le nombre de filles scolarisées a augmenté, même si un certain nombre semblait s’absenter plusieurs jours par mois. L’ONG a également adapté sa campagne d’information pour cibler les familles des garçons qui travaillaient. Elle a mis au point un projet visant à aider les familles à construire leur abri et à exercer des activités génératrices de revenu afin que les garçons aient la possibilité d’étudier. </w:t>
      </w:r>
      <w:r>
        <w:rPr>
          <w:rFonts w:ascii="Arial" w:hAnsi="Arial" w:cs="Arial"/>
          <w:lang w:val="fr-FR"/>
        </w:rPr>
        <w:t>M</w:t>
      </w:r>
      <w:r w:rsidRPr="00597DEF">
        <w:rPr>
          <w:rFonts w:ascii="Arial" w:hAnsi="Arial" w:cs="Arial"/>
          <w:lang w:val="fr-FR"/>
        </w:rPr>
        <w:t>alheureusement</w:t>
      </w:r>
      <w:r>
        <w:rPr>
          <w:rFonts w:ascii="Arial" w:hAnsi="Arial" w:cs="Arial"/>
          <w:lang w:val="fr-FR"/>
        </w:rPr>
        <w:t>,</w:t>
      </w:r>
      <w:r w:rsidRPr="00597DEF">
        <w:rPr>
          <w:rFonts w:ascii="Arial" w:hAnsi="Arial" w:cs="Arial"/>
          <w:lang w:val="fr-FR"/>
        </w:rPr>
        <w:t xml:space="preserve"> </w:t>
      </w:r>
      <w:r>
        <w:rPr>
          <w:rFonts w:ascii="Arial" w:hAnsi="Arial" w:cs="Arial"/>
          <w:lang w:val="fr-FR"/>
        </w:rPr>
        <w:t>l</w:t>
      </w:r>
      <w:r w:rsidRPr="00597DEF">
        <w:rPr>
          <w:rFonts w:ascii="Arial" w:hAnsi="Arial" w:cs="Arial"/>
          <w:lang w:val="fr-FR"/>
        </w:rPr>
        <w:t xml:space="preserve">a nette hausse </w:t>
      </w:r>
      <w:r>
        <w:rPr>
          <w:rFonts w:ascii="Arial" w:hAnsi="Arial" w:cs="Arial"/>
          <w:lang w:val="fr-FR"/>
        </w:rPr>
        <w:t xml:space="preserve">initiale </w:t>
      </w:r>
      <w:r w:rsidRPr="00597DEF">
        <w:rPr>
          <w:rFonts w:ascii="Arial" w:hAnsi="Arial" w:cs="Arial"/>
          <w:lang w:val="fr-FR"/>
        </w:rPr>
        <w:t>d</w:t>
      </w:r>
      <w:r>
        <w:rPr>
          <w:rFonts w:ascii="Arial" w:hAnsi="Arial" w:cs="Arial"/>
          <w:lang w:val="fr-FR"/>
        </w:rPr>
        <w:t>u nombre d</w:t>
      </w:r>
      <w:r w:rsidRPr="00597DEF">
        <w:rPr>
          <w:rFonts w:ascii="Arial" w:hAnsi="Arial" w:cs="Arial"/>
          <w:lang w:val="fr-FR"/>
        </w:rPr>
        <w:t xml:space="preserve">e garçons scolarisés a été suivie de nombreux abandons. Pour soutenir la scolarisation des enfants handicapés, les membres de l’ONG ont rendu visite à leurs parents pour les inciter à franchir le pas. Ils ont également construit un </w:t>
      </w:r>
      <w:r w:rsidRPr="00F1508B">
        <w:rPr>
          <w:rFonts w:ascii="Arial" w:hAnsi="Arial" w:cs="Arial"/>
          <w:lang w:val="fr-FR"/>
        </w:rPr>
        <w:t>nouveau chemin adapté menant à l’école et qui rejoint la voie principale traversant le camp et</w:t>
      </w:r>
      <w:r w:rsidRPr="00597DEF">
        <w:rPr>
          <w:rFonts w:ascii="Arial" w:hAnsi="Arial" w:cs="Arial"/>
          <w:lang w:val="fr-FR"/>
        </w:rPr>
        <w:t xml:space="preserve"> ont même demandé à un menuisier local de fabriquer quelques bureaux/chaises adaptés </w:t>
      </w:r>
      <w:r w:rsidR="00601E39">
        <w:rPr>
          <w:rFonts w:ascii="Arial" w:hAnsi="Arial" w:cs="Arial"/>
          <w:lang w:val="fr-FR"/>
        </w:rPr>
        <w:t>pour</w:t>
      </w:r>
      <w:r w:rsidRPr="00597DEF">
        <w:rPr>
          <w:rFonts w:ascii="Arial" w:hAnsi="Arial" w:cs="Arial"/>
          <w:lang w:val="fr-FR"/>
        </w:rPr>
        <w:t xml:space="preserve"> certains enfants. </w:t>
      </w:r>
      <w:r w:rsidRPr="00597DEF">
        <w:rPr>
          <w:rFonts w:ascii="Arial" w:hAnsi="Arial" w:cs="Arial"/>
          <w:lang w:val="fr-FR"/>
        </w:rPr>
        <w:lastRenderedPageBreak/>
        <w:t>Douze enfants handicapés ont été inscrits à l’école/espace sûr mais ont abandonné après seulement deux ou trois semaines.</w:t>
      </w:r>
    </w:p>
    <w:p w:rsidR="003158FC" w:rsidRPr="00597DEF" w:rsidRDefault="003158FC" w:rsidP="008C3EC9">
      <w:pPr>
        <w:rPr>
          <w:rFonts w:ascii="Arial" w:hAnsi="Arial" w:cs="Arial"/>
          <w:b/>
          <w:bCs/>
          <w:sz w:val="32"/>
          <w:szCs w:val="32"/>
          <w:lang w:val="fr-FR"/>
        </w:rPr>
      </w:pPr>
      <w:r w:rsidRPr="00597DEF">
        <w:rPr>
          <w:rFonts w:ascii="Arial" w:hAnsi="Arial" w:cs="Arial"/>
          <w:b/>
          <w:bCs/>
          <w:lang w:val="fr-FR"/>
        </w:rPr>
        <w:br w:type="page"/>
      </w:r>
      <w:r w:rsidRPr="00597DEF">
        <w:rPr>
          <w:rFonts w:ascii="Arial" w:hAnsi="Arial" w:cs="Arial"/>
          <w:b/>
          <w:bCs/>
          <w:color w:val="E36C0A"/>
          <w:sz w:val="32"/>
          <w:szCs w:val="32"/>
          <w:lang w:val="fr-FR"/>
        </w:rPr>
        <w:lastRenderedPageBreak/>
        <w:t>Annexe 1 :</w:t>
      </w:r>
      <w:r w:rsidRPr="00597DEF">
        <w:rPr>
          <w:rFonts w:ascii="Arial" w:hAnsi="Arial" w:cs="Arial"/>
          <w:b/>
          <w:bCs/>
          <w:sz w:val="32"/>
          <w:szCs w:val="32"/>
          <w:lang w:val="fr-FR"/>
        </w:rPr>
        <w:t xml:space="preserve"> Notes pour l’animateur </w:t>
      </w:r>
      <w:r w:rsidRPr="003525F6">
        <w:rPr>
          <w:rFonts w:ascii="Arial" w:hAnsi="Arial" w:cs="Arial"/>
          <w:b/>
          <w:bCs/>
          <w:sz w:val="32"/>
          <w:szCs w:val="32"/>
          <w:lang w:val="fr-FR"/>
        </w:rPr>
        <w:t xml:space="preserve">- </w:t>
      </w:r>
      <w:r w:rsidR="00601E39" w:rsidRPr="003525F6">
        <w:rPr>
          <w:rFonts w:ascii="Arial" w:hAnsi="Arial" w:cs="Arial"/>
          <w:b/>
          <w:bCs/>
          <w:color w:val="00B050"/>
          <w:sz w:val="32"/>
          <w:szCs w:val="32"/>
          <w:lang w:val="fr-FR"/>
        </w:rPr>
        <w:t>section 1</w:t>
      </w:r>
      <w:r w:rsidR="00601E39" w:rsidRPr="00C82F20">
        <w:rPr>
          <w:rFonts w:ascii="Arial" w:hAnsi="Arial" w:cs="Arial"/>
          <w:b/>
          <w:bCs/>
          <w:color w:val="00B050"/>
          <w:sz w:val="32"/>
          <w:szCs w:val="32"/>
          <w:lang w:val="fr-FR"/>
        </w:rPr>
        <w:t> </w:t>
      </w:r>
      <w:r w:rsidR="00601E39" w:rsidRPr="003755F0">
        <w:rPr>
          <w:rFonts w:ascii="Arial" w:hAnsi="Arial" w:cs="Arial"/>
          <w:b/>
          <w:bCs/>
          <w:sz w:val="32"/>
          <w:szCs w:val="32"/>
          <w:lang w:val="fr-FR"/>
        </w:rPr>
        <w:t>/</w:t>
      </w:r>
      <w:r w:rsidR="00601E39" w:rsidRPr="003525F6">
        <w:rPr>
          <w:rFonts w:ascii="Arial" w:hAnsi="Arial" w:cs="Arial"/>
          <w:b/>
          <w:bCs/>
          <w:sz w:val="32"/>
          <w:szCs w:val="32"/>
          <w:lang w:val="fr-FR"/>
        </w:rPr>
        <w:t> </w:t>
      </w:r>
      <w:r w:rsidRPr="003525F6">
        <w:rPr>
          <w:rFonts w:ascii="Arial" w:hAnsi="Arial" w:cs="Arial"/>
          <w:b/>
          <w:bCs/>
          <w:color w:val="7030A0"/>
          <w:sz w:val="32"/>
          <w:szCs w:val="32"/>
          <w:lang w:val="fr-FR"/>
        </w:rPr>
        <w:t>document 1</w:t>
      </w:r>
    </w:p>
    <w:p w:rsidR="003158FC" w:rsidRPr="00597DEF" w:rsidRDefault="003158FC">
      <w:pPr>
        <w:rPr>
          <w:rFonts w:ascii="Arial" w:hAnsi="Arial" w:cs="Arial"/>
          <w:lang w:val="fr-FR"/>
        </w:rPr>
      </w:pPr>
    </w:p>
    <w:p w:rsidR="003158FC" w:rsidRPr="00597DEF" w:rsidRDefault="003158FC">
      <w:pPr>
        <w:rPr>
          <w:rFonts w:ascii="Arial" w:hAnsi="Arial" w:cs="Arial"/>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51"/>
        <w:gridCol w:w="6435"/>
      </w:tblGrid>
      <w:tr w:rsidR="003158FC" w:rsidRPr="00FF4F17">
        <w:tc>
          <w:tcPr>
            <w:tcW w:w="2851" w:type="dxa"/>
            <w:vAlign w:val="center"/>
          </w:tcPr>
          <w:p w:rsidR="003158FC" w:rsidRPr="00597DEF" w:rsidRDefault="003158FC" w:rsidP="00F023BC">
            <w:pPr>
              <w:jc w:val="center"/>
              <w:rPr>
                <w:rFonts w:ascii="Arial" w:hAnsi="Arial" w:cs="Arial"/>
                <w:lang w:val="fr-FR"/>
              </w:rPr>
            </w:pPr>
          </w:p>
          <w:p w:rsidR="003158FC" w:rsidRPr="00597DEF" w:rsidRDefault="003158FC" w:rsidP="0007277D">
            <w:pPr>
              <w:jc w:val="center"/>
              <w:rPr>
                <w:rFonts w:ascii="Arial" w:hAnsi="Arial" w:cs="Arial"/>
                <w:sz w:val="16"/>
                <w:szCs w:val="16"/>
                <w:lang w:val="fr-FR"/>
              </w:rPr>
            </w:pPr>
            <w:r w:rsidRPr="00597DEF">
              <w:rPr>
                <w:rFonts w:ascii="Arial" w:hAnsi="Arial" w:cs="Arial"/>
                <w:sz w:val="16"/>
                <w:szCs w:val="16"/>
                <w:lang w:val="fr-FR"/>
              </w:rPr>
              <w:t>Photo : EENET</w:t>
            </w:r>
          </w:p>
        </w:tc>
        <w:tc>
          <w:tcPr>
            <w:tcW w:w="6435" w:type="dxa"/>
            <w:vAlign w:val="center"/>
          </w:tcPr>
          <w:p w:rsidR="003158FC" w:rsidRPr="00597DEF" w:rsidRDefault="003158FC" w:rsidP="005769F2">
            <w:pPr>
              <w:numPr>
                <w:ilvl w:val="0"/>
                <w:numId w:val="2"/>
              </w:numPr>
              <w:rPr>
                <w:rFonts w:ascii="Arial" w:hAnsi="Arial" w:cs="Arial"/>
                <w:lang w:val="fr-FR"/>
              </w:rPr>
            </w:pPr>
            <w:r w:rsidRPr="00597DEF">
              <w:rPr>
                <w:rFonts w:ascii="Arial" w:hAnsi="Arial" w:cs="Arial"/>
                <w:b/>
                <w:bCs/>
                <w:lang w:val="fr-FR"/>
              </w:rPr>
              <w:t>Sujet principal :</w:t>
            </w:r>
            <w:r w:rsidRPr="00597DEF">
              <w:rPr>
                <w:rFonts w:ascii="Arial" w:hAnsi="Arial" w:cs="Arial"/>
                <w:lang w:val="fr-FR"/>
              </w:rPr>
              <w:t xml:space="preserve"> approvisionnement en eau et éducation</w:t>
            </w:r>
          </w:p>
          <w:p w:rsidR="003158FC" w:rsidRPr="00597DEF" w:rsidRDefault="003158FC" w:rsidP="005769F2">
            <w:pPr>
              <w:numPr>
                <w:ilvl w:val="0"/>
                <w:numId w:val="2"/>
              </w:numPr>
              <w:rPr>
                <w:rFonts w:ascii="Arial" w:hAnsi="Arial" w:cs="Arial"/>
                <w:lang w:val="fr-FR"/>
              </w:rPr>
            </w:pPr>
            <w:r w:rsidRPr="00597DEF">
              <w:rPr>
                <w:rFonts w:ascii="Arial" w:hAnsi="Arial" w:cs="Arial"/>
                <w:b/>
                <w:bCs/>
                <w:lang w:val="fr-FR"/>
              </w:rPr>
              <w:t>Point de vue du photographe :</w:t>
            </w:r>
            <w:r w:rsidRPr="00597DEF">
              <w:rPr>
                <w:rFonts w:ascii="Arial" w:hAnsi="Arial" w:cs="Arial"/>
                <w:lang w:val="fr-FR"/>
              </w:rPr>
              <w:t xml:space="preserve"> nous avons accès à l’eau dans notre espace d’apprentissage, c’est un point positif (nous pouvons boire et mieux nous concentrer ; rester propres et éviter </w:t>
            </w:r>
            <w:r w:rsidR="00601E39">
              <w:rPr>
                <w:rFonts w:ascii="Arial" w:hAnsi="Arial" w:cs="Arial"/>
                <w:lang w:val="fr-FR"/>
              </w:rPr>
              <w:t>l</w:t>
            </w:r>
            <w:r w:rsidRPr="00597DEF">
              <w:rPr>
                <w:rFonts w:ascii="Arial" w:hAnsi="Arial" w:cs="Arial"/>
                <w:lang w:val="fr-FR"/>
              </w:rPr>
              <w:t>es maladies).</w:t>
            </w:r>
          </w:p>
          <w:p w:rsidR="003158FC" w:rsidRPr="00597DEF" w:rsidRDefault="003158FC" w:rsidP="005769F2">
            <w:pPr>
              <w:numPr>
                <w:ilvl w:val="0"/>
                <w:numId w:val="2"/>
              </w:numPr>
              <w:rPr>
                <w:rFonts w:ascii="Arial" w:hAnsi="Arial" w:cs="Arial"/>
                <w:b/>
                <w:bCs/>
                <w:lang w:val="fr-FR"/>
              </w:rPr>
            </w:pPr>
            <w:r w:rsidRPr="00597DEF">
              <w:rPr>
                <w:rFonts w:ascii="Arial" w:hAnsi="Arial" w:cs="Arial"/>
                <w:b/>
                <w:bCs/>
                <w:lang w:val="fr-FR"/>
              </w:rPr>
              <w:t>Autres interprétations courantes :</w:t>
            </w:r>
          </w:p>
          <w:p w:rsidR="003158FC" w:rsidRPr="00597DEF" w:rsidRDefault="003158FC" w:rsidP="005769F2">
            <w:pPr>
              <w:numPr>
                <w:ilvl w:val="1"/>
                <w:numId w:val="2"/>
              </w:numPr>
              <w:rPr>
                <w:rFonts w:ascii="Arial" w:hAnsi="Arial" w:cs="Arial"/>
                <w:lang w:val="fr-FR"/>
              </w:rPr>
            </w:pPr>
            <w:r w:rsidRPr="00597DEF">
              <w:rPr>
                <w:rFonts w:ascii="Arial" w:hAnsi="Arial" w:cs="Arial"/>
                <w:lang w:val="fr-FR"/>
              </w:rPr>
              <w:t>Sol rocailleux – inaccessible pour les personnes handicapées.</w:t>
            </w:r>
          </w:p>
        </w:tc>
      </w:tr>
      <w:tr w:rsidR="003158FC" w:rsidRPr="00FF4F17">
        <w:tc>
          <w:tcPr>
            <w:tcW w:w="2851" w:type="dxa"/>
            <w:vAlign w:val="center"/>
          </w:tcPr>
          <w:p w:rsidR="003158FC" w:rsidRPr="00597DEF" w:rsidRDefault="003158FC" w:rsidP="00F023BC">
            <w:pPr>
              <w:jc w:val="center"/>
              <w:rPr>
                <w:rFonts w:ascii="Arial" w:hAnsi="Arial" w:cs="Arial"/>
                <w:lang w:val="fr-FR"/>
              </w:rPr>
            </w:pPr>
          </w:p>
          <w:p w:rsidR="003158FC" w:rsidRPr="00597DEF" w:rsidRDefault="003158FC" w:rsidP="0007277D">
            <w:pPr>
              <w:jc w:val="center"/>
              <w:rPr>
                <w:rFonts w:ascii="Arial" w:hAnsi="Arial" w:cs="Arial"/>
                <w:sz w:val="16"/>
                <w:szCs w:val="16"/>
                <w:lang w:val="fr-FR"/>
              </w:rPr>
            </w:pPr>
            <w:r w:rsidRPr="00597DEF">
              <w:rPr>
                <w:rFonts w:ascii="Arial" w:hAnsi="Arial" w:cs="Arial"/>
                <w:sz w:val="16"/>
                <w:szCs w:val="16"/>
                <w:lang w:val="fr-FR"/>
              </w:rPr>
              <w:t>Photo : EENET</w:t>
            </w:r>
          </w:p>
        </w:tc>
        <w:tc>
          <w:tcPr>
            <w:tcW w:w="6435" w:type="dxa"/>
            <w:vAlign w:val="center"/>
          </w:tcPr>
          <w:p w:rsidR="003158FC" w:rsidRPr="00597DEF" w:rsidRDefault="003158FC" w:rsidP="005769F2">
            <w:pPr>
              <w:numPr>
                <w:ilvl w:val="0"/>
                <w:numId w:val="11"/>
              </w:numPr>
              <w:rPr>
                <w:rFonts w:ascii="Arial" w:hAnsi="Arial" w:cs="Arial"/>
                <w:lang w:val="fr-FR"/>
              </w:rPr>
            </w:pPr>
            <w:r w:rsidRPr="00597DEF">
              <w:rPr>
                <w:rFonts w:ascii="Arial" w:hAnsi="Arial" w:cs="Arial"/>
                <w:b/>
                <w:bCs/>
                <w:lang w:val="fr-FR"/>
              </w:rPr>
              <w:t>Sujet principal :</w:t>
            </w:r>
            <w:r w:rsidRPr="00597DEF">
              <w:rPr>
                <w:rFonts w:ascii="Arial" w:hAnsi="Arial" w:cs="Arial"/>
                <w:lang w:val="fr-FR"/>
              </w:rPr>
              <w:t xml:space="preserve"> toilettes et assainissement dans les espaces scolaires</w:t>
            </w:r>
          </w:p>
          <w:p w:rsidR="003158FC" w:rsidRPr="00597DEF" w:rsidRDefault="003158FC" w:rsidP="005769F2">
            <w:pPr>
              <w:numPr>
                <w:ilvl w:val="0"/>
                <w:numId w:val="11"/>
              </w:numPr>
              <w:rPr>
                <w:rFonts w:ascii="Arial" w:hAnsi="Arial" w:cs="Arial"/>
                <w:lang w:val="fr-FR"/>
              </w:rPr>
            </w:pPr>
            <w:r w:rsidRPr="00597DEF">
              <w:rPr>
                <w:rFonts w:ascii="Arial" w:hAnsi="Arial" w:cs="Arial"/>
                <w:b/>
                <w:bCs/>
                <w:lang w:val="fr-FR"/>
              </w:rPr>
              <w:t>Point de vue du photographe :</w:t>
            </w:r>
            <w:r w:rsidRPr="00597DEF">
              <w:rPr>
                <w:rFonts w:ascii="Arial" w:hAnsi="Arial" w:cs="Arial"/>
                <w:lang w:val="fr-FR"/>
              </w:rPr>
              <w:t xml:space="preserve"> c’est super, nous avons désormais des latrines. Avant, ce n’était pas le cas et dans un milieu aussi découvert, il était difficile de trouver un endroit où faire ses besoins.</w:t>
            </w:r>
          </w:p>
          <w:p w:rsidR="003158FC" w:rsidRPr="00597DEF" w:rsidRDefault="003158FC" w:rsidP="005769F2">
            <w:pPr>
              <w:numPr>
                <w:ilvl w:val="0"/>
                <w:numId w:val="11"/>
              </w:numPr>
              <w:rPr>
                <w:rFonts w:ascii="Arial" w:hAnsi="Arial" w:cs="Arial"/>
                <w:b/>
                <w:bCs/>
                <w:lang w:val="fr-FR"/>
              </w:rPr>
            </w:pPr>
            <w:r w:rsidRPr="00597DEF">
              <w:rPr>
                <w:rFonts w:ascii="Arial" w:hAnsi="Arial" w:cs="Arial"/>
                <w:b/>
                <w:bCs/>
                <w:lang w:val="fr-FR"/>
              </w:rPr>
              <w:t>Autres interprétations courantes :</w:t>
            </w:r>
          </w:p>
          <w:p w:rsidR="003158FC" w:rsidRPr="00597DEF" w:rsidRDefault="003158FC" w:rsidP="005769F2">
            <w:pPr>
              <w:numPr>
                <w:ilvl w:val="1"/>
                <w:numId w:val="11"/>
              </w:numPr>
              <w:rPr>
                <w:rFonts w:ascii="Arial" w:hAnsi="Arial" w:cs="Arial"/>
                <w:lang w:val="fr-FR"/>
              </w:rPr>
            </w:pPr>
            <w:r w:rsidRPr="00597DEF">
              <w:rPr>
                <w:rFonts w:ascii="Arial" w:hAnsi="Arial" w:cs="Arial"/>
                <w:lang w:val="fr-FR"/>
              </w:rPr>
              <w:t>Ces latrines sont pour les garçons, où sont celles des filles ?</w:t>
            </w:r>
          </w:p>
          <w:p w:rsidR="003158FC" w:rsidRPr="00597DEF" w:rsidRDefault="003158FC" w:rsidP="005769F2">
            <w:pPr>
              <w:numPr>
                <w:ilvl w:val="1"/>
                <w:numId w:val="11"/>
              </w:numPr>
              <w:rPr>
                <w:rFonts w:ascii="Arial" w:hAnsi="Arial" w:cs="Arial"/>
                <w:lang w:val="fr-FR"/>
              </w:rPr>
            </w:pPr>
            <w:r w:rsidRPr="00597DEF">
              <w:rPr>
                <w:rFonts w:ascii="Arial" w:hAnsi="Arial" w:cs="Arial"/>
                <w:lang w:val="fr-FR"/>
              </w:rPr>
              <w:t>Elles ne semblent pas physiquement accessibles.</w:t>
            </w:r>
          </w:p>
          <w:p w:rsidR="003158FC" w:rsidRPr="00597DEF" w:rsidRDefault="003158FC" w:rsidP="005769F2">
            <w:pPr>
              <w:numPr>
                <w:ilvl w:val="1"/>
                <w:numId w:val="11"/>
              </w:numPr>
              <w:rPr>
                <w:rFonts w:ascii="Arial" w:hAnsi="Arial" w:cs="Arial"/>
                <w:lang w:val="fr-FR"/>
              </w:rPr>
            </w:pPr>
            <w:r w:rsidRPr="00597DEF">
              <w:rPr>
                <w:rFonts w:ascii="Arial" w:hAnsi="Arial" w:cs="Arial"/>
                <w:lang w:val="fr-FR"/>
              </w:rPr>
              <w:t>Sécurité – ces toilettes sont-elles utilis</w:t>
            </w:r>
            <w:r>
              <w:rPr>
                <w:rFonts w:ascii="Arial" w:hAnsi="Arial" w:cs="Arial"/>
                <w:lang w:val="fr-FR"/>
              </w:rPr>
              <w:t>ée</w:t>
            </w:r>
            <w:r w:rsidRPr="00597DEF">
              <w:rPr>
                <w:rFonts w:ascii="Arial" w:hAnsi="Arial" w:cs="Arial"/>
                <w:lang w:val="fr-FR"/>
              </w:rPr>
              <w:t>s par l’ensemble de la communauté, avec le risque qui s’ensuit pour les enfants ?</w:t>
            </w:r>
          </w:p>
        </w:tc>
      </w:tr>
      <w:tr w:rsidR="003158FC" w:rsidRPr="00FF4F17">
        <w:tc>
          <w:tcPr>
            <w:tcW w:w="2851" w:type="dxa"/>
            <w:vAlign w:val="center"/>
          </w:tcPr>
          <w:p w:rsidR="003158FC" w:rsidRPr="00597DEF" w:rsidRDefault="003158FC" w:rsidP="00F023BC">
            <w:pPr>
              <w:jc w:val="center"/>
              <w:rPr>
                <w:rFonts w:ascii="Arial" w:hAnsi="Arial" w:cs="Arial"/>
                <w:lang w:val="fr-FR"/>
              </w:rPr>
            </w:pPr>
          </w:p>
          <w:p w:rsidR="003158FC" w:rsidRPr="00597DEF" w:rsidRDefault="003158FC" w:rsidP="0007277D">
            <w:pPr>
              <w:jc w:val="center"/>
              <w:rPr>
                <w:rFonts w:ascii="Arial" w:hAnsi="Arial" w:cs="Arial"/>
                <w:sz w:val="16"/>
                <w:szCs w:val="16"/>
                <w:lang w:val="fr-FR"/>
              </w:rPr>
            </w:pPr>
            <w:r w:rsidRPr="00597DEF">
              <w:rPr>
                <w:rFonts w:ascii="Arial" w:hAnsi="Arial" w:cs="Arial"/>
                <w:sz w:val="16"/>
                <w:szCs w:val="16"/>
                <w:lang w:val="fr-FR"/>
              </w:rPr>
              <w:t>Photo : Atlas Alliance</w:t>
            </w:r>
          </w:p>
        </w:tc>
        <w:tc>
          <w:tcPr>
            <w:tcW w:w="6435" w:type="dxa"/>
            <w:vAlign w:val="center"/>
          </w:tcPr>
          <w:p w:rsidR="003158FC" w:rsidRPr="00597DEF" w:rsidRDefault="003158FC" w:rsidP="005769F2">
            <w:pPr>
              <w:numPr>
                <w:ilvl w:val="0"/>
                <w:numId w:val="11"/>
              </w:numPr>
              <w:rPr>
                <w:rFonts w:ascii="Arial" w:hAnsi="Arial" w:cs="Arial"/>
                <w:lang w:val="fr-FR"/>
              </w:rPr>
            </w:pPr>
            <w:r w:rsidRPr="00597DEF">
              <w:rPr>
                <w:rFonts w:ascii="Arial" w:hAnsi="Arial" w:cs="Arial"/>
                <w:b/>
                <w:bCs/>
                <w:lang w:val="fr-FR"/>
              </w:rPr>
              <w:t>Sujet principal :</w:t>
            </w:r>
            <w:r w:rsidRPr="00597DEF">
              <w:rPr>
                <w:rFonts w:ascii="Arial" w:hAnsi="Arial" w:cs="Arial"/>
                <w:lang w:val="fr-FR"/>
              </w:rPr>
              <w:t xml:space="preserve"> </w:t>
            </w:r>
            <w:r w:rsidR="00601E39">
              <w:rPr>
                <w:rFonts w:ascii="Arial" w:hAnsi="Arial" w:cs="Arial"/>
                <w:lang w:val="fr-FR"/>
              </w:rPr>
              <w:t>alimentation scolaire</w:t>
            </w:r>
          </w:p>
          <w:p w:rsidR="003158FC" w:rsidRPr="00597DEF" w:rsidRDefault="003158FC" w:rsidP="005769F2">
            <w:pPr>
              <w:numPr>
                <w:ilvl w:val="0"/>
                <w:numId w:val="11"/>
              </w:numPr>
              <w:rPr>
                <w:rFonts w:ascii="Arial" w:hAnsi="Arial" w:cs="Arial"/>
                <w:lang w:val="fr-FR"/>
              </w:rPr>
            </w:pPr>
            <w:r w:rsidRPr="00597DEF">
              <w:rPr>
                <w:rFonts w:ascii="Arial" w:hAnsi="Arial" w:cs="Arial"/>
                <w:b/>
                <w:bCs/>
                <w:lang w:val="fr-FR"/>
              </w:rPr>
              <w:t>Point de vue du photographe :</w:t>
            </w:r>
            <w:r w:rsidRPr="00597DEF">
              <w:rPr>
                <w:rFonts w:ascii="Arial" w:hAnsi="Arial" w:cs="Arial"/>
                <w:lang w:val="fr-FR"/>
              </w:rPr>
              <w:t xml:space="preserve"> </w:t>
            </w:r>
            <w:r w:rsidR="00601E39">
              <w:rPr>
                <w:rFonts w:ascii="Arial" w:hAnsi="Arial" w:cs="Arial"/>
                <w:lang w:val="fr-FR"/>
              </w:rPr>
              <w:t>l’alimentation scolaire</w:t>
            </w:r>
            <w:r w:rsidRPr="00597DEF">
              <w:rPr>
                <w:rFonts w:ascii="Arial" w:hAnsi="Arial" w:cs="Arial"/>
                <w:lang w:val="fr-FR"/>
              </w:rPr>
              <w:t xml:space="preserve"> ne respecte</w:t>
            </w:r>
            <w:r w:rsidR="00601E39">
              <w:rPr>
                <w:rFonts w:ascii="Arial" w:hAnsi="Arial" w:cs="Arial"/>
                <w:lang w:val="fr-FR"/>
              </w:rPr>
              <w:t xml:space="preserve"> </w:t>
            </w:r>
            <w:r w:rsidRPr="00597DEF">
              <w:rPr>
                <w:rFonts w:ascii="Arial" w:hAnsi="Arial" w:cs="Arial"/>
                <w:lang w:val="fr-FR"/>
              </w:rPr>
              <w:t>pas les normes d’hygiène</w:t>
            </w:r>
          </w:p>
          <w:p w:rsidR="003158FC" w:rsidRPr="00597DEF" w:rsidRDefault="003158FC" w:rsidP="005769F2">
            <w:pPr>
              <w:numPr>
                <w:ilvl w:val="0"/>
                <w:numId w:val="11"/>
              </w:numPr>
              <w:rPr>
                <w:rFonts w:ascii="Arial" w:hAnsi="Arial" w:cs="Arial"/>
                <w:b/>
                <w:bCs/>
                <w:lang w:val="fr-FR"/>
              </w:rPr>
            </w:pPr>
            <w:r w:rsidRPr="00597DEF">
              <w:rPr>
                <w:rFonts w:ascii="Arial" w:hAnsi="Arial" w:cs="Arial"/>
                <w:b/>
                <w:bCs/>
                <w:lang w:val="fr-FR"/>
              </w:rPr>
              <w:t>Autres interprétations courantes :</w:t>
            </w:r>
          </w:p>
          <w:p w:rsidR="003158FC" w:rsidRPr="00597DEF" w:rsidRDefault="003158FC">
            <w:pPr>
              <w:numPr>
                <w:ilvl w:val="1"/>
                <w:numId w:val="11"/>
              </w:numPr>
              <w:rPr>
                <w:rFonts w:ascii="Arial" w:hAnsi="Arial" w:cs="Arial"/>
                <w:lang w:val="fr-FR"/>
              </w:rPr>
            </w:pPr>
            <w:r w:rsidRPr="00597DEF">
              <w:rPr>
                <w:rFonts w:ascii="Arial" w:hAnsi="Arial" w:cs="Arial"/>
                <w:lang w:val="fr-FR"/>
              </w:rPr>
              <w:t>C’est une bonne chose que l’école fournisse de la nourriture, cela aide les enfants à se concentrer et incite les parents à les envoyer à l’école.</w:t>
            </w:r>
          </w:p>
        </w:tc>
      </w:tr>
      <w:tr w:rsidR="003158FC" w:rsidRPr="00FF4F17">
        <w:tc>
          <w:tcPr>
            <w:tcW w:w="2851" w:type="dxa"/>
            <w:vAlign w:val="center"/>
          </w:tcPr>
          <w:p w:rsidR="003158FC" w:rsidRPr="00597DEF" w:rsidRDefault="003158FC" w:rsidP="00F023BC">
            <w:pPr>
              <w:jc w:val="center"/>
              <w:rPr>
                <w:b/>
                <w:bCs/>
                <w:sz w:val="36"/>
                <w:szCs w:val="36"/>
                <w:lang w:val="fr-FR"/>
              </w:rPr>
            </w:pPr>
          </w:p>
          <w:p w:rsidR="003158FC" w:rsidRPr="00597DEF" w:rsidRDefault="003158FC" w:rsidP="00F023BC">
            <w:pPr>
              <w:jc w:val="center"/>
              <w:rPr>
                <w:rFonts w:ascii="Arial" w:hAnsi="Arial" w:cs="Arial"/>
                <w:bCs/>
                <w:sz w:val="16"/>
                <w:szCs w:val="16"/>
                <w:lang w:val="fr-FR"/>
              </w:rPr>
            </w:pPr>
            <w:r w:rsidRPr="00597DEF">
              <w:rPr>
                <w:rFonts w:ascii="Arial" w:hAnsi="Arial" w:cs="Arial"/>
                <w:sz w:val="16"/>
                <w:szCs w:val="16"/>
                <w:lang w:val="fr-FR"/>
              </w:rPr>
              <w:t>Photo : EENET</w:t>
            </w:r>
          </w:p>
        </w:tc>
        <w:tc>
          <w:tcPr>
            <w:tcW w:w="6435" w:type="dxa"/>
            <w:vAlign w:val="center"/>
          </w:tcPr>
          <w:p w:rsidR="003158FC" w:rsidRPr="00597DEF" w:rsidRDefault="003158FC" w:rsidP="005769F2">
            <w:pPr>
              <w:numPr>
                <w:ilvl w:val="0"/>
                <w:numId w:val="12"/>
              </w:numPr>
              <w:rPr>
                <w:rFonts w:ascii="Arial" w:hAnsi="Arial" w:cs="Arial"/>
                <w:b/>
                <w:bCs/>
                <w:lang w:val="fr-FR"/>
              </w:rPr>
            </w:pPr>
            <w:r w:rsidRPr="00597DEF">
              <w:rPr>
                <w:rFonts w:ascii="Arial" w:hAnsi="Arial" w:cs="Arial"/>
                <w:b/>
                <w:bCs/>
                <w:lang w:val="fr-FR"/>
              </w:rPr>
              <w:t>Sujet principal :</w:t>
            </w:r>
            <w:r w:rsidRPr="00597DEF">
              <w:rPr>
                <w:rFonts w:ascii="Arial" w:hAnsi="Arial" w:cs="Arial"/>
                <w:lang w:val="fr-FR"/>
              </w:rPr>
              <w:t xml:space="preserve"> attitude de </w:t>
            </w:r>
            <w:r w:rsidR="00DC5265">
              <w:rPr>
                <w:rFonts w:ascii="Arial" w:hAnsi="Arial" w:cs="Arial"/>
                <w:lang w:val="fr-FR"/>
              </w:rPr>
              <w:t>l’</w:t>
            </w:r>
            <w:r w:rsidRPr="00597DEF">
              <w:rPr>
                <w:rFonts w:ascii="Arial" w:hAnsi="Arial" w:cs="Arial"/>
                <w:lang w:val="fr-FR"/>
              </w:rPr>
              <w:t>enseignant</w:t>
            </w:r>
          </w:p>
          <w:p w:rsidR="003158FC" w:rsidRPr="00597DEF" w:rsidRDefault="003158FC" w:rsidP="005769F2">
            <w:pPr>
              <w:numPr>
                <w:ilvl w:val="0"/>
                <w:numId w:val="12"/>
              </w:numPr>
              <w:rPr>
                <w:rFonts w:ascii="Arial" w:hAnsi="Arial" w:cs="Arial"/>
                <w:b/>
                <w:bCs/>
                <w:lang w:val="fr-FR"/>
              </w:rPr>
            </w:pPr>
            <w:r w:rsidRPr="00597DEF">
              <w:rPr>
                <w:rFonts w:ascii="Arial" w:hAnsi="Arial" w:cs="Arial"/>
                <w:b/>
                <w:bCs/>
                <w:lang w:val="fr-FR"/>
              </w:rPr>
              <w:t>Point de vue du photographe :</w:t>
            </w:r>
            <w:r>
              <w:rPr>
                <w:rFonts w:ascii="Arial" w:hAnsi="Arial" w:cs="Arial"/>
                <w:lang w:val="fr-FR"/>
              </w:rPr>
              <w:t xml:space="preserve"> mon</w:t>
            </w:r>
            <w:r w:rsidRPr="00597DEF">
              <w:rPr>
                <w:rFonts w:ascii="Arial" w:hAnsi="Arial" w:cs="Arial"/>
                <w:lang w:val="fr-FR"/>
              </w:rPr>
              <w:t xml:space="preserve"> maître sourit toujours ce qui favorise </w:t>
            </w:r>
            <w:r>
              <w:rPr>
                <w:rFonts w:ascii="Arial" w:hAnsi="Arial" w:cs="Arial"/>
                <w:lang w:val="fr-FR"/>
              </w:rPr>
              <w:t>mon</w:t>
            </w:r>
            <w:r w:rsidRPr="00597DEF">
              <w:rPr>
                <w:rFonts w:ascii="Arial" w:hAnsi="Arial" w:cs="Arial"/>
                <w:lang w:val="fr-FR"/>
              </w:rPr>
              <w:t xml:space="preserve"> sentiment d’inclusion</w:t>
            </w:r>
          </w:p>
          <w:p w:rsidR="003158FC" w:rsidRPr="00597DEF" w:rsidRDefault="003158FC" w:rsidP="005769F2">
            <w:pPr>
              <w:numPr>
                <w:ilvl w:val="0"/>
                <w:numId w:val="12"/>
              </w:numPr>
              <w:rPr>
                <w:rFonts w:ascii="Arial" w:hAnsi="Arial" w:cs="Arial"/>
                <w:b/>
                <w:bCs/>
                <w:lang w:val="fr-FR"/>
              </w:rPr>
            </w:pPr>
            <w:r w:rsidRPr="00597DEF">
              <w:rPr>
                <w:rFonts w:ascii="Arial" w:hAnsi="Arial" w:cs="Arial"/>
                <w:b/>
                <w:bCs/>
                <w:lang w:val="fr-FR"/>
              </w:rPr>
              <w:t>Autres interprétations courantes :</w:t>
            </w:r>
          </w:p>
          <w:p w:rsidR="003158FC" w:rsidRPr="00597DEF" w:rsidRDefault="003158FC" w:rsidP="005769F2">
            <w:pPr>
              <w:numPr>
                <w:ilvl w:val="1"/>
                <w:numId w:val="12"/>
              </w:numPr>
              <w:rPr>
                <w:rFonts w:ascii="Arial" w:hAnsi="Arial" w:cs="Arial"/>
                <w:b/>
                <w:bCs/>
                <w:lang w:val="fr-FR"/>
              </w:rPr>
            </w:pPr>
            <w:r w:rsidRPr="00597DEF">
              <w:rPr>
                <w:rFonts w:ascii="Arial" w:hAnsi="Arial" w:cs="Arial"/>
                <w:lang w:val="fr-FR"/>
              </w:rPr>
              <w:t>Manque de discipline – les enfants du fond chahutent.</w:t>
            </w:r>
          </w:p>
          <w:p w:rsidR="003158FC" w:rsidRPr="00597DEF" w:rsidRDefault="003158FC" w:rsidP="005769F2">
            <w:pPr>
              <w:numPr>
                <w:ilvl w:val="1"/>
                <w:numId w:val="12"/>
              </w:numPr>
              <w:rPr>
                <w:rFonts w:ascii="Arial" w:hAnsi="Arial" w:cs="Arial"/>
                <w:b/>
                <w:bCs/>
                <w:lang w:val="fr-FR"/>
              </w:rPr>
            </w:pPr>
            <w:r w:rsidRPr="00597DEF">
              <w:rPr>
                <w:rFonts w:ascii="Arial" w:hAnsi="Arial" w:cs="Arial"/>
                <w:lang w:val="fr-FR"/>
              </w:rPr>
              <w:t>La disposition des chaises en rangées n’est pas propice à un apprentissage actif.</w:t>
            </w:r>
          </w:p>
        </w:tc>
      </w:tr>
      <w:tr w:rsidR="003158FC" w:rsidRPr="00FF4F17">
        <w:tc>
          <w:tcPr>
            <w:tcW w:w="2851" w:type="dxa"/>
            <w:vAlign w:val="center"/>
          </w:tcPr>
          <w:p w:rsidR="003158FC" w:rsidRPr="00597DEF" w:rsidRDefault="003158FC" w:rsidP="00F023BC">
            <w:pPr>
              <w:jc w:val="center"/>
              <w:rPr>
                <w:b/>
                <w:bCs/>
                <w:sz w:val="36"/>
                <w:szCs w:val="36"/>
                <w:lang w:val="fr-FR"/>
              </w:rPr>
            </w:pPr>
          </w:p>
          <w:p w:rsidR="003158FC" w:rsidRPr="00597DEF" w:rsidRDefault="003158FC" w:rsidP="00F023BC">
            <w:pPr>
              <w:jc w:val="center"/>
              <w:rPr>
                <w:bCs/>
                <w:sz w:val="36"/>
                <w:szCs w:val="36"/>
                <w:lang w:val="fr-FR"/>
              </w:rPr>
            </w:pPr>
            <w:r w:rsidRPr="00597DEF">
              <w:rPr>
                <w:rFonts w:ascii="Arial" w:hAnsi="Arial" w:cs="Arial"/>
                <w:sz w:val="16"/>
                <w:szCs w:val="16"/>
                <w:lang w:val="fr-FR"/>
              </w:rPr>
              <w:t>Photo : EENET</w:t>
            </w:r>
          </w:p>
        </w:tc>
        <w:tc>
          <w:tcPr>
            <w:tcW w:w="6435" w:type="dxa"/>
            <w:vAlign w:val="center"/>
          </w:tcPr>
          <w:p w:rsidR="003158FC" w:rsidRPr="00597DEF" w:rsidRDefault="003158FC" w:rsidP="005769F2">
            <w:pPr>
              <w:numPr>
                <w:ilvl w:val="0"/>
                <w:numId w:val="12"/>
              </w:numPr>
              <w:rPr>
                <w:rFonts w:ascii="Arial" w:hAnsi="Arial" w:cs="Arial"/>
                <w:b/>
                <w:bCs/>
                <w:lang w:val="fr-FR"/>
              </w:rPr>
            </w:pPr>
            <w:r w:rsidRPr="00597DEF">
              <w:rPr>
                <w:rFonts w:ascii="Arial" w:hAnsi="Arial" w:cs="Arial"/>
                <w:b/>
                <w:bCs/>
                <w:lang w:val="fr-FR"/>
              </w:rPr>
              <w:t>Sujet principal :</w:t>
            </w:r>
            <w:r w:rsidRPr="00597DEF">
              <w:rPr>
                <w:rFonts w:ascii="Arial" w:hAnsi="Arial" w:cs="Arial"/>
                <w:lang w:val="fr-FR"/>
              </w:rPr>
              <w:t xml:space="preserve"> les enseignants travaillent ensemble à la résolution des problèmes</w:t>
            </w:r>
          </w:p>
          <w:p w:rsidR="003158FC" w:rsidRPr="00597DEF" w:rsidRDefault="003158FC" w:rsidP="005769F2">
            <w:pPr>
              <w:numPr>
                <w:ilvl w:val="0"/>
                <w:numId w:val="12"/>
              </w:numPr>
              <w:rPr>
                <w:rFonts w:ascii="Arial" w:hAnsi="Arial" w:cs="Arial"/>
                <w:b/>
                <w:bCs/>
                <w:lang w:val="fr-FR"/>
              </w:rPr>
            </w:pPr>
            <w:r w:rsidRPr="00597DEF">
              <w:rPr>
                <w:rFonts w:ascii="Arial" w:hAnsi="Arial" w:cs="Arial"/>
                <w:b/>
                <w:bCs/>
                <w:lang w:val="fr-FR"/>
              </w:rPr>
              <w:t>Point de vue du photographe :</w:t>
            </w:r>
            <w:r w:rsidRPr="00597DEF">
              <w:rPr>
                <w:rFonts w:ascii="Arial" w:hAnsi="Arial" w:cs="Arial"/>
                <w:lang w:val="fr-FR"/>
              </w:rPr>
              <w:t xml:space="preserve"> voici deux de mes maîtres. </w:t>
            </w:r>
            <w:r w:rsidR="00CC3577">
              <w:rPr>
                <w:rFonts w:ascii="Arial" w:hAnsi="Arial" w:cs="Arial"/>
                <w:lang w:val="fr-FR"/>
              </w:rPr>
              <w:t xml:space="preserve">J’apprécie le fait </w:t>
            </w:r>
            <w:r w:rsidRPr="00597DEF">
              <w:rPr>
                <w:rFonts w:ascii="Arial" w:hAnsi="Arial" w:cs="Arial"/>
                <w:lang w:val="fr-FR"/>
              </w:rPr>
              <w:t>qu’ils discutent longuement de leur travail et de la manière de nous faire cours.</w:t>
            </w:r>
          </w:p>
          <w:p w:rsidR="003158FC" w:rsidRPr="00597DEF" w:rsidRDefault="003158FC" w:rsidP="005769F2">
            <w:pPr>
              <w:numPr>
                <w:ilvl w:val="0"/>
                <w:numId w:val="12"/>
              </w:numPr>
              <w:rPr>
                <w:rFonts w:ascii="Arial" w:hAnsi="Arial" w:cs="Arial"/>
                <w:b/>
                <w:bCs/>
                <w:lang w:val="fr-FR"/>
              </w:rPr>
            </w:pPr>
            <w:r w:rsidRPr="00597DEF">
              <w:rPr>
                <w:rFonts w:ascii="Arial" w:hAnsi="Arial" w:cs="Arial"/>
                <w:b/>
                <w:bCs/>
                <w:lang w:val="fr-FR"/>
              </w:rPr>
              <w:t>Autres interprétations courantes :</w:t>
            </w:r>
          </w:p>
          <w:p w:rsidR="003158FC" w:rsidRPr="00597DEF" w:rsidRDefault="003158FC" w:rsidP="005769F2">
            <w:pPr>
              <w:numPr>
                <w:ilvl w:val="1"/>
                <w:numId w:val="12"/>
              </w:numPr>
              <w:rPr>
                <w:rFonts w:ascii="Arial" w:hAnsi="Arial" w:cs="Arial"/>
                <w:b/>
                <w:bCs/>
                <w:lang w:val="fr-FR"/>
              </w:rPr>
            </w:pPr>
            <w:r w:rsidRPr="00597DEF">
              <w:rPr>
                <w:rFonts w:ascii="Arial" w:hAnsi="Arial" w:cs="Arial"/>
                <w:lang w:val="fr-FR"/>
              </w:rPr>
              <w:t xml:space="preserve">On voit un enseignant parler à un parent </w:t>
            </w:r>
            <w:r w:rsidRPr="00597DEF">
              <w:rPr>
                <w:rFonts w:ascii="Arial" w:hAnsi="Arial" w:cs="Arial"/>
                <w:lang w:val="fr-FR"/>
              </w:rPr>
              <w:lastRenderedPageBreak/>
              <w:t>handicapé.</w:t>
            </w:r>
          </w:p>
          <w:p w:rsidR="003158FC" w:rsidRPr="00597DEF" w:rsidRDefault="003158FC" w:rsidP="00CC3577">
            <w:pPr>
              <w:numPr>
                <w:ilvl w:val="1"/>
                <w:numId w:val="12"/>
              </w:numPr>
              <w:rPr>
                <w:rFonts w:ascii="Arial" w:hAnsi="Arial" w:cs="Arial"/>
                <w:lang w:val="fr-FR"/>
              </w:rPr>
            </w:pPr>
            <w:r w:rsidRPr="00597DEF">
              <w:rPr>
                <w:rFonts w:ascii="Arial" w:hAnsi="Arial" w:cs="Arial"/>
                <w:lang w:val="fr-FR"/>
              </w:rPr>
              <w:t xml:space="preserve">C’est une bonne chose que d’avoir des enseignants handicapés </w:t>
            </w:r>
            <w:r w:rsidR="00CC3577">
              <w:rPr>
                <w:rFonts w:ascii="Arial" w:hAnsi="Arial" w:cs="Arial"/>
                <w:lang w:val="fr-FR"/>
              </w:rPr>
              <w:t>pour</w:t>
            </w:r>
            <w:r w:rsidRPr="00597DEF">
              <w:rPr>
                <w:rFonts w:ascii="Arial" w:hAnsi="Arial" w:cs="Arial"/>
                <w:lang w:val="fr-FR"/>
              </w:rPr>
              <w:t xml:space="preserve"> modèles à l’école.</w:t>
            </w:r>
          </w:p>
        </w:tc>
      </w:tr>
      <w:tr w:rsidR="003158FC" w:rsidRPr="00FF4F17">
        <w:tc>
          <w:tcPr>
            <w:tcW w:w="2851" w:type="dxa"/>
            <w:vAlign w:val="center"/>
          </w:tcPr>
          <w:p w:rsidR="003158FC" w:rsidRPr="00597DEF" w:rsidRDefault="003158FC" w:rsidP="00F023BC">
            <w:pPr>
              <w:jc w:val="center"/>
              <w:rPr>
                <w:rFonts w:ascii="Arial" w:hAnsi="Arial" w:cs="Arial"/>
                <w:lang w:val="fr-FR"/>
              </w:rPr>
            </w:pPr>
          </w:p>
          <w:p w:rsidR="003158FC" w:rsidRPr="00597DEF" w:rsidRDefault="003158FC" w:rsidP="00F023BC">
            <w:pPr>
              <w:jc w:val="center"/>
              <w:rPr>
                <w:rFonts w:ascii="Arial" w:hAnsi="Arial" w:cs="Arial"/>
                <w:lang w:val="fr-FR"/>
              </w:rPr>
            </w:pPr>
            <w:r w:rsidRPr="00597DEF">
              <w:rPr>
                <w:rFonts w:ascii="Arial" w:hAnsi="Arial" w:cs="Arial"/>
                <w:sz w:val="16"/>
                <w:szCs w:val="16"/>
                <w:lang w:val="fr-FR"/>
              </w:rPr>
              <w:t>Photo : EENET</w:t>
            </w:r>
          </w:p>
        </w:tc>
        <w:tc>
          <w:tcPr>
            <w:tcW w:w="6435" w:type="dxa"/>
            <w:vAlign w:val="center"/>
          </w:tcPr>
          <w:p w:rsidR="003158FC" w:rsidRPr="00597DEF" w:rsidRDefault="003158FC" w:rsidP="005769F2">
            <w:pPr>
              <w:numPr>
                <w:ilvl w:val="0"/>
                <w:numId w:val="12"/>
              </w:numPr>
              <w:rPr>
                <w:rFonts w:ascii="Arial" w:hAnsi="Arial" w:cs="Arial"/>
                <w:lang w:val="fr-FR"/>
              </w:rPr>
            </w:pPr>
            <w:r w:rsidRPr="00597DEF">
              <w:rPr>
                <w:rFonts w:ascii="Arial" w:hAnsi="Arial" w:cs="Arial"/>
                <w:b/>
                <w:bCs/>
                <w:lang w:val="fr-FR"/>
              </w:rPr>
              <w:t>Sujet principal :</w:t>
            </w:r>
            <w:r w:rsidRPr="00597DEF">
              <w:rPr>
                <w:rFonts w:ascii="Arial" w:hAnsi="Arial" w:cs="Arial"/>
                <w:lang w:val="fr-FR"/>
              </w:rPr>
              <w:t xml:space="preserve"> </w:t>
            </w:r>
            <w:r w:rsidR="00CC3577">
              <w:rPr>
                <w:rFonts w:ascii="Arial" w:hAnsi="Arial" w:cs="Arial"/>
                <w:lang w:val="fr-FR"/>
              </w:rPr>
              <w:t>d</w:t>
            </w:r>
            <w:r w:rsidRPr="00597DEF">
              <w:rPr>
                <w:rFonts w:ascii="Arial" w:hAnsi="Arial" w:cs="Arial"/>
                <w:lang w:val="fr-FR"/>
              </w:rPr>
              <w:t xml:space="preserve">es enfants </w:t>
            </w:r>
            <w:r w:rsidR="00CC3577">
              <w:rPr>
                <w:rFonts w:ascii="Arial" w:hAnsi="Arial" w:cs="Arial"/>
                <w:lang w:val="fr-FR"/>
              </w:rPr>
              <w:t>accomplissant</w:t>
            </w:r>
            <w:r w:rsidR="00CC3577" w:rsidRPr="00597DEF">
              <w:rPr>
                <w:rFonts w:ascii="Arial" w:hAnsi="Arial" w:cs="Arial"/>
                <w:lang w:val="fr-FR"/>
              </w:rPr>
              <w:t xml:space="preserve"> </w:t>
            </w:r>
            <w:r w:rsidRPr="00597DEF">
              <w:rPr>
                <w:rFonts w:ascii="Arial" w:hAnsi="Arial" w:cs="Arial"/>
                <w:lang w:val="fr-FR"/>
              </w:rPr>
              <w:t>des tâches ménagères/travaillant au lieu d’aller à l’école</w:t>
            </w:r>
          </w:p>
          <w:p w:rsidR="003158FC" w:rsidRPr="00597DEF" w:rsidRDefault="003158FC" w:rsidP="005769F2">
            <w:pPr>
              <w:numPr>
                <w:ilvl w:val="0"/>
                <w:numId w:val="12"/>
              </w:numPr>
              <w:rPr>
                <w:rFonts w:ascii="Arial" w:hAnsi="Arial" w:cs="Arial"/>
                <w:lang w:val="fr-FR"/>
              </w:rPr>
            </w:pPr>
            <w:r w:rsidRPr="00597DEF">
              <w:rPr>
                <w:rFonts w:ascii="Arial" w:hAnsi="Arial" w:cs="Arial"/>
                <w:b/>
                <w:bCs/>
                <w:lang w:val="fr-FR"/>
              </w:rPr>
              <w:t>Point de vue du photographe :</w:t>
            </w:r>
            <w:r w:rsidRPr="00597DEF">
              <w:rPr>
                <w:rFonts w:ascii="Arial" w:hAnsi="Arial" w:cs="Arial"/>
                <w:lang w:val="fr-FR"/>
              </w:rPr>
              <w:t xml:space="preserve"> cliché pris par un photographe professionnel</w:t>
            </w:r>
          </w:p>
          <w:p w:rsidR="003158FC" w:rsidRPr="00597DEF" w:rsidRDefault="003158FC" w:rsidP="005769F2">
            <w:pPr>
              <w:numPr>
                <w:ilvl w:val="0"/>
                <w:numId w:val="12"/>
              </w:numPr>
              <w:rPr>
                <w:rFonts w:ascii="Arial" w:hAnsi="Arial" w:cs="Arial"/>
                <w:b/>
                <w:bCs/>
                <w:lang w:val="fr-FR"/>
              </w:rPr>
            </w:pPr>
            <w:r>
              <w:rPr>
                <w:rFonts w:ascii="Arial" w:hAnsi="Arial" w:cs="Arial"/>
                <w:b/>
                <w:bCs/>
                <w:lang w:val="fr-FR"/>
              </w:rPr>
              <w:t>I</w:t>
            </w:r>
            <w:r w:rsidRPr="00597DEF">
              <w:rPr>
                <w:rFonts w:ascii="Arial" w:hAnsi="Arial" w:cs="Arial"/>
                <w:b/>
                <w:bCs/>
                <w:lang w:val="fr-FR"/>
              </w:rPr>
              <w:t>nterprétations courantes :</w:t>
            </w:r>
          </w:p>
          <w:p w:rsidR="003158FC" w:rsidRPr="00597DEF" w:rsidRDefault="003158FC" w:rsidP="005769F2">
            <w:pPr>
              <w:numPr>
                <w:ilvl w:val="1"/>
                <w:numId w:val="12"/>
              </w:numPr>
              <w:rPr>
                <w:rFonts w:ascii="Arial" w:hAnsi="Arial" w:cs="Arial"/>
                <w:lang w:val="fr-FR"/>
              </w:rPr>
            </w:pPr>
            <w:r>
              <w:rPr>
                <w:rFonts w:ascii="Arial" w:hAnsi="Arial" w:cs="Arial"/>
                <w:lang w:val="fr-FR"/>
              </w:rPr>
              <w:t>Les enfants vont</w:t>
            </w:r>
            <w:r w:rsidRPr="00597DEF">
              <w:rPr>
                <w:rFonts w:ascii="Arial" w:hAnsi="Arial" w:cs="Arial"/>
                <w:lang w:val="fr-FR"/>
              </w:rPr>
              <w:t xml:space="preserve"> chercher de l’eau pendant les heures de cours ou pour les besoins de l’école/des enseignants</w:t>
            </w:r>
            <w:r>
              <w:rPr>
                <w:rFonts w:ascii="Arial" w:hAnsi="Arial" w:cs="Arial"/>
                <w:lang w:val="fr-FR"/>
              </w:rPr>
              <w:t xml:space="preserve"> ce qui nuit à leur </w:t>
            </w:r>
            <w:r w:rsidRPr="00597DEF">
              <w:rPr>
                <w:rFonts w:ascii="Arial" w:hAnsi="Arial" w:cs="Arial"/>
                <w:lang w:val="fr-FR"/>
              </w:rPr>
              <w:t>apprentissage.</w:t>
            </w:r>
          </w:p>
          <w:p w:rsidR="003158FC" w:rsidRPr="00597DEF" w:rsidRDefault="003158FC" w:rsidP="003525F6">
            <w:pPr>
              <w:numPr>
                <w:ilvl w:val="1"/>
                <w:numId w:val="12"/>
              </w:numPr>
              <w:rPr>
                <w:rFonts w:ascii="Arial" w:hAnsi="Arial" w:cs="Arial"/>
                <w:lang w:val="fr-FR"/>
              </w:rPr>
            </w:pPr>
            <w:r w:rsidRPr="00597DEF">
              <w:rPr>
                <w:rFonts w:ascii="Arial" w:hAnsi="Arial" w:cs="Arial"/>
                <w:lang w:val="fr-FR"/>
              </w:rPr>
              <w:t xml:space="preserve">Les filles sont chargées de cette tâche – discrimination basée sur le </w:t>
            </w:r>
            <w:r w:rsidR="00CC3577">
              <w:rPr>
                <w:rFonts w:ascii="Arial" w:hAnsi="Arial" w:cs="Arial"/>
                <w:lang w:val="fr-FR"/>
              </w:rPr>
              <w:t>sexe</w:t>
            </w:r>
            <w:r w:rsidR="00CC3577" w:rsidRPr="00597DEF">
              <w:rPr>
                <w:rFonts w:ascii="Arial" w:hAnsi="Arial" w:cs="Arial"/>
                <w:lang w:val="fr-FR"/>
              </w:rPr>
              <w:t xml:space="preserve"> </w:t>
            </w:r>
            <w:r w:rsidR="00CC3577">
              <w:rPr>
                <w:rFonts w:ascii="Arial" w:hAnsi="Arial" w:cs="Arial"/>
                <w:lang w:val="fr-FR"/>
              </w:rPr>
              <w:t>pour l’accomplissement</w:t>
            </w:r>
            <w:r w:rsidR="00CC3577" w:rsidRPr="00597DEF">
              <w:rPr>
                <w:rFonts w:ascii="Arial" w:hAnsi="Arial" w:cs="Arial"/>
                <w:lang w:val="fr-FR"/>
              </w:rPr>
              <w:t xml:space="preserve"> </w:t>
            </w:r>
            <w:r w:rsidR="00CC3577">
              <w:rPr>
                <w:rFonts w:ascii="Arial" w:hAnsi="Arial" w:cs="Arial"/>
                <w:lang w:val="fr-FR"/>
              </w:rPr>
              <w:t>d</w:t>
            </w:r>
            <w:r w:rsidRPr="00597DEF">
              <w:rPr>
                <w:rFonts w:ascii="Arial" w:hAnsi="Arial" w:cs="Arial"/>
                <w:lang w:val="fr-FR"/>
              </w:rPr>
              <w:t xml:space="preserve">es tâches ménagères et par </w:t>
            </w:r>
            <w:r w:rsidRPr="003525F6">
              <w:rPr>
                <w:rFonts w:ascii="Arial" w:hAnsi="Arial" w:cs="Arial"/>
                <w:lang w:val="fr-FR"/>
              </w:rPr>
              <w:t xml:space="preserve">conséquent </w:t>
            </w:r>
            <w:r w:rsidR="00DD008F">
              <w:rPr>
                <w:rFonts w:ascii="Arial" w:hAnsi="Arial" w:cs="Arial"/>
                <w:lang w:val="fr-FR"/>
              </w:rPr>
              <w:t>discrimination quant à</w:t>
            </w:r>
            <w:r w:rsidR="00DD008F" w:rsidRPr="003525F6">
              <w:rPr>
                <w:rFonts w:ascii="Arial" w:hAnsi="Arial" w:cs="Arial"/>
                <w:lang w:val="fr-FR"/>
              </w:rPr>
              <w:t xml:space="preserve"> </w:t>
            </w:r>
            <w:r w:rsidRPr="00C82F20">
              <w:rPr>
                <w:rFonts w:ascii="Arial" w:hAnsi="Arial" w:cs="Arial"/>
                <w:lang w:val="fr-FR"/>
              </w:rPr>
              <w:t>l’accès</w:t>
            </w:r>
            <w:r w:rsidRPr="00597DEF">
              <w:rPr>
                <w:rFonts w:ascii="Arial" w:hAnsi="Arial" w:cs="Arial"/>
                <w:lang w:val="fr-FR"/>
              </w:rPr>
              <w:t xml:space="preserve"> </w:t>
            </w:r>
            <w:r>
              <w:rPr>
                <w:rFonts w:ascii="Arial" w:hAnsi="Arial" w:cs="Arial"/>
                <w:lang w:val="fr-FR"/>
              </w:rPr>
              <w:t>à</w:t>
            </w:r>
            <w:r w:rsidRPr="00597DEF">
              <w:rPr>
                <w:rFonts w:ascii="Arial" w:hAnsi="Arial" w:cs="Arial"/>
                <w:lang w:val="fr-FR"/>
              </w:rPr>
              <w:t xml:space="preserve"> l’éducation.</w:t>
            </w:r>
          </w:p>
        </w:tc>
      </w:tr>
      <w:tr w:rsidR="003158FC" w:rsidRPr="00FF4F17">
        <w:tc>
          <w:tcPr>
            <w:tcW w:w="2851" w:type="dxa"/>
            <w:vAlign w:val="center"/>
          </w:tcPr>
          <w:p w:rsidR="003158FC" w:rsidRPr="00597DEF" w:rsidRDefault="003158FC" w:rsidP="00F023BC">
            <w:pPr>
              <w:jc w:val="center"/>
              <w:rPr>
                <w:rFonts w:ascii="Arial" w:hAnsi="Arial" w:cs="Arial"/>
                <w:lang w:val="fr-FR"/>
              </w:rPr>
            </w:pPr>
          </w:p>
          <w:p w:rsidR="003158FC" w:rsidRPr="001C1BA6" w:rsidRDefault="003158FC" w:rsidP="00F023BC">
            <w:pPr>
              <w:jc w:val="center"/>
              <w:rPr>
                <w:rFonts w:ascii="Arial" w:hAnsi="Arial" w:cs="Arial"/>
                <w:sz w:val="16"/>
                <w:szCs w:val="16"/>
              </w:rPr>
            </w:pPr>
            <w:r w:rsidRPr="001C1BA6">
              <w:rPr>
                <w:rFonts w:ascii="Arial" w:hAnsi="Arial" w:cs="Arial"/>
                <w:sz w:val="16"/>
                <w:szCs w:val="16"/>
              </w:rPr>
              <w:t>Photo : Rebecca Janes/Save the Children</w:t>
            </w:r>
          </w:p>
        </w:tc>
        <w:tc>
          <w:tcPr>
            <w:tcW w:w="6435" w:type="dxa"/>
            <w:vAlign w:val="center"/>
          </w:tcPr>
          <w:p w:rsidR="003158FC" w:rsidRPr="00597DEF" w:rsidRDefault="003158FC" w:rsidP="005769F2">
            <w:pPr>
              <w:numPr>
                <w:ilvl w:val="0"/>
                <w:numId w:val="12"/>
              </w:numPr>
              <w:rPr>
                <w:rFonts w:ascii="Arial" w:hAnsi="Arial" w:cs="Arial"/>
                <w:lang w:val="fr-FR"/>
              </w:rPr>
            </w:pPr>
            <w:r w:rsidRPr="00597DEF">
              <w:rPr>
                <w:rFonts w:ascii="Arial" w:hAnsi="Arial" w:cs="Arial"/>
                <w:b/>
                <w:bCs/>
                <w:lang w:val="fr-FR"/>
              </w:rPr>
              <w:t>Sujet principal :</w:t>
            </w:r>
            <w:r w:rsidRPr="00597DEF">
              <w:rPr>
                <w:rFonts w:ascii="Arial" w:hAnsi="Arial" w:cs="Arial"/>
                <w:lang w:val="fr-FR"/>
              </w:rPr>
              <w:t xml:space="preserve"> </w:t>
            </w:r>
            <w:r w:rsidR="00727F36">
              <w:rPr>
                <w:rFonts w:ascii="Arial" w:hAnsi="Arial" w:cs="Arial"/>
                <w:lang w:val="fr-FR"/>
              </w:rPr>
              <w:t>a</w:t>
            </w:r>
            <w:r w:rsidRPr="00597DEF">
              <w:rPr>
                <w:rFonts w:ascii="Arial" w:hAnsi="Arial" w:cs="Arial"/>
                <w:lang w:val="fr-FR"/>
              </w:rPr>
              <w:t xml:space="preserve">pproche </w:t>
            </w:r>
            <w:r w:rsidR="00727F36">
              <w:rPr>
                <w:rFonts w:ascii="Arial" w:hAnsi="Arial" w:cs="Arial"/>
                <w:lang w:val="fr-FR"/>
              </w:rPr>
              <w:t xml:space="preserve">pédagogique active et </w:t>
            </w:r>
            <w:r>
              <w:rPr>
                <w:rFonts w:ascii="Arial" w:hAnsi="Arial" w:cs="Arial"/>
                <w:lang w:val="fr-FR"/>
              </w:rPr>
              <w:t>adaptée aux enfants</w:t>
            </w:r>
          </w:p>
          <w:p w:rsidR="003158FC" w:rsidRPr="00597DEF" w:rsidRDefault="003158FC" w:rsidP="005769F2">
            <w:pPr>
              <w:numPr>
                <w:ilvl w:val="0"/>
                <w:numId w:val="12"/>
              </w:numPr>
              <w:rPr>
                <w:rFonts w:ascii="Arial" w:hAnsi="Arial" w:cs="Arial"/>
                <w:lang w:val="fr-FR"/>
              </w:rPr>
            </w:pPr>
            <w:r w:rsidRPr="00597DEF">
              <w:rPr>
                <w:rFonts w:ascii="Arial" w:hAnsi="Arial" w:cs="Arial"/>
                <w:b/>
                <w:bCs/>
                <w:lang w:val="fr-FR"/>
              </w:rPr>
              <w:t>Point de vue du photographe :</w:t>
            </w:r>
            <w:r w:rsidRPr="00597DEF">
              <w:rPr>
                <w:rFonts w:ascii="Arial" w:hAnsi="Arial" w:cs="Arial"/>
                <w:lang w:val="fr-FR"/>
              </w:rPr>
              <w:t xml:space="preserve"> cliché pris par un</w:t>
            </w:r>
            <w:r w:rsidR="00727F36">
              <w:rPr>
                <w:rFonts w:ascii="Arial" w:hAnsi="Arial" w:cs="Arial"/>
                <w:lang w:val="fr-FR"/>
              </w:rPr>
              <w:t>e</w:t>
            </w:r>
            <w:r w:rsidRPr="00597DEF">
              <w:rPr>
                <w:rFonts w:ascii="Arial" w:hAnsi="Arial" w:cs="Arial"/>
                <w:lang w:val="fr-FR"/>
              </w:rPr>
              <w:t xml:space="preserve"> photographe professionnel</w:t>
            </w:r>
            <w:r w:rsidR="00727F36">
              <w:rPr>
                <w:rFonts w:ascii="Arial" w:hAnsi="Arial" w:cs="Arial"/>
                <w:lang w:val="fr-FR"/>
              </w:rPr>
              <w:t>le</w:t>
            </w:r>
          </w:p>
          <w:p w:rsidR="003158FC" w:rsidRPr="00597DEF" w:rsidRDefault="003158FC" w:rsidP="005769F2">
            <w:pPr>
              <w:numPr>
                <w:ilvl w:val="0"/>
                <w:numId w:val="12"/>
              </w:numPr>
              <w:rPr>
                <w:rFonts w:ascii="Arial" w:hAnsi="Arial" w:cs="Arial"/>
                <w:b/>
                <w:bCs/>
                <w:lang w:val="fr-FR"/>
              </w:rPr>
            </w:pPr>
            <w:r>
              <w:rPr>
                <w:rFonts w:ascii="Arial" w:hAnsi="Arial" w:cs="Arial"/>
                <w:b/>
                <w:bCs/>
                <w:lang w:val="fr-FR"/>
              </w:rPr>
              <w:t>I</w:t>
            </w:r>
            <w:r w:rsidRPr="00597DEF">
              <w:rPr>
                <w:rFonts w:ascii="Arial" w:hAnsi="Arial" w:cs="Arial"/>
                <w:b/>
                <w:bCs/>
                <w:lang w:val="fr-FR"/>
              </w:rPr>
              <w:t>nterprétations courantes :</w:t>
            </w:r>
          </w:p>
          <w:p w:rsidR="003158FC" w:rsidRPr="00597DEF" w:rsidRDefault="003158FC" w:rsidP="005769F2">
            <w:pPr>
              <w:numPr>
                <w:ilvl w:val="1"/>
                <w:numId w:val="12"/>
              </w:numPr>
              <w:rPr>
                <w:rFonts w:ascii="Arial" w:hAnsi="Arial" w:cs="Arial"/>
                <w:lang w:val="fr-FR"/>
              </w:rPr>
            </w:pPr>
            <w:r w:rsidRPr="00597DEF">
              <w:rPr>
                <w:rFonts w:ascii="Arial" w:hAnsi="Arial" w:cs="Arial"/>
                <w:lang w:val="fr-FR"/>
              </w:rPr>
              <w:t>Enfants heureux et actifs ; approches adaptées aux enfants</w:t>
            </w:r>
          </w:p>
          <w:p w:rsidR="003158FC" w:rsidRPr="00597DEF" w:rsidRDefault="003158FC" w:rsidP="002E4714">
            <w:pPr>
              <w:numPr>
                <w:ilvl w:val="1"/>
                <w:numId w:val="12"/>
              </w:numPr>
              <w:rPr>
                <w:rFonts w:ascii="Arial" w:hAnsi="Arial" w:cs="Arial"/>
                <w:lang w:val="fr-FR"/>
              </w:rPr>
            </w:pPr>
            <w:r w:rsidRPr="00597DEF">
              <w:rPr>
                <w:rFonts w:ascii="Arial" w:hAnsi="Arial" w:cs="Arial"/>
                <w:lang w:val="fr-FR"/>
              </w:rPr>
              <w:t>Les enseignants et les a</w:t>
            </w:r>
            <w:r>
              <w:rPr>
                <w:rFonts w:ascii="Arial" w:hAnsi="Arial" w:cs="Arial"/>
                <w:lang w:val="fr-FR"/>
              </w:rPr>
              <w:t>uxiliair</w:t>
            </w:r>
            <w:r w:rsidRPr="00597DEF">
              <w:rPr>
                <w:rFonts w:ascii="Arial" w:hAnsi="Arial" w:cs="Arial"/>
                <w:lang w:val="fr-FR"/>
              </w:rPr>
              <w:t>es sont toutes des femmes, peut-être les garçons manquent-ils de modèles masculins ?</w:t>
            </w:r>
          </w:p>
        </w:tc>
      </w:tr>
      <w:tr w:rsidR="003158FC" w:rsidRPr="00FF4F17">
        <w:tc>
          <w:tcPr>
            <w:tcW w:w="2851" w:type="dxa"/>
            <w:vAlign w:val="center"/>
          </w:tcPr>
          <w:p w:rsidR="003158FC" w:rsidRPr="00597DEF" w:rsidRDefault="003158FC" w:rsidP="00F023BC">
            <w:pPr>
              <w:jc w:val="center"/>
              <w:rPr>
                <w:b/>
                <w:bCs/>
                <w:sz w:val="36"/>
                <w:szCs w:val="36"/>
                <w:lang w:val="fr-FR"/>
              </w:rPr>
            </w:pPr>
          </w:p>
          <w:p w:rsidR="003158FC" w:rsidRPr="00597DEF" w:rsidRDefault="003158FC" w:rsidP="00F023BC">
            <w:pPr>
              <w:jc w:val="center"/>
              <w:rPr>
                <w:rFonts w:ascii="Arial" w:hAnsi="Arial" w:cs="Arial"/>
                <w:bCs/>
                <w:sz w:val="16"/>
                <w:szCs w:val="16"/>
                <w:lang w:val="fr-FR"/>
              </w:rPr>
            </w:pPr>
            <w:r w:rsidRPr="00597DEF">
              <w:rPr>
                <w:rFonts w:ascii="Arial" w:hAnsi="Arial" w:cs="Arial"/>
                <w:sz w:val="16"/>
                <w:szCs w:val="16"/>
                <w:lang w:val="fr-FR"/>
              </w:rPr>
              <w:t xml:space="preserve">Photo : </w:t>
            </w:r>
            <w:r w:rsidRPr="00597DEF">
              <w:rPr>
                <w:rFonts w:ascii="Arial" w:hAnsi="Arial" w:cs="Arial"/>
                <w:bCs/>
                <w:sz w:val="16"/>
                <w:szCs w:val="16"/>
                <w:lang w:val="fr-FR"/>
              </w:rPr>
              <w:t>Save the Children</w:t>
            </w:r>
          </w:p>
        </w:tc>
        <w:tc>
          <w:tcPr>
            <w:tcW w:w="6435" w:type="dxa"/>
            <w:vAlign w:val="center"/>
          </w:tcPr>
          <w:p w:rsidR="003158FC" w:rsidRPr="00597DEF" w:rsidRDefault="003158FC" w:rsidP="005769F2">
            <w:pPr>
              <w:numPr>
                <w:ilvl w:val="0"/>
                <w:numId w:val="12"/>
              </w:numPr>
              <w:rPr>
                <w:rFonts w:ascii="Arial" w:hAnsi="Arial" w:cs="Arial"/>
                <w:b/>
                <w:bCs/>
                <w:lang w:val="fr-FR"/>
              </w:rPr>
            </w:pPr>
            <w:r w:rsidRPr="00597DEF">
              <w:rPr>
                <w:rFonts w:ascii="Arial" w:hAnsi="Arial" w:cs="Arial"/>
                <w:b/>
                <w:bCs/>
                <w:lang w:val="fr-FR"/>
              </w:rPr>
              <w:t>Sujet principal :</w:t>
            </w:r>
            <w:r w:rsidRPr="00597DEF">
              <w:rPr>
                <w:rFonts w:ascii="Arial" w:hAnsi="Arial" w:cs="Arial"/>
                <w:lang w:val="fr-FR"/>
              </w:rPr>
              <w:t xml:space="preserve"> activités en groupe et participation à l’apprentissage actif</w:t>
            </w:r>
          </w:p>
          <w:p w:rsidR="003158FC" w:rsidRPr="00597DEF" w:rsidRDefault="003158FC" w:rsidP="005769F2">
            <w:pPr>
              <w:numPr>
                <w:ilvl w:val="0"/>
                <w:numId w:val="12"/>
              </w:numPr>
              <w:rPr>
                <w:rFonts w:ascii="Arial" w:hAnsi="Arial" w:cs="Arial"/>
                <w:lang w:val="fr-FR"/>
              </w:rPr>
            </w:pPr>
            <w:r w:rsidRPr="00597DEF">
              <w:rPr>
                <w:rFonts w:ascii="Arial" w:hAnsi="Arial" w:cs="Arial"/>
                <w:b/>
                <w:bCs/>
                <w:lang w:val="fr-FR"/>
              </w:rPr>
              <w:t>Point de vue du photographe :</w:t>
            </w:r>
            <w:r w:rsidRPr="00597DEF">
              <w:rPr>
                <w:rFonts w:ascii="Arial" w:hAnsi="Arial" w:cs="Arial"/>
                <w:lang w:val="fr-FR"/>
              </w:rPr>
              <w:t xml:space="preserve"> cliché pris par un photographe professionnel</w:t>
            </w:r>
          </w:p>
          <w:p w:rsidR="003158FC" w:rsidRPr="00597DEF" w:rsidRDefault="003158FC" w:rsidP="005769F2">
            <w:pPr>
              <w:numPr>
                <w:ilvl w:val="0"/>
                <w:numId w:val="12"/>
              </w:numPr>
              <w:rPr>
                <w:rFonts w:ascii="Arial" w:hAnsi="Arial" w:cs="Arial"/>
                <w:b/>
                <w:bCs/>
                <w:lang w:val="fr-FR"/>
              </w:rPr>
            </w:pPr>
            <w:r>
              <w:rPr>
                <w:rFonts w:ascii="Arial" w:hAnsi="Arial" w:cs="Arial"/>
                <w:b/>
                <w:bCs/>
                <w:lang w:val="fr-FR"/>
              </w:rPr>
              <w:t>I</w:t>
            </w:r>
            <w:r w:rsidRPr="00597DEF">
              <w:rPr>
                <w:rFonts w:ascii="Arial" w:hAnsi="Arial" w:cs="Arial"/>
                <w:b/>
                <w:bCs/>
                <w:lang w:val="fr-FR"/>
              </w:rPr>
              <w:t>nterprétations courantes :</w:t>
            </w:r>
          </w:p>
          <w:p w:rsidR="003158FC" w:rsidRPr="00597DEF" w:rsidRDefault="003158FC" w:rsidP="00943A76">
            <w:pPr>
              <w:numPr>
                <w:ilvl w:val="1"/>
                <w:numId w:val="12"/>
              </w:numPr>
              <w:rPr>
                <w:rFonts w:ascii="Arial" w:hAnsi="Arial" w:cs="Arial"/>
                <w:lang w:val="fr-FR"/>
              </w:rPr>
            </w:pPr>
            <w:r w:rsidRPr="00597DEF">
              <w:rPr>
                <w:rFonts w:ascii="Arial" w:hAnsi="Arial" w:cs="Arial"/>
                <w:lang w:val="fr-FR"/>
              </w:rPr>
              <w:t>Enfants heureux et actifs ; approches adaptées aux enfants</w:t>
            </w:r>
          </w:p>
          <w:p w:rsidR="003158FC" w:rsidRPr="00597DEF" w:rsidRDefault="003158FC" w:rsidP="008903B7">
            <w:pPr>
              <w:numPr>
                <w:ilvl w:val="1"/>
                <w:numId w:val="12"/>
              </w:numPr>
              <w:rPr>
                <w:rFonts w:ascii="Arial" w:hAnsi="Arial" w:cs="Arial"/>
                <w:lang w:val="fr-FR"/>
              </w:rPr>
            </w:pPr>
            <w:r w:rsidRPr="00597DEF">
              <w:rPr>
                <w:rFonts w:ascii="Arial" w:hAnsi="Arial" w:cs="Arial"/>
                <w:lang w:val="fr-FR"/>
              </w:rPr>
              <w:t xml:space="preserve">Accessibilité physique – un tel plancher </w:t>
            </w:r>
            <w:r>
              <w:rPr>
                <w:rFonts w:ascii="Arial" w:hAnsi="Arial" w:cs="Arial"/>
                <w:lang w:val="fr-FR"/>
              </w:rPr>
              <w:t>constitue</w:t>
            </w:r>
            <w:r w:rsidR="008903B7">
              <w:rPr>
                <w:rFonts w:ascii="Arial" w:hAnsi="Arial" w:cs="Arial"/>
                <w:lang w:val="fr-FR"/>
              </w:rPr>
              <w:t xml:space="preserve"> peut-être </w:t>
            </w:r>
            <w:r>
              <w:rPr>
                <w:rFonts w:ascii="Arial" w:hAnsi="Arial" w:cs="Arial"/>
                <w:lang w:val="fr-FR"/>
              </w:rPr>
              <w:t xml:space="preserve">un obstacle pour </w:t>
            </w:r>
            <w:r w:rsidRPr="00597DEF">
              <w:rPr>
                <w:rFonts w:ascii="Arial" w:hAnsi="Arial" w:cs="Arial"/>
                <w:lang w:val="fr-FR"/>
              </w:rPr>
              <w:t xml:space="preserve">un enfant </w:t>
            </w:r>
            <w:r w:rsidR="008903B7">
              <w:rPr>
                <w:rFonts w:ascii="Arial" w:hAnsi="Arial" w:cs="Arial"/>
                <w:lang w:val="fr-FR"/>
              </w:rPr>
              <w:t>porteur</w:t>
            </w:r>
            <w:r w:rsidR="008903B7" w:rsidRPr="00597DEF">
              <w:rPr>
                <w:rFonts w:ascii="Arial" w:hAnsi="Arial" w:cs="Arial"/>
                <w:lang w:val="fr-FR"/>
              </w:rPr>
              <w:t xml:space="preserve"> </w:t>
            </w:r>
            <w:r w:rsidR="008903B7">
              <w:rPr>
                <w:rFonts w:ascii="Arial" w:hAnsi="Arial" w:cs="Arial"/>
                <w:lang w:val="fr-FR"/>
              </w:rPr>
              <w:t>d’</w:t>
            </w:r>
            <w:r w:rsidRPr="00597DEF">
              <w:rPr>
                <w:rFonts w:ascii="Arial" w:hAnsi="Arial" w:cs="Arial"/>
                <w:lang w:val="fr-FR"/>
              </w:rPr>
              <w:t>un handicap physique ?</w:t>
            </w:r>
          </w:p>
        </w:tc>
      </w:tr>
      <w:tr w:rsidR="003158FC" w:rsidRPr="00FF4F17">
        <w:tc>
          <w:tcPr>
            <w:tcW w:w="2851" w:type="dxa"/>
            <w:vAlign w:val="center"/>
          </w:tcPr>
          <w:p w:rsidR="003158FC" w:rsidRPr="00597DEF" w:rsidRDefault="003158FC" w:rsidP="00F023BC">
            <w:pPr>
              <w:jc w:val="center"/>
              <w:rPr>
                <w:b/>
                <w:bCs/>
                <w:sz w:val="36"/>
                <w:szCs w:val="36"/>
                <w:lang w:val="fr-FR"/>
              </w:rPr>
            </w:pPr>
          </w:p>
          <w:p w:rsidR="003158FC" w:rsidRPr="001C1BA6" w:rsidRDefault="003158FC" w:rsidP="00F023BC">
            <w:pPr>
              <w:jc w:val="center"/>
              <w:rPr>
                <w:rFonts w:ascii="Arial" w:hAnsi="Arial" w:cs="Arial"/>
                <w:bCs/>
                <w:sz w:val="16"/>
                <w:szCs w:val="16"/>
              </w:rPr>
            </w:pPr>
            <w:r w:rsidRPr="001C1BA6">
              <w:rPr>
                <w:rFonts w:ascii="Arial" w:hAnsi="Arial" w:cs="Arial"/>
                <w:sz w:val="16"/>
                <w:szCs w:val="16"/>
              </w:rPr>
              <w:t xml:space="preserve">Photo : </w:t>
            </w:r>
            <w:r w:rsidRPr="001C1BA6">
              <w:rPr>
                <w:rFonts w:ascii="Arial" w:hAnsi="Arial" w:cs="Arial"/>
                <w:bCs/>
                <w:sz w:val="16"/>
                <w:szCs w:val="16"/>
              </w:rPr>
              <w:t>Karin Beate Nosterud/Save the Children</w:t>
            </w:r>
          </w:p>
        </w:tc>
        <w:tc>
          <w:tcPr>
            <w:tcW w:w="6435" w:type="dxa"/>
            <w:vAlign w:val="center"/>
          </w:tcPr>
          <w:p w:rsidR="003158FC" w:rsidRPr="00597DEF" w:rsidRDefault="003158FC" w:rsidP="005769F2">
            <w:pPr>
              <w:numPr>
                <w:ilvl w:val="0"/>
                <w:numId w:val="12"/>
              </w:numPr>
              <w:rPr>
                <w:rFonts w:ascii="Arial" w:hAnsi="Arial" w:cs="Arial"/>
                <w:b/>
                <w:bCs/>
                <w:lang w:val="fr-FR"/>
              </w:rPr>
            </w:pPr>
            <w:r w:rsidRPr="00597DEF">
              <w:rPr>
                <w:rFonts w:ascii="Arial" w:hAnsi="Arial" w:cs="Arial"/>
                <w:b/>
                <w:bCs/>
                <w:lang w:val="fr-FR"/>
              </w:rPr>
              <w:t>Sujet principal :</w:t>
            </w:r>
            <w:r w:rsidRPr="00597DEF">
              <w:rPr>
                <w:rFonts w:ascii="Arial" w:hAnsi="Arial" w:cs="Arial"/>
                <w:lang w:val="fr-FR"/>
              </w:rPr>
              <w:t xml:space="preserve"> utilisation du langage des signes / contribuer à l’éducation des filles</w:t>
            </w:r>
          </w:p>
          <w:p w:rsidR="003158FC" w:rsidRPr="00597DEF" w:rsidRDefault="003158FC" w:rsidP="005769F2">
            <w:pPr>
              <w:numPr>
                <w:ilvl w:val="0"/>
                <w:numId w:val="12"/>
              </w:numPr>
              <w:rPr>
                <w:rFonts w:ascii="Arial" w:hAnsi="Arial" w:cs="Arial"/>
                <w:lang w:val="fr-FR"/>
              </w:rPr>
            </w:pPr>
            <w:r w:rsidRPr="00597DEF">
              <w:rPr>
                <w:rFonts w:ascii="Arial" w:hAnsi="Arial" w:cs="Arial"/>
                <w:b/>
                <w:bCs/>
                <w:lang w:val="fr-FR"/>
              </w:rPr>
              <w:t>Point de vue du photographe :</w:t>
            </w:r>
            <w:r w:rsidRPr="00597DEF">
              <w:rPr>
                <w:rFonts w:ascii="Arial" w:hAnsi="Arial" w:cs="Arial"/>
                <w:lang w:val="fr-FR"/>
              </w:rPr>
              <w:t xml:space="preserve"> cliché pris par un</w:t>
            </w:r>
            <w:r w:rsidR="001079A9">
              <w:rPr>
                <w:rFonts w:ascii="Arial" w:hAnsi="Arial" w:cs="Arial"/>
                <w:lang w:val="fr-FR"/>
              </w:rPr>
              <w:t>e</w:t>
            </w:r>
            <w:r w:rsidRPr="00597DEF">
              <w:rPr>
                <w:rFonts w:ascii="Arial" w:hAnsi="Arial" w:cs="Arial"/>
                <w:lang w:val="fr-FR"/>
              </w:rPr>
              <w:t xml:space="preserve"> photographe professionnel</w:t>
            </w:r>
            <w:r w:rsidR="001079A9">
              <w:rPr>
                <w:rFonts w:ascii="Arial" w:hAnsi="Arial" w:cs="Arial"/>
                <w:lang w:val="fr-FR"/>
              </w:rPr>
              <w:t>le</w:t>
            </w:r>
          </w:p>
          <w:p w:rsidR="003158FC" w:rsidRPr="00597DEF" w:rsidRDefault="003158FC" w:rsidP="005769F2">
            <w:pPr>
              <w:numPr>
                <w:ilvl w:val="0"/>
                <w:numId w:val="12"/>
              </w:numPr>
              <w:rPr>
                <w:rFonts w:ascii="Arial" w:hAnsi="Arial" w:cs="Arial"/>
                <w:b/>
                <w:bCs/>
                <w:lang w:val="fr-FR"/>
              </w:rPr>
            </w:pPr>
            <w:r>
              <w:rPr>
                <w:rFonts w:ascii="Arial" w:hAnsi="Arial" w:cs="Arial"/>
                <w:b/>
                <w:bCs/>
                <w:lang w:val="fr-FR"/>
              </w:rPr>
              <w:t>I</w:t>
            </w:r>
            <w:r w:rsidRPr="00597DEF">
              <w:rPr>
                <w:rFonts w:ascii="Arial" w:hAnsi="Arial" w:cs="Arial"/>
                <w:b/>
                <w:bCs/>
                <w:lang w:val="fr-FR"/>
              </w:rPr>
              <w:t>nterprétations courantes :</w:t>
            </w:r>
          </w:p>
          <w:p w:rsidR="003158FC" w:rsidRPr="00597DEF" w:rsidRDefault="005B09FF" w:rsidP="005769F2">
            <w:pPr>
              <w:numPr>
                <w:ilvl w:val="1"/>
                <w:numId w:val="12"/>
              </w:numPr>
              <w:rPr>
                <w:rFonts w:ascii="Arial" w:hAnsi="Arial" w:cs="Arial"/>
                <w:lang w:val="fr-FR"/>
              </w:rPr>
            </w:pPr>
            <w:r>
              <w:rPr>
                <w:rFonts w:ascii="Arial" w:hAnsi="Arial" w:cs="Arial"/>
                <w:lang w:val="fr-FR"/>
              </w:rPr>
              <w:t>O</w:t>
            </w:r>
            <w:r w:rsidRPr="00597DEF">
              <w:rPr>
                <w:rFonts w:ascii="Arial" w:hAnsi="Arial" w:cs="Arial"/>
                <w:lang w:val="fr-FR"/>
              </w:rPr>
              <w:t xml:space="preserve">n ne sait pas si toutes les filles sont </w:t>
            </w:r>
            <w:r>
              <w:rPr>
                <w:rFonts w:ascii="Arial" w:hAnsi="Arial" w:cs="Arial"/>
                <w:lang w:val="fr-FR"/>
              </w:rPr>
              <w:t xml:space="preserve">malentendantes. </w:t>
            </w:r>
            <w:r w:rsidR="003158FC" w:rsidRPr="00597DEF">
              <w:rPr>
                <w:rFonts w:ascii="Arial" w:hAnsi="Arial" w:cs="Arial"/>
                <w:lang w:val="fr-FR"/>
              </w:rPr>
              <w:t xml:space="preserve">Est-on face à un cas d’éducation </w:t>
            </w:r>
            <w:r w:rsidR="003158FC" w:rsidRPr="0089791F">
              <w:rPr>
                <w:rFonts w:ascii="Arial" w:hAnsi="Arial" w:cs="Arial"/>
                <w:lang w:val="fr-FR"/>
              </w:rPr>
              <w:t>séparée</w:t>
            </w:r>
            <w:r>
              <w:rPr>
                <w:rFonts w:ascii="Arial" w:hAnsi="Arial" w:cs="Arial"/>
                <w:lang w:val="fr-FR"/>
              </w:rPr>
              <w:t> ?</w:t>
            </w:r>
          </w:p>
          <w:p w:rsidR="003158FC" w:rsidRPr="00597DEF" w:rsidRDefault="003158FC" w:rsidP="005769F2">
            <w:pPr>
              <w:numPr>
                <w:ilvl w:val="1"/>
                <w:numId w:val="12"/>
              </w:numPr>
              <w:rPr>
                <w:rFonts w:ascii="Arial" w:hAnsi="Arial" w:cs="Arial"/>
                <w:b/>
                <w:bCs/>
                <w:lang w:val="fr-FR"/>
              </w:rPr>
            </w:pPr>
            <w:r w:rsidRPr="00597DEF">
              <w:rPr>
                <w:rFonts w:ascii="Arial" w:hAnsi="Arial" w:cs="Arial"/>
                <w:lang w:val="fr-FR"/>
              </w:rPr>
              <w:t>Petit effectif. Nos classes étant surchargées, nous ne pouvons pas faire de même.</w:t>
            </w:r>
          </w:p>
          <w:p w:rsidR="003158FC" w:rsidRPr="00597DEF" w:rsidRDefault="003158FC" w:rsidP="005769F2">
            <w:pPr>
              <w:numPr>
                <w:ilvl w:val="1"/>
                <w:numId w:val="12"/>
              </w:numPr>
              <w:rPr>
                <w:rFonts w:ascii="Arial" w:hAnsi="Arial" w:cs="Arial"/>
                <w:b/>
                <w:bCs/>
                <w:lang w:val="fr-FR"/>
              </w:rPr>
            </w:pPr>
            <w:r w:rsidRPr="00597DEF">
              <w:rPr>
                <w:rFonts w:ascii="Arial" w:hAnsi="Arial" w:cs="Arial"/>
                <w:lang w:val="fr-FR"/>
              </w:rPr>
              <w:t>Leçons supplémentaires en dehors des heures de cours réglementaires.</w:t>
            </w:r>
          </w:p>
        </w:tc>
      </w:tr>
      <w:tr w:rsidR="003158FC" w:rsidRPr="00FF4F17">
        <w:tc>
          <w:tcPr>
            <w:tcW w:w="2851" w:type="dxa"/>
            <w:vAlign w:val="center"/>
          </w:tcPr>
          <w:p w:rsidR="003158FC" w:rsidRPr="00597DEF" w:rsidRDefault="003158FC" w:rsidP="00F023BC">
            <w:pPr>
              <w:jc w:val="center"/>
              <w:rPr>
                <w:b/>
                <w:bCs/>
                <w:sz w:val="36"/>
                <w:szCs w:val="36"/>
                <w:lang w:val="fr-FR"/>
              </w:rPr>
            </w:pPr>
          </w:p>
          <w:p w:rsidR="003158FC" w:rsidRPr="00597DEF" w:rsidRDefault="003158FC" w:rsidP="00F023BC">
            <w:pPr>
              <w:jc w:val="center"/>
              <w:rPr>
                <w:rFonts w:ascii="Arial" w:hAnsi="Arial" w:cs="Arial"/>
                <w:bCs/>
                <w:sz w:val="16"/>
                <w:szCs w:val="16"/>
                <w:lang w:val="fr-FR"/>
              </w:rPr>
            </w:pPr>
            <w:r w:rsidRPr="00597DEF">
              <w:rPr>
                <w:rFonts w:ascii="Arial" w:hAnsi="Arial" w:cs="Arial"/>
                <w:sz w:val="16"/>
                <w:szCs w:val="16"/>
                <w:lang w:val="fr-FR"/>
              </w:rPr>
              <w:t xml:space="preserve">Photo : </w:t>
            </w:r>
            <w:r w:rsidRPr="00597DEF">
              <w:rPr>
                <w:rFonts w:ascii="Arial" w:hAnsi="Arial" w:cs="Arial"/>
                <w:bCs/>
                <w:sz w:val="16"/>
                <w:szCs w:val="16"/>
                <w:lang w:val="fr-FR"/>
              </w:rPr>
              <w:t>Save the Children</w:t>
            </w:r>
          </w:p>
        </w:tc>
        <w:tc>
          <w:tcPr>
            <w:tcW w:w="6435" w:type="dxa"/>
            <w:vAlign w:val="center"/>
          </w:tcPr>
          <w:p w:rsidR="003158FC" w:rsidRPr="00597DEF" w:rsidRDefault="003158FC" w:rsidP="005769F2">
            <w:pPr>
              <w:numPr>
                <w:ilvl w:val="0"/>
                <w:numId w:val="12"/>
              </w:numPr>
              <w:rPr>
                <w:rFonts w:ascii="Arial" w:hAnsi="Arial" w:cs="Arial"/>
                <w:b/>
                <w:bCs/>
                <w:lang w:val="fr-FR"/>
              </w:rPr>
            </w:pPr>
            <w:r w:rsidRPr="00597DEF">
              <w:rPr>
                <w:rFonts w:ascii="Arial" w:hAnsi="Arial" w:cs="Arial"/>
                <w:b/>
                <w:bCs/>
                <w:lang w:val="fr-FR"/>
              </w:rPr>
              <w:t xml:space="preserve">Sujet principal : </w:t>
            </w:r>
            <w:r w:rsidRPr="00597DEF">
              <w:rPr>
                <w:rFonts w:ascii="Arial" w:hAnsi="Arial" w:cs="Arial"/>
                <w:lang w:val="fr-FR"/>
              </w:rPr>
              <w:t>méthodes d’enseignement et d’apprentissage</w:t>
            </w:r>
          </w:p>
          <w:p w:rsidR="003158FC" w:rsidRPr="00597DEF" w:rsidRDefault="003158FC" w:rsidP="005769F2">
            <w:pPr>
              <w:numPr>
                <w:ilvl w:val="0"/>
                <w:numId w:val="12"/>
              </w:numPr>
              <w:rPr>
                <w:rFonts w:ascii="Arial" w:hAnsi="Arial" w:cs="Arial"/>
                <w:lang w:val="fr-FR"/>
              </w:rPr>
            </w:pPr>
            <w:r w:rsidRPr="00597DEF">
              <w:rPr>
                <w:rFonts w:ascii="Arial" w:hAnsi="Arial" w:cs="Arial"/>
                <w:b/>
                <w:bCs/>
                <w:lang w:val="fr-FR"/>
              </w:rPr>
              <w:t>Point de vue du photographe :</w:t>
            </w:r>
            <w:r w:rsidRPr="00597DEF">
              <w:rPr>
                <w:rFonts w:ascii="Arial" w:hAnsi="Arial" w:cs="Arial"/>
                <w:lang w:val="fr-FR"/>
              </w:rPr>
              <w:t xml:space="preserve"> cliché pris par un photographe professionnel</w:t>
            </w:r>
          </w:p>
          <w:p w:rsidR="003158FC" w:rsidRPr="00597DEF" w:rsidRDefault="003158FC" w:rsidP="005769F2">
            <w:pPr>
              <w:numPr>
                <w:ilvl w:val="0"/>
                <w:numId w:val="12"/>
              </w:numPr>
              <w:rPr>
                <w:rFonts w:ascii="Arial" w:hAnsi="Arial" w:cs="Arial"/>
                <w:b/>
                <w:bCs/>
                <w:lang w:val="fr-FR"/>
              </w:rPr>
            </w:pPr>
            <w:r>
              <w:rPr>
                <w:rFonts w:ascii="Arial" w:hAnsi="Arial" w:cs="Arial"/>
                <w:b/>
                <w:bCs/>
                <w:lang w:val="fr-FR"/>
              </w:rPr>
              <w:t>I</w:t>
            </w:r>
            <w:r w:rsidRPr="00597DEF">
              <w:rPr>
                <w:rFonts w:ascii="Arial" w:hAnsi="Arial" w:cs="Arial"/>
                <w:b/>
                <w:bCs/>
                <w:lang w:val="fr-FR"/>
              </w:rPr>
              <w:t>nterprétations courantes :</w:t>
            </w:r>
          </w:p>
          <w:p w:rsidR="003158FC" w:rsidRPr="00597DEF" w:rsidRDefault="003158FC" w:rsidP="005769F2">
            <w:pPr>
              <w:numPr>
                <w:ilvl w:val="1"/>
                <w:numId w:val="12"/>
              </w:numPr>
              <w:rPr>
                <w:rFonts w:ascii="Arial" w:hAnsi="Arial" w:cs="Arial"/>
                <w:lang w:val="fr-FR"/>
              </w:rPr>
            </w:pPr>
            <w:r w:rsidRPr="00597DEF">
              <w:rPr>
                <w:rFonts w:ascii="Arial" w:hAnsi="Arial" w:cs="Arial"/>
                <w:lang w:val="fr-FR"/>
              </w:rPr>
              <w:t xml:space="preserve">Approche centrée sur l’enseignant – l’enseignante se concentre sur le tableau et </w:t>
            </w:r>
            <w:r w:rsidR="005B09FF">
              <w:rPr>
                <w:rFonts w:ascii="Arial" w:hAnsi="Arial" w:cs="Arial"/>
                <w:lang w:val="fr-FR"/>
              </w:rPr>
              <w:t>se tient</w:t>
            </w:r>
            <w:r w:rsidRPr="00597DEF">
              <w:rPr>
                <w:rFonts w:ascii="Arial" w:hAnsi="Arial" w:cs="Arial"/>
                <w:lang w:val="fr-FR"/>
              </w:rPr>
              <w:t xml:space="preserve"> dos à la classe, etc.</w:t>
            </w:r>
          </w:p>
          <w:p w:rsidR="003158FC" w:rsidRPr="00597DEF" w:rsidRDefault="003158FC" w:rsidP="005769F2">
            <w:pPr>
              <w:numPr>
                <w:ilvl w:val="1"/>
                <w:numId w:val="12"/>
              </w:numPr>
              <w:rPr>
                <w:rFonts w:ascii="Arial" w:hAnsi="Arial" w:cs="Arial"/>
                <w:lang w:val="fr-FR"/>
              </w:rPr>
            </w:pPr>
            <w:r w:rsidRPr="00597DEF">
              <w:rPr>
                <w:rFonts w:ascii="Arial" w:hAnsi="Arial" w:cs="Arial"/>
                <w:lang w:val="fr-FR"/>
              </w:rPr>
              <w:t xml:space="preserve">Tableau de piètre qualité, on ne distingue pas ce qui y est écrit. </w:t>
            </w:r>
            <w:r w:rsidR="005B09FF">
              <w:rPr>
                <w:rFonts w:ascii="Arial" w:hAnsi="Arial" w:cs="Arial"/>
                <w:lang w:val="fr-FR"/>
              </w:rPr>
              <w:t>N’est pas adapté aux</w:t>
            </w:r>
            <w:r w:rsidRPr="00597DEF">
              <w:rPr>
                <w:rFonts w:ascii="Arial" w:hAnsi="Arial" w:cs="Arial"/>
                <w:lang w:val="fr-FR"/>
              </w:rPr>
              <w:t xml:space="preserve"> enfants malvoyants.</w:t>
            </w:r>
          </w:p>
          <w:p w:rsidR="003158FC" w:rsidRPr="00597DEF" w:rsidRDefault="003158FC" w:rsidP="005769F2">
            <w:pPr>
              <w:numPr>
                <w:ilvl w:val="1"/>
                <w:numId w:val="12"/>
              </w:numPr>
              <w:rPr>
                <w:rFonts w:ascii="Arial" w:hAnsi="Arial" w:cs="Arial"/>
                <w:lang w:val="fr-FR"/>
              </w:rPr>
            </w:pPr>
            <w:r w:rsidRPr="00597DEF">
              <w:rPr>
                <w:rFonts w:ascii="Arial" w:hAnsi="Arial" w:cs="Arial"/>
                <w:lang w:val="fr-FR"/>
              </w:rPr>
              <w:t>Peut-être ne s’agit-il pas d’une enseignante mais d’une élève (apprenante plus âgée) qui lit ce qui est écrit sur le tableau.</w:t>
            </w:r>
          </w:p>
        </w:tc>
      </w:tr>
    </w:tbl>
    <w:p w:rsidR="003158FC" w:rsidRPr="00597DEF" w:rsidRDefault="003158FC">
      <w:pPr>
        <w:rPr>
          <w:rFonts w:ascii="Arial" w:hAnsi="Arial" w:cs="Arial"/>
          <w:lang w:val="fr-FR"/>
        </w:rPr>
      </w:pPr>
    </w:p>
    <w:p w:rsidR="003158FC" w:rsidRPr="00597DEF" w:rsidRDefault="003158FC" w:rsidP="005D7B27">
      <w:pPr>
        <w:jc w:val="center"/>
        <w:rPr>
          <w:lang w:val="fr-FR"/>
        </w:rPr>
      </w:pPr>
    </w:p>
    <w:p w:rsidR="003158FC" w:rsidRPr="00597DEF" w:rsidRDefault="003158FC" w:rsidP="005D7B27">
      <w:pPr>
        <w:jc w:val="center"/>
        <w:rPr>
          <w:lang w:val="fr-FR"/>
        </w:rPr>
      </w:pPr>
    </w:p>
    <w:p w:rsidR="003158FC" w:rsidRPr="00597DEF" w:rsidRDefault="003158FC" w:rsidP="005D7B27">
      <w:pPr>
        <w:jc w:val="center"/>
        <w:rPr>
          <w:lang w:val="fr-FR"/>
        </w:rPr>
      </w:pPr>
    </w:p>
    <w:p w:rsidR="003158FC" w:rsidRPr="00597DEF" w:rsidRDefault="003158FC" w:rsidP="005D7B27">
      <w:pPr>
        <w:jc w:val="center"/>
        <w:rPr>
          <w:lang w:val="fr-FR"/>
        </w:rPr>
      </w:pPr>
    </w:p>
    <w:p w:rsidR="003158FC" w:rsidRPr="00597DEF" w:rsidRDefault="003158FC" w:rsidP="005D7B27">
      <w:pPr>
        <w:jc w:val="center"/>
        <w:rPr>
          <w:lang w:val="fr-FR"/>
        </w:rPr>
      </w:pPr>
    </w:p>
    <w:p w:rsidR="003158FC" w:rsidRPr="00597DEF" w:rsidRDefault="003158FC" w:rsidP="007D21BC">
      <w:pPr>
        <w:ind w:right="-470"/>
        <w:rPr>
          <w:rFonts w:ascii="Arial" w:hAnsi="Arial" w:cs="Arial"/>
          <w:b/>
          <w:bCs/>
          <w:sz w:val="32"/>
          <w:szCs w:val="32"/>
          <w:lang w:val="fr-FR"/>
        </w:rPr>
      </w:pPr>
      <w:r w:rsidRPr="00597DEF">
        <w:rPr>
          <w:lang w:val="fr-FR"/>
        </w:rPr>
        <w:br w:type="page"/>
      </w:r>
      <w:r w:rsidRPr="00597DEF">
        <w:rPr>
          <w:rFonts w:ascii="Arial" w:hAnsi="Arial" w:cs="Arial"/>
          <w:b/>
          <w:bCs/>
          <w:color w:val="E36C0A"/>
          <w:sz w:val="32"/>
          <w:szCs w:val="32"/>
          <w:lang w:val="fr-FR"/>
        </w:rPr>
        <w:lastRenderedPageBreak/>
        <w:t>Annexe 2 :</w:t>
      </w:r>
      <w:r w:rsidRPr="00597DEF">
        <w:rPr>
          <w:rFonts w:ascii="Arial" w:hAnsi="Arial" w:cs="Arial"/>
          <w:b/>
          <w:bCs/>
          <w:sz w:val="32"/>
          <w:szCs w:val="32"/>
          <w:lang w:val="fr-FR"/>
        </w:rPr>
        <w:t xml:space="preserve"> Réponses aux exemples </w:t>
      </w:r>
      <w:r w:rsidRPr="00597DEF">
        <w:rPr>
          <w:rFonts w:ascii="Arial" w:hAnsi="Arial" w:cs="Arial"/>
          <w:b/>
          <w:bCs/>
          <w:color w:val="7030A0"/>
          <w:sz w:val="32"/>
          <w:szCs w:val="32"/>
          <w:lang w:val="fr-FR"/>
        </w:rPr>
        <w:t>du document 2</w:t>
      </w:r>
      <w:r w:rsidR="005B09FF">
        <w:rPr>
          <w:rFonts w:ascii="Arial" w:hAnsi="Arial" w:cs="Arial"/>
          <w:b/>
          <w:bCs/>
          <w:color w:val="7030A0"/>
          <w:sz w:val="32"/>
          <w:szCs w:val="32"/>
          <w:lang w:val="fr-FR"/>
        </w:rPr>
        <w:t> </w:t>
      </w:r>
      <w:r w:rsidRPr="00597DEF">
        <w:rPr>
          <w:rFonts w:ascii="Arial" w:hAnsi="Arial" w:cs="Arial"/>
          <w:b/>
          <w:bCs/>
          <w:sz w:val="32"/>
          <w:szCs w:val="32"/>
          <w:lang w:val="fr-FR"/>
        </w:rPr>
        <w:t>/</w:t>
      </w:r>
      <w:r w:rsidR="005B09FF">
        <w:rPr>
          <w:rFonts w:ascii="Arial" w:hAnsi="Arial" w:cs="Arial"/>
          <w:b/>
          <w:bCs/>
          <w:sz w:val="32"/>
          <w:szCs w:val="32"/>
          <w:lang w:val="fr-FR"/>
        </w:rPr>
        <w:t> </w:t>
      </w:r>
      <w:r w:rsidRPr="00597DEF">
        <w:rPr>
          <w:rFonts w:ascii="Arial" w:hAnsi="Arial" w:cs="Arial"/>
          <w:b/>
          <w:bCs/>
          <w:color w:val="00B050"/>
          <w:sz w:val="32"/>
          <w:szCs w:val="32"/>
          <w:lang w:val="fr-FR"/>
        </w:rPr>
        <w:t>section 4</w:t>
      </w:r>
    </w:p>
    <w:p w:rsidR="003158FC" w:rsidRPr="00597DEF" w:rsidRDefault="003158FC" w:rsidP="002533FD">
      <w:pPr>
        <w:rPr>
          <w:rFonts w:ascii="Arial" w:hAnsi="Arial" w:cs="Arial"/>
          <w:lang w:val="fr-FR"/>
        </w:rPr>
      </w:pPr>
    </w:p>
    <w:p w:rsidR="003158FC" w:rsidRPr="00597DEF" w:rsidRDefault="003158FC" w:rsidP="002533FD">
      <w:pPr>
        <w:rPr>
          <w:rFonts w:ascii="Arial" w:hAnsi="Arial" w:cs="Arial"/>
          <w:b/>
          <w:bCs/>
          <w:lang w:val="fr-FR"/>
        </w:rPr>
      </w:pPr>
      <w:r w:rsidRPr="00597DEF">
        <w:rPr>
          <w:rFonts w:ascii="Arial" w:hAnsi="Arial" w:cs="Arial"/>
          <w:b/>
          <w:bCs/>
          <w:lang w:val="fr-FR"/>
        </w:rPr>
        <w:t xml:space="preserve">1. </w:t>
      </w:r>
      <w:r w:rsidRPr="00597DEF">
        <w:rPr>
          <w:rFonts w:ascii="Arial" w:hAnsi="Arial" w:cs="Arial"/>
          <w:b/>
          <w:lang w:val="fr-FR"/>
        </w:rPr>
        <w:t xml:space="preserve">Plusieurs filles ont cessé de fréquenter l’école </w:t>
      </w:r>
      <w:r w:rsidRPr="00597DEF">
        <w:rPr>
          <w:rFonts w:ascii="Arial" w:hAnsi="Arial" w:cs="Arial"/>
          <w:b/>
          <w:bCs/>
          <w:lang w:val="fr-FR"/>
        </w:rPr>
        <w:t xml:space="preserve">…. </w:t>
      </w:r>
    </w:p>
    <w:p w:rsidR="003158FC" w:rsidRPr="00597DEF" w:rsidRDefault="003158FC" w:rsidP="002533FD">
      <w:pPr>
        <w:ind w:right="4"/>
        <w:jc w:val="right"/>
        <w:rPr>
          <w:rFonts w:ascii="Arial" w:hAnsi="Arial" w:cs="Arial"/>
          <w:i/>
          <w:iCs/>
          <w:lang w:val="fr-FR"/>
        </w:rPr>
      </w:pPr>
    </w:p>
    <w:p w:rsidR="003158FC" w:rsidRPr="00597DEF" w:rsidRDefault="003158FC" w:rsidP="002533FD">
      <w:pPr>
        <w:ind w:right="4"/>
        <w:rPr>
          <w:rFonts w:ascii="Arial" w:hAnsi="Arial" w:cs="Arial"/>
          <w:i/>
          <w:iCs/>
          <w:lang w:val="fr-FR"/>
        </w:rPr>
      </w:pPr>
      <w:r w:rsidRPr="00597DEF">
        <w:rPr>
          <w:rFonts w:ascii="Arial" w:hAnsi="Arial" w:cs="Arial"/>
          <w:i/>
          <w:iCs/>
          <w:lang w:val="fr-FR"/>
        </w:rPr>
        <w:t>Réponse : Exemple potentiel d’exclusion mais basé sur une intention inclusive</w:t>
      </w:r>
    </w:p>
    <w:p w:rsidR="003158FC" w:rsidRPr="00597DEF" w:rsidRDefault="003158FC" w:rsidP="002533FD">
      <w:pPr>
        <w:ind w:right="4"/>
        <w:rPr>
          <w:rFonts w:ascii="Arial" w:hAnsi="Arial" w:cs="Arial"/>
          <w:lang w:val="fr-FR"/>
        </w:rPr>
      </w:pPr>
      <w:r w:rsidRPr="00597DEF">
        <w:rPr>
          <w:rFonts w:ascii="Arial" w:hAnsi="Arial" w:cs="Arial"/>
          <w:lang w:val="fr-FR"/>
        </w:rPr>
        <w:t xml:space="preserve">Le chef d’établissement a tenté de résoudre le problème de manière inclusive en répondant aux besoins des filles. Mais sans le vouloir, il a créé un autre obstacle potentiel (à savoir, les filles peuvent se sentir trop gênées pour demander la clé des toilettes à un homme). Il est probable que les filles continueront de ne pas aller aux toilettes et de tomber malades ou </w:t>
      </w:r>
      <w:r>
        <w:rPr>
          <w:rFonts w:ascii="Arial" w:hAnsi="Arial" w:cs="Arial"/>
          <w:lang w:val="fr-FR"/>
        </w:rPr>
        <w:t xml:space="preserve">qu’elles </w:t>
      </w:r>
      <w:r w:rsidRPr="00597DEF">
        <w:rPr>
          <w:rFonts w:ascii="Arial" w:hAnsi="Arial" w:cs="Arial"/>
          <w:lang w:val="fr-FR"/>
        </w:rPr>
        <w:t>cesseront d’aller à l’école (c’est-à-dire qu’elles seront exclues). Si le chef d’établissement avait demandé leur avis aux filles ou à des enseignantes/mères, peut-être aurait-il trouvé une solution plus pertinente (distribution de plusieurs clés auprès de membres du personnel des deux sexes ; interventions pour changer les attitudes/comportements masculins à l’égard des filles, etc.).</w:t>
      </w:r>
    </w:p>
    <w:p w:rsidR="003158FC" w:rsidRPr="00597DEF" w:rsidRDefault="003158FC" w:rsidP="002533FD">
      <w:pPr>
        <w:ind w:right="4"/>
        <w:rPr>
          <w:rFonts w:ascii="Arial" w:hAnsi="Arial" w:cs="Arial"/>
          <w:iCs/>
          <w:lang w:val="fr-FR"/>
        </w:rPr>
      </w:pPr>
    </w:p>
    <w:p w:rsidR="003158FC" w:rsidRPr="00597DEF" w:rsidRDefault="003158FC" w:rsidP="002533FD">
      <w:pPr>
        <w:ind w:right="4"/>
        <w:rPr>
          <w:rFonts w:ascii="Arial" w:hAnsi="Arial" w:cs="Arial"/>
          <w:bCs/>
          <w:lang w:val="fr-FR"/>
        </w:rPr>
      </w:pPr>
    </w:p>
    <w:p w:rsidR="003158FC" w:rsidRPr="00597DEF" w:rsidRDefault="003158FC" w:rsidP="002533FD">
      <w:pPr>
        <w:rPr>
          <w:rFonts w:ascii="Arial" w:hAnsi="Arial" w:cs="Arial"/>
          <w:b/>
          <w:bCs/>
          <w:lang w:val="fr-FR"/>
        </w:rPr>
      </w:pPr>
      <w:r w:rsidRPr="00597DEF">
        <w:rPr>
          <w:rFonts w:ascii="Arial" w:hAnsi="Arial" w:cs="Arial"/>
          <w:b/>
          <w:bCs/>
          <w:lang w:val="fr-FR"/>
        </w:rPr>
        <w:t xml:space="preserve">2. </w:t>
      </w:r>
      <w:r>
        <w:rPr>
          <w:rFonts w:ascii="Arial" w:hAnsi="Arial" w:cs="Arial"/>
          <w:b/>
          <w:lang w:val="fr-FR"/>
        </w:rPr>
        <w:t>U</w:t>
      </w:r>
      <w:r w:rsidRPr="00597DEF">
        <w:rPr>
          <w:rFonts w:ascii="Arial" w:hAnsi="Arial" w:cs="Arial"/>
          <w:b/>
          <w:lang w:val="fr-FR"/>
        </w:rPr>
        <w:t>ne enseignante a une classe de 70 élèves</w:t>
      </w:r>
      <w:r w:rsidRPr="00597DEF">
        <w:rPr>
          <w:rFonts w:ascii="Arial" w:hAnsi="Arial" w:cs="Arial"/>
          <w:b/>
          <w:bCs/>
          <w:lang w:val="fr-FR"/>
        </w:rPr>
        <w:t xml:space="preserve"> …</w:t>
      </w:r>
    </w:p>
    <w:p w:rsidR="003158FC" w:rsidRPr="00597DEF" w:rsidRDefault="003158FC" w:rsidP="002533FD">
      <w:pPr>
        <w:rPr>
          <w:rFonts w:ascii="Arial" w:hAnsi="Arial" w:cs="Arial"/>
          <w:lang w:val="fr-FR"/>
        </w:rPr>
      </w:pPr>
    </w:p>
    <w:p w:rsidR="003158FC" w:rsidRPr="00597DEF" w:rsidRDefault="003158FC" w:rsidP="002533FD">
      <w:pPr>
        <w:ind w:right="4"/>
        <w:rPr>
          <w:rFonts w:ascii="Arial" w:hAnsi="Arial" w:cs="Arial"/>
          <w:lang w:val="fr-FR"/>
        </w:rPr>
      </w:pPr>
      <w:r w:rsidRPr="00597DEF">
        <w:rPr>
          <w:rFonts w:ascii="Arial" w:hAnsi="Arial" w:cs="Arial"/>
          <w:i/>
          <w:iCs/>
          <w:lang w:val="fr-FR"/>
        </w:rPr>
        <w:t>Réponse : Exemple d’intégration.</w:t>
      </w:r>
    </w:p>
    <w:p w:rsidR="003158FC" w:rsidRPr="00597DEF" w:rsidRDefault="003158FC" w:rsidP="002533FD">
      <w:pPr>
        <w:ind w:right="4"/>
        <w:rPr>
          <w:rFonts w:ascii="Arial" w:hAnsi="Arial" w:cs="Arial"/>
          <w:lang w:val="fr-FR"/>
        </w:rPr>
      </w:pPr>
      <w:r w:rsidRPr="00597DEF">
        <w:rPr>
          <w:rFonts w:ascii="Arial" w:hAnsi="Arial" w:cs="Arial"/>
          <w:lang w:val="fr-FR"/>
        </w:rPr>
        <w:t xml:space="preserve">Les apprenants plus lents sont présents dans la salle de classe mais ne participent pas aux cours et n’apprennent rien/ne tirent pas profit des cours. L’enseignante a essayé de trouver des solutions plus inclusives en changeant la disposition des chaises. Elle n’a pas « baissé les bras » </w:t>
      </w:r>
      <w:r>
        <w:rPr>
          <w:rFonts w:ascii="Arial" w:hAnsi="Arial" w:cs="Arial"/>
          <w:lang w:val="fr-FR"/>
        </w:rPr>
        <w:t>suite</w:t>
      </w:r>
      <w:r w:rsidRPr="00597DEF">
        <w:rPr>
          <w:rFonts w:ascii="Arial" w:hAnsi="Arial" w:cs="Arial"/>
          <w:lang w:val="fr-FR"/>
        </w:rPr>
        <w:t xml:space="preserve"> à l’échec de cette tentative. Il est évident qu’elle est disposée à essayer d’autres solutions, mais ne sait pas lesquelles. Avec un soutien (par exemple, </w:t>
      </w:r>
      <w:r w:rsidR="005B09FF">
        <w:rPr>
          <w:rFonts w:ascii="Arial" w:hAnsi="Arial" w:cs="Arial"/>
          <w:lang w:val="fr-FR"/>
        </w:rPr>
        <w:t xml:space="preserve">les </w:t>
      </w:r>
      <w:r w:rsidRPr="00597DEF">
        <w:rPr>
          <w:rFonts w:ascii="Arial" w:hAnsi="Arial" w:cs="Arial"/>
          <w:lang w:val="fr-FR"/>
        </w:rPr>
        <w:t xml:space="preserve">autres enseignants partagent leurs idées avec elle), elle peut trouver d’autres façons d’améliorer la disposition de la classe et ses pratiques </w:t>
      </w:r>
      <w:r w:rsidR="005B09FF">
        <w:rPr>
          <w:rFonts w:ascii="Arial" w:hAnsi="Arial" w:cs="Arial"/>
          <w:lang w:val="fr-FR"/>
        </w:rPr>
        <w:t xml:space="preserve">d’enseignement </w:t>
      </w:r>
      <w:r w:rsidRPr="00597DEF">
        <w:rPr>
          <w:rFonts w:ascii="Arial" w:hAnsi="Arial" w:cs="Arial"/>
          <w:lang w:val="fr-FR"/>
        </w:rPr>
        <w:t xml:space="preserve">afin de promouvoir la participation et l’inclusion. Elle peut ainsi se demander si la langue </w:t>
      </w:r>
      <w:r w:rsidR="005B09FF">
        <w:rPr>
          <w:rFonts w:ascii="Arial" w:hAnsi="Arial" w:cs="Arial"/>
          <w:lang w:val="fr-FR"/>
        </w:rPr>
        <w:t>d’enseignement</w:t>
      </w:r>
      <w:r w:rsidR="005B09FF" w:rsidRPr="00597DEF">
        <w:rPr>
          <w:rFonts w:ascii="Arial" w:hAnsi="Arial" w:cs="Arial"/>
          <w:lang w:val="fr-FR"/>
        </w:rPr>
        <w:t xml:space="preserve"> </w:t>
      </w:r>
      <w:r w:rsidRPr="00597DEF">
        <w:rPr>
          <w:rFonts w:ascii="Arial" w:hAnsi="Arial" w:cs="Arial"/>
          <w:lang w:val="fr-FR"/>
        </w:rPr>
        <w:t>pose un problème aux apprenants plus lents ou si elle doit rendre sa méthode d’enseignement plus participative.</w:t>
      </w:r>
    </w:p>
    <w:p w:rsidR="003158FC" w:rsidRPr="00597DEF" w:rsidRDefault="003158FC" w:rsidP="002533FD">
      <w:pPr>
        <w:ind w:right="4"/>
        <w:rPr>
          <w:rFonts w:ascii="Arial" w:hAnsi="Arial" w:cs="Arial"/>
          <w:bCs/>
          <w:lang w:val="fr-FR"/>
        </w:rPr>
      </w:pPr>
    </w:p>
    <w:p w:rsidR="003158FC" w:rsidRPr="00597DEF" w:rsidRDefault="003158FC" w:rsidP="002533FD">
      <w:pPr>
        <w:ind w:right="4"/>
        <w:rPr>
          <w:rFonts w:ascii="Arial" w:hAnsi="Arial" w:cs="Arial"/>
          <w:bCs/>
          <w:lang w:val="fr-FR"/>
        </w:rPr>
      </w:pPr>
    </w:p>
    <w:p w:rsidR="003158FC" w:rsidRPr="00597DEF" w:rsidRDefault="003158FC" w:rsidP="002533FD">
      <w:pPr>
        <w:rPr>
          <w:rFonts w:ascii="Arial" w:hAnsi="Arial" w:cs="Arial"/>
          <w:b/>
          <w:lang w:val="fr-FR"/>
        </w:rPr>
      </w:pPr>
      <w:r w:rsidRPr="00597DEF">
        <w:rPr>
          <w:rFonts w:ascii="Arial" w:hAnsi="Arial" w:cs="Arial"/>
          <w:b/>
          <w:lang w:val="fr-FR"/>
        </w:rPr>
        <w:t>3. Un enseignant avait du mal à gérer un groupe de garçons en classe…</w:t>
      </w:r>
    </w:p>
    <w:p w:rsidR="003158FC" w:rsidRPr="00597DEF" w:rsidRDefault="003158FC" w:rsidP="002533FD">
      <w:pPr>
        <w:ind w:right="4"/>
        <w:rPr>
          <w:rFonts w:ascii="Arial" w:hAnsi="Arial" w:cs="Arial"/>
          <w:lang w:val="fr-FR"/>
        </w:rPr>
      </w:pPr>
    </w:p>
    <w:p w:rsidR="003158FC" w:rsidRPr="00597DEF" w:rsidRDefault="003158FC" w:rsidP="009605E9">
      <w:pPr>
        <w:ind w:right="4"/>
        <w:rPr>
          <w:rFonts w:ascii="Arial" w:hAnsi="Arial" w:cs="Arial"/>
          <w:i/>
          <w:iCs/>
          <w:lang w:val="fr-FR"/>
        </w:rPr>
      </w:pPr>
      <w:r w:rsidRPr="00597DEF">
        <w:rPr>
          <w:rFonts w:ascii="Arial" w:hAnsi="Arial" w:cs="Arial"/>
          <w:i/>
          <w:iCs/>
          <w:lang w:val="fr-FR"/>
        </w:rPr>
        <w:t>Réponse : Exemple d’intégration, puis de ségrégation et d’exclusion.</w:t>
      </w:r>
    </w:p>
    <w:p w:rsidR="003158FC" w:rsidRPr="00597DEF" w:rsidRDefault="003158FC" w:rsidP="00742269">
      <w:pPr>
        <w:ind w:right="4"/>
        <w:rPr>
          <w:rFonts w:ascii="Arial" w:hAnsi="Arial" w:cs="Arial"/>
          <w:lang w:val="fr-FR"/>
        </w:rPr>
      </w:pPr>
      <w:r w:rsidRPr="00597DEF">
        <w:rPr>
          <w:rFonts w:ascii="Arial" w:hAnsi="Arial" w:cs="Arial"/>
          <w:lang w:val="fr-FR"/>
        </w:rPr>
        <w:t xml:space="preserve">Les garçons ne participent pas aux cours et n’apprennent rien en classe (intégration) et en sont souvent physiquement exclus. S’ensuit une tentative pour les séparer des autres élèves qui se solde par leur exclusion pure et simple </w:t>
      </w:r>
      <w:r w:rsidR="005B09FF">
        <w:rPr>
          <w:rFonts w:ascii="Arial" w:hAnsi="Arial" w:cs="Arial"/>
          <w:lang w:val="fr-FR"/>
        </w:rPr>
        <w:t>du système éducatif</w:t>
      </w:r>
      <w:r w:rsidRPr="00597DEF">
        <w:rPr>
          <w:rFonts w:ascii="Arial" w:hAnsi="Arial" w:cs="Arial"/>
          <w:lang w:val="fr-FR"/>
        </w:rPr>
        <w:t>. Nous ne savons rien des méthodes d’abord employées par l’enseignant, mais il avait peut-être tout simplement besoin de soutien pour essayer des méthodes plus actives et centrées sur les enfants, pour rendre les leçons plus intéressantes et adaptées aux modes d’apprentissage préférés par les garçons. L’exclusion et la ségrégation auraient ainsi peut-être pu être évitées. Nous ne savons rien non plus de la situation personnelle des garçons mais il est possible que leurs expériences récentes aient eu des répercussions sur leur comportement et qu’ils aient besoin d’un soutien psychosocial. Peut-être un modèle masculin positif issu de leur communauté et qui leur inspire du respect pourrait aider l’enseignant ?</w:t>
      </w:r>
    </w:p>
    <w:p w:rsidR="003158FC" w:rsidRPr="00597DEF" w:rsidRDefault="003158FC" w:rsidP="00742269">
      <w:pPr>
        <w:ind w:right="4"/>
        <w:rPr>
          <w:rFonts w:ascii="Arial" w:hAnsi="Arial" w:cs="Arial"/>
          <w:lang w:val="fr-FR"/>
        </w:rPr>
      </w:pPr>
    </w:p>
    <w:p w:rsidR="003158FC" w:rsidRPr="00597DEF" w:rsidRDefault="003158FC" w:rsidP="002533FD">
      <w:pPr>
        <w:ind w:right="4"/>
        <w:rPr>
          <w:rFonts w:ascii="Arial" w:hAnsi="Arial" w:cs="Arial"/>
          <w:i/>
          <w:iCs/>
          <w:lang w:val="fr-FR"/>
        </w:rPr>
      </w:pPr>
    </w:p>
    <w:p w:rsidR="003158FC" w:rsidRPr="00597DEF" w:rsidRDefault="003158FC" w:rsidP="002533FD">
      <w:pPr>
        <w:rPr>
          <w:rFonts w:ascii="Arial" w:hAnsi="Arial" w:cs="Arial"/>
          <w:b/>
          <w:bCs/>
          <w:lang w:val="fr-FR"/>
        </w:rPr>
      </w:pPr>
      <w:r w:rsidRPr="00597DEF">
        <w:rPr>
          <w:rFonts w:ascii="Arial" w:hAnsi="Arial" w:cs="Arial"/>
          <w:b/>
          <w:bCs/>
          <w:lang w:val="fr-FR"/>
        </w:rPr>
        <w:t>4. Joseph a des difficultés d’apprentissage ….</w:t>
      </w:r>
    </w:p>
    <w:p w:rsidR="003158FC" w:rsidRPr="00597DEF" w:rsidRDefault="003158FC" w:rsidP="002533FD">
      <w:pPr>
        <w:ind w:right="4"/>
        <w:rPr>
          <w:rFonts w:ascii="Arial" w:hAnsi="Arial" w:cs="Arial"/>
          <w:i/>
          <w:iCs/>
          <w:lang w:val="fr-FR"/>
        </w:rPr>
      </w:pPr>
    </w:p>
    <w:p w:rsidR="003158FC" w:rsidRPr="00597DEF" w:rsidRDefault="003158FC" w:rsidP="002533FD">
      <w:pPr>
        <w:ind w:right="4"/>
        <w:rPr>
          <w:rFonts w:ascii="Arial" w:hAnsi="Arial" w:cs="Arial"/>
          <w:i/>
          <w:iCs/>
          <w:lang w:val="fr-FR"/>
        </w:rPr>
      </w:pPr>
      <w:r w:rsidRPr="00597DEF">
        <w:rPr>
          <w:rFonts w:ascii="Arial" w:hAnsi="Arial" w:cs="Arial"/>
          <w:i/>
          <w:iCs/>
          <w:lang w:val="fr-FR"/>
        </w:rPr>
        <w:t>Réponse : Exemple d’inclusion.</w:t>
      </w:r>
    </w:p>
    <w:p w:rsidR="003158FC" w:rsidRDefault="003158FC" w:rsidP="002533FD">
      <w:pPr>
        <w:ind w:right="4"/>
        <w:rPr>
          <w:rFonts w:ascii="Arial" w:hAnsi="Arial" w:cs="Arial"/>
          <w:lang w:val="fr-FR"/>
        </w:rPr>
      </w:pPr>
      <w:r w:rsidRPr="00597DEF">
        <w:rPr>
          <w:rFonts w:ascii="Arial" w:hAnsi="Arial" w:cs="Arial"/>
          <w:lang w:val="fr-FR"/>
        </w:rPr>
        <w:t xml:space="preserve">L’enseignant a </w:t>
      </w:r>
      <w:r>
        <w:rPr>
          <w:rFonts w:ascii="Arial" w:hAnsi="Arial" w:cs="Arial"/>
          <w:lang w:val="fr-FR"/>
        </w:rPr>
        <w:t xml:space="preserve">clairement </w:t>
      </w:r>
      <w:r w:rsidRPr="00597DEF">
        <w:rPr>
          <w:rFonts w:ascii="Arial" w:hAnsi="Arial" w:cs="Arial"/>
          <w:lang w:val="fr-FR"/>
        </w:rPr>
        <w:t>pris des mesures pour répondre aux besoins d’apprentissage de l’enfant, même s’il ne peut pas lui consacrer beaucoup de temps en raison de la taille de la classe. L’enseignant a eu recours à des méthodes d’enseignement par les pairs, a adapté les méthodes d’évaluation de l’apprentissage et a cherché l’aide d’autres modèles adultes positifs au sein de la communauté.</w:t>
      </w:r>
    </w:p>
    <w:p w:rsidR="003158FC" w:rsidRDefault="003158FC" w:rsidP="002533FD">
      <w:pPr>
        <w:ind w:right="4"/>
        <w:rPr>
          <w:rFonts w:ascii="Arial" w:hAnsi="Arial" w:cs="Arial"/>
          <w:lang w:val="fr-FR"/>
        </w:rPr>
      </w:pPr>
    </w:p>
    <w:p w:rsidR="003158FC" w:rsidRPr="00597DEF" w:rsidRDefault="003158FC" w:rsidP="002533FD">
      <w:pPr>
        <w:ind w:right="4"/>
        <w:rPr>
          <w:rFonts w:ascii="Arial" w:hAnsi="Arial" w:cs="Arial"/>
          <w:lang w:val="fr-FR"/>
        </w:rPr>
      </w:pPr>
    </w:p>
    <w:p w:rsidR="003158FC" w:rsidRPr="00597DEF" w:rsidRDefault="003158FC" w:rsidP="002533FD">
      <w:pPr>
        <w:rPr>
          <w:rFonts w:ascii="Arial" w:hAnsi="Arial" w:cs="Arial"/>
          <w:b/>
          <w:bCs/>
          <w:lang w:val="fr-FR"/>
        </w:rPr>
      </w:pPr>
      <w:r w:rsidRPr="00597DEF">
        <w:rPr>
          <w:rFonts w:ascii="Arial" w:hAnsi="Arial" w:cs="Arial"/>
          <w:b/>
          <w:bCs/>
          <w:lang w:val="fr-FR"/>
        </w:rPr>
        <w:t xml:space="preserve">5. </w:t>
      </w:r>
      <w:r w:rsidRPr="00597DEF">
        <w:rPr>
          <w:rFonts w:ascii="Arial" w:hAnsi="Arial" w:cs="Arial"/>
          <w:b/>
          <w:lang w:val="fr-FR"/>
        </w:rPr>
        <w:t>Halima, 7 ans, est atteinte du syndrome de Down</w:t>
      </w:r>
      <w:r w:rsidRPr="00597DEF">
        <w:rPr>
          <w:rFonts w:ascii="Arial" w:hAnsi="Arial" w:cs="Arial"/>
          <w:b/>
          <w:bCs/>
          <w:lang w:val="fr-FR"/>
        </w:rPr>
        <w:t xml:space="preserve"> …</w:t>
      </w:r>
    </w:p>
    <w:p w:rsidR="003158FC" w:rsidRPr="00597DEF" w:rsidRDefault="003158FC" w:rsidP="002533FD">
      <w:pPr>
        <w:rPr>
          <w:rFonts w:ascii="Arial" w:hAnsi="Arial" w:cs="Arial"/>
          <w:lang w:val="fr-FR"/>
        </w:rPr>
      </w:pPr>
    </w:p>
    <w:p w:rsidR="003158FC" w:rsidRPr="00597DEF" w:rsidRDefault="003158FC" w:rsidP="002533FD">
      <w:pPr>
        <w:ind w:right="484"/>
        <w:rPr>
          <w:rFonts w:ascii="Arial" w:hAnsi="Arial" w:cs="Arial"/>
          <w:i/>
          <w:iCs/>
          <w:lang w:val="fr-FR"/>
        </w:rPr>
      </w:pPr>
      <w:r w:rsidRPr="00597DEF">
        <w:rPr>
          <w:rFonts w:ascii="Arial" w:hAnsi="Arial" w:cs="Arial"/>
          <w:i/>
          <w:iCs/>
          <w:lang w:val="fr-FR"/>
        </w:rPr>
        <w:t>Réponse : Exemple d’intégration.</w:t>
      </w:r>
    </w:p>
    <w:p w:rsidR="003158FC" w:rsidRPr="00597DEF" w:rsidRDefault="003158FC" w:rsidP="002533FD">
      <w:pPr>
        <w:ind w:right="484"/>
        <w:rPr>
          <w:rFonts w:ascii="Arial" w:hAnsi="Arial" w:cs="Arial"/>
          <w:lang w:val="fr-FR"/>
        </w:rPr>
      </w:pPr>
      <w:r w:rsidRPr="00597DEF">
        <w:rPr>
          <w:rFonts w:ascii="Arial" w:hAnsi="Arial" w:cs="Arial"/>
          <w:lang w:val="fr-FR"/>
        </w:rPr>
        <w:t xml:space="preserve">Halima assiste aux cours mais n’apprend rien et l’enseignant ne fait pas grand-chose pour l’aider à participer – même si les autres enfants font tout leur possible pour aider Halima à s’intégrer. L’enseignant pourrait peut-être profiter de cette amitié entre pairs et instaurer des méthodes d’enseignement basées sur les relations entre les enfants, ce qui permettrait aux autres élèves d’aider Halima à apprendre. Ses amis peuvent même être chargés d’adapter ce qu’ils viennent d’apprendre pour en faire une leçon ou une activité simplifiée ou plus amusante correspondant aux aptitudes d’Halima. Cela aiderait la fillette et donnerait à ses amis la possibilité de réviser ce qu’ils ont appris en l’appliquant </w:t>
      </w:r>
      <w:r w:rsidR="00D20BE5">
        <w:rPr>
          <w:rFonts w:ascii="Arial" w:hAnsi="Arial" w:cs="Arial"/>
          <w:lang w:val="fr-FR"/>
        </w:rPr>
        <w:t>de façon pratique</w:t>
      </w:r>
      <w:r w:rsidRPr="00597DEF">
        <w:rPr>
          <w:rFonts w:ascii="Arial" w:hAnsi="Arial" w:cs="Arial"/>
          <w:lang w:val="fr-FR"/>
        </w:rPr>
        <w:t xml:space="preserve">. Il est </w:t>
      </w:r>
      <w:r w:rsidR="00D20BE5" w:rsidRPr="00597DEF">
        <w:rPr>
          <w:rFonts w:ascii="Arial" w:hAnsi="Arial" w:cs="Arial"/>
          <w:lang w:val="fr-FR"/>
        </w:rPr>
        <w:t>peut-être</w:t>
      </w:r>
      <w:r w:rsidRPr="00597DEF">
        <w:rPr>
          <w:rFonts w:ascii="Arial" w:hAnsi="Arial" w:cs="Arial"/>
          <w:lang w:val="fr-FR"/>
        </w:rPr>
        <w:t xml:space="preserve"> même possible de trouver une solution pour soutenir l’apprentissage d’Halima par le biais du langage des signes, avec lequel elle est </w:t>
      </w:r>
      <w:r w:rsidR="00D20BE5">
        <w:rPr>
          <w:rFonts w:ascii="Arial" w:hAnsi="Arial" w:cs="Arial"/>
          <w:lang w:val="fr-FR"/>
        </w:rPr>
        <w:t xml:space="preserve">déjà </w:t>
      </w:r>
      <w:r w:rsidRPr="00597DEF">
        <w:rPr>
          <w:rFonts w:ascii="Arial" w:hAnsi="Arial" w:cs="Arial"/>
          <w:lang w:val="fr-FR"/>
        </w:rPr>
        <w:t xml:space="preserve">familiarisée (cette solution pourrait en outre bénéficier à d’autres enfants </w:t>
      </w:r>
      <w:r w:rsidR="00D20BE5">
        <w:rPr>
          <w:rFonts w:ascii="Arial" w:hAnsi="Arial" w:cs="Arial"/>
          <w:lang w:val="fr-FR"/>
        </w:rPr>
        <w:t>malentendants</w:t>
      </w:r>
      <w:r w:rsidR="00D20BE5" w:rsidRPr="00597DEF">
        <w:rPr>
          <w:rFonts w:ascii="Arial" w:hAnsi="Arial" w:cs="Arial"/>
          <w:lang w:val="fr-FR"/>
        </w:rPr>
        <w:t xml:space="preserve"> </w:t>
      </w:r>
      <w:r w:rsidRPr="00597DEF">
        <w:rPr>
          <w:rFonts w:ascii="Arial" w:hAnsi="Arial" w:cs="Arial"/>
          <w:lang w:val="fr-FR"/>
        </w:rPr>
        <w:t xml:space="preserve">actuellement non scolarisés). Une autre option consiste à </w:t>
      </w:r>
      <w:r>
        <w:rPr>
          <w:rFonts w:ascii="Arial" w:hAnsi="Arial" w:cs="Arial"/>
          <w:lang w:val="fr-FR"/>
        </w:rPr>
        <w:t>cherch</w:t>
      </w:r>
      <w:r w:rsidRPr="00597DEF">
        <w:rPr>
          <w:rFonts w:ascii="Arial" w:hAnsi="Arial" w:cs="Arial"/>
          <w:lang w:val="fr-FR"/>
        </w:rPr>
        <w:t xml:space="preserve">er un autre enseignant (plus expérimenté) disposé à intégrer Halima au sein de sa classe ou un assistant (comme </w:t>
      </w:r>
      <w:r w:rsidR="00D20BE5" w:rsidRPr="00597DEF">
        <w:rPr>
          <w:rFonts w:ascii="Arial" w:hAnsi="Arial" w:cs="Arial"/>
          <w:lang w:val="fr-FR"/>
        </w:rPr>
        <w:t>l’a fait</w:t>
      </w:r>
      <w:r w:rsidR="00D20BE5">
        <w:rPr>
          <w:rFonts w:ascii="Arial" w:hAnsi="Arial" w:cs="Arial"/>
          <w:lang w:val="fr-FR"/>
        </w:rPr>
        <w:t xml:space="preserve"> </w:t>
      </w:r>
      <w:r w:rsidRPr="00597DEF">
        <w:rPr>
          <w:rFonts w:ascii="Arial" w:hAnsi="Arial" w:cs="Arial"/>
          <w:lang w:val="fr-FR"/>
        </w:rPr>
        <w:t>le maître de Joseph).</w:t>
      </w:r>
    </w:p>
    <w:p w:rsidR="003158FC" w:rsidRPr="00597DEF" w:rsidRDefault="003158FC" w:rsidP="000C4E80">
      <w:pPr>
        <w:rPr>
          <w:rFonts w:ascii="Arial" w:hAnsi="Arial" w:cs="Arial"/>
          <w:b/>
          <w:bCs/>
          <w:sz w:val="32"/>
          <w:szCs w:val="32"/>
          <w:lang w:val="fr-FR"/>
        </w:rPr>
      </w:pPr>
      <w:r w:rsidRPr="00597DEF">
        <w:rPr>
          <w:lang w:val="fr-FR"/>
        </w:rPr>
        <w:br w:type="page"/>
      </w:r>
      <w:r w:rsidRPr="00597DEF">
        <w:rPr>
          <w:rFonts w:ascii="Arial" w:hAnsi="Arial" w:cs="Arial"/>
          <w:b/>
          <w:bCs/>
          <w:color w:val="E36C0A"/>
          <w:sz w:val="32"/>
          <w:szCs w:val="32"/>
          <w:lang w:val="fr-FR"/>
        </w:rPr>
        <w:lastRenderedPageBreak/>
        <w:t>Annexe 3 :</w:t>
      </w:r>
      <w:r w:rsidRPr="00597DEF">
        <w:rPr>
          <w:rFonts w:ascii="Arial" w:hAnsi="Arial" w:cs="Arial"/>
          <w:b/>
          <w:bCs/>
          <w:sz w:val="32"/>
          <w:szCs w:val="32"/>
          <w:lang w:val="fr-FR"/>
        </w:rPr>
        <w:t xml:space="preserve"> Notes d’orientation pour l’animateur relatives </w:t>
      </w:r>
      <w:r w:rsidRPr="00597DEF">
        <w:rPr>
          <w:rFonts w:ascii="Arial" w:hAnsi="Arial" w:cs="Arial"/>
          <w:b/>
          <w:bCs/>
          <w:color w:val="7030A0"/>
          <w:sz w:val="32"/>
          <w:szCs w:val="32"/>
          <w:lang w:val="fr-FR"/>
        </w:rPr>
        <w:t>au document 3</w:t>
      </w:r>
      <w:r w:rsidR="00D20BE5">
        <w:rPr>
          <w:rFonts w:ascii="Arial" w:hAnsi="Arial" w:cs="Arial"/>
          <w:b/>
          <w:bCs/>
          <w:color w:val="7030A0"/>
          <w:sz w:val="32"/>
          <w:szCs w:val="32"/>
          <w:lang w:val="fr-FR"/>
        </w:rPr>
        <w:t> </w:t>
      </w:r>
      <w:r w:rsidRPr="00597DEF">
        <w:rPr>
          <w:rFonts w:ascii="Arial" w:hAnsi="Arial" w:cs="Arial"/>
          <w:b/>
          <w:bCs/>
          <w:sz w:val="32"/>
          <w:szCs w:val="32"/>
          <w:lang w:val="fr-FR"/>
        </w:rPr>
        <w:t>/</w:t>
      </w:r>
      <w:r w:rsidR="00D20BE5">
        <w:rPr>
          <w:rFonts w:ascii="Arial" w:hAnsi="Arial" w:cs="Arial"/>
          <w:b/>
          <w:bCs/>
          <w:sz w:val="32"/>
          <w:szCs w:val="32"/>
          <w:lang w:val="fr-FR"/>
        </w:rPr>
        <w:t> </w:t>
      </w:r>
      <w:r w:rsidRPr="00597DEF">
        <w:rPr>
          <w:rFonts w:ascii="Arial" w:hAnsi="Arial" w:cs="Arial"/>
          <w:b/>
          <w:bCs/>
          <w:color w:val="00B050"/>
          <w:sz w:val="32"/>
          <w:szCs w:val="32"/>
          <w:lang w:val="fr-FR"/>
        </w:rPr>
        <w:t>section 7</w:t>
      </w:r>
    </w:p>
    <w:p w:rsidR="003158FC" w:rsidRPr="00597DEF" w:rsidRDefault="003158FC" w:rsidP="000919A2">
      <w:pPr>
        <w:rPr>
          <w:rFonts w:ascii="Arial" w:hAnsi="Arial" w:cs="Arial"/>
          <w:lang w:val="fr-FR"/>
        </w:rPr>
      </w:pPr>
    </w:p>
    <w:p w:rsidR="003158FC" w:rsidRPr="00597DEF" w:rsidRDefault="003158FC" w:rsidP="004E6722">
      <w:pPr>
        <w:rPr>
          <w:rFonts w:ascii="Arial" w:hAnsi="Arial" w:cs="Arial"/>
          <w:lang w:val="fr-FR"/>
        </w:rPr>
      </w:pPr>
      <w:r w:rsidRPr="00597DEF">
        <w:rPr>
          <w:rFonts w:ascii="Arial" w:hAnsi="Arial" w:cs="Arial"/>
          <w:lang w:val="fr-FR"/>
        </w:rPr>
        <w:t xml:space="preserve">Les notes suivantes peuvent être utiles dans le cadre des débats </w:t>
      </w:r>
      <w:r w:rsidR="00F707A9">
        <w:rPr>
          <w:rFonts w:ascii="Arial" w:hAnsi="Arial" w:cs="Arial"/>
          <w:lang w:val="fr-FR"/>
        </w:rPr>
        <w:t>en séance plénière</w:t>
      </w:r>
      <w:r w:rsidRPr="00597DEF">
        <w:rPr>
          <w:rFonts w:ascii="Arial" w:hAnsi="Arial" w:cs="Arial"/>
          <w:lang w:val="fr-FR"/>
        </w:rPr>
        <w:t xml:space="preserve"> portant sur cette activité. Ce</w:t>
      </w:r>
      <w:r w:rsidR="00BF400C">
        <w:rPr>
          <w:rFonts w:ascii="Arial" w:hAnsi="Arial" w:cs="Arial"/>
          <w:lang w:val="fr-FR"/>
        </w:rPr>
        <w:t>tte liste n’est pas exhaustive</w:t>
      </w:r>
      <w:r w:rsidRPr="00597DEF">
        <w:rPr>
          <w:rFonts w:ascii="Arial" w:hAnsi="Arial" w:cs="Arial"/>
          <w:lang w:val="fr-FR"/>
        </w:rPr>
        <w:t xml:space="preserve">, permettez donc aux participants de réfléchir à un éventail plus large de réponses dans la mesure de leurs </w:t>
      </w:r>
      <w:r w:rsidR="00BF400C">
        <w:rPr>
          <w:rFonts w:ascii="Arial" w:hAnsi="Arial" w:cs="Arial"/>
          <w:lang w:val="fr-FR"/>
        </w:rPr>
        <w:t>connaissances</w:t>
      </w:r>
      <w:r w:rsidRPr="00597DEF">
        <w:rPr>
          <w:rFonts w:ascii="Arial" w:hAnsi="Arial" w:cs="Arial"/>
          <w:lang w:val="fr-FR"/>
        </w:rPr>
        <w:t>. L’étude de cas n’est pas réelle, mais s’inspire de faits réels survenus dans différents projets et contextes.</w:t>
      </w:r>
    </w:p>
    <w:p w:rsidR="003158FC" w:rsidRPr="00597DEF" w:rsidRDefault="003158FC" w:rsidP="000919A2">
      <w:pPr>
        <w:rPr>
          <w:rFonts w:ascii="Arial" w:hAnsi="Arial" w:cs="Arial"/>
          <w:lang w:val="fr-FR"/>
        </w:rPr>
      </w:pPr>
    </w:p>
    <w:p w:rsidR="003158FC" w:rsidRPr="00597DEF" w:rsidRDefault="003158FC" w:rsidP="005769F2">
      <w:pPr>
        <w:numPr>
          <w:ilvl w:val="0"/>
          <w:numId w:val="21"/>
        </w:numPr>
        <w:rPr>
          <w:rFonts w:ascii="Arial" w:hAnsi="Arial" w:cs="Arial"/>
          <w:b/>
          <w:bCs/>
          <w:lang w:val="fr-FR"/>
        </w:rPr>
      </w:pPr>
      <w:r w:rsidRPr="00597DEF">
        <w:rPr>
          <w:rFonts w:ascii="Arial" w:hAnsi="Arial" w:cs="Arial"/>
          <w:b/>
          <w:bCs/>
          <w:lang w:val="fr-FR"/>
        </w:rPr>
        <w:t>Obstacles comportementaux</w:t>
      </w:r>
    </w:p>
    <w:p w:rsidR="003158FC" w:rsidRPr="00597DEF" w:rsidRDefault="003158FC" w:rsidP="005769F2">
      <w:pPr>
        <w:numPr>
          <w:ilvl w:val="1"/>
          <w:numId w:val="23"/>
        </w:numPr>
        <w:rPr>
          <w:rFonts w:ascii="Arial" w:hAnsi="Arial" w:cs="Arial"/>
          <w:lang w:val="fr-FR"/>
        </w:rPr>
      </w:pPr>
      <w:r w:rsidRPr="00597DEF">
        <w:rPr>
          <w:rFonts w:ascii="Arial" w:hAnsi="Arial" w:cs="Arial"/>
          <w:lang w:val="fr-FR"/>
        </w:rPr>
        <w:t>La méfiance régnant entre les communautés a empêché les parents de scolariser leurs filles.</w:t>
      </w:r>
    </w:p>
    <w:p w:rsidR="003158FC" w:rsidRPr="00597DEF" w:rsidRDefault="003158FC" w:rsidP="005769F2">
      <w:pPr>
        <w:numPr>
          <w:ilvl w:val="1"/>
          <w:numId w:val="23"/>
        </w:numPr>
        <w:rPr>
          <w:rFonts w:ascii="Arial" w:hAnsi="Arial" w:cs="Arial"/>
          <w:lang w:val="fr-FR"/>
        </w:rPr>
      </w:pPr>
      <w:r w:rsidRPr="00597DEF">
        <w:rPr>
          <w:rFonts w:ascii="Arial" w:hAnsi="Arial" w:cs="Arial"/>
          <w:lang w:val="fr-FR"/>
        </w:rPr>
        <w:t>C’est peut-être la gêne, un sentiment de surprotection, etc., qui ont conduit les parents à cacher l’existence de leurs enfants handicapés pendant l’enquête de recensement.</w:t>
      </w:r>
    </w:p>
    <w:p w:rsidR="003158FC" w:rsidRPr="00597DEF" w:rsidRDefault="003158FC" w:rsidP="005769F2">
      <w:pPr>
        <w:numPr>
          <w:ilvl w:val="1"/>
          <w:numId w:val="23"/>
        </w:numPr>
        <w:rPr>
          <w:rFonts w:ascii="Arial" w:hAnsi="Arial" w:cs="Arial"/>
          <w:lang w:val="fr-FR"/>
        </w:rPr>
      </w:pPr>
      <w:r w:rsidRPr="00597DEF">
        <w:rPr>
          <w:rFonts w:ascii="Arial" w:hAnsi="Arial" w:cs="Arial"/>
          <w:lang w:val="fr-FR"/>
        </w:rPr>
        <w:t xml:space="preserve">Il est possible que le personnel de l’ONG n’ait pas posé de questions spécifiques sur le handicap au cours de l’enquête, ce qui explique qu’il n’ait pas eu connaissance de leur existence. Celle-ci n’est devenue évidente que lors d’un processus plus participatif qui a permis à la communauté d’exposer </w:t>
      </w:r>
      <w:r w:rsidR="00BF400C">
        <w:rPr>
          <w:rFonts w:ascii="Arial" w:hAnsi="Arial" w:cs="Arial"/>
          <w:lang w:val="fr-FR"/>
        </w:rPr>
        <w:t>ses</w:t>
      </w:r>
      <w:r w:rsidRPr="00597DEF">
        <w:rPr>
          <w:rFonts w:ascii="Arial" w:hAnsi="Arial" w:cs="Arial"/>
          <w:lang w:val="fr-FR"/>
        </w:rPr>
        <w:t xml:space="preserve"> problèmes plutôt que de se limiter à répondre </w:t>
      </w:r>
      <w:r>
        <w:rPr>
          <w:rFonts w:ascii="Arial" w:hAnsi="Arial" w:cs="Arial"/>
          <w:lang w:val="fr-FR"/>
        </w:rPr>
        <w:t>aux</w:t>
      </w:r>
      <w:r w:rsidRPr="00597DEF">
        <w:rPr>
          <w:rFonts w:ascii="Arial" w:hAnsi="Arial" w:cs="Arial"/>
          <w:lang w:val="fr-FR"/>
        </w:rPr>
        <w:t xml:space="preserve"> questions préétablies de la première enquête de l’ONG.</w:t>
      </w:r>
    </w:p>
    <w:p w:rsidR="003158FC" w:rsidRPr="00597DEF" w:rsidRDefault="003158FC" w:rsidP="00DC6ED1">
      <w:pPr>
        <w:ind w:left="626"/>
        <w:rPr>
          <w:rFonts w:ascii="Arial" w:hAnsi="Arial" w:cs="Arial"/>
          <w:lang w:val="fr-FR"/>
        </w:rPr>
      </w:pPr>
    </w:p>
    <w:p w:rsidR="003158FC" w:rsidRPr="00597DEF" w:rsidRDefault="003158FC" w:rsidP="005769F2">
      <w:pPr>
        <w:numPr>
          <w:ilvl w:val="0"/>
          <w:numId w:val="21"/>
        </w:numPr>
        <w:rPr>
          <w:rFonts w:ascii="Arial" w:hAnsi="Arial" w:cs="Arial"/>
          <w:b/>
          <w:bCs/>
          <w:lang w:val="fr-FR"/>
        </w:rPr>
      </w:pPr>
      <w:r w:rsidRPr="00597DEF">
        <w:rPr>
          <w:rFonts w:ascii="Arial" w:hAnsi="Arial" w:cs="Arial"/>
          <w:b/>
          <w:bCs/>
          <w:lang w:val="fr-FR"/>
        </w:rPr>
        <w:t>Obstacles liés aux ressources</w:t>
      </w:r>
    </w:p>
    <w:p w:rsidR="003158FC" w:rsidRPr="00597DEF" w:rsidRDefault="003158FC" w:rsidP="005769F2">
      <w:pPr>
        <w:numPr>
          <w:ilvl w:val="1"/>
          <w:numId w:val="24"/>
        </w:numPr>
        <w:rPr>
          <w:rFonts w:ascii="Arial" w:hAnsi="Arial" w:cs="Arial"/>
          <w:lang w:val="fr-FR"/>
        </w:rPr>
      </w:pPr>
      <w:r w:rsidRPr="00597DEF">
        <w:rPr>
          <w:rFonts w:ascii="Arial" w:hAnsi="Arial" w:cs="Arial"/>
          <w:lang w:val="fr-FR"/>
        </w:rPr>
        <w:t>Le manque de ressources des familles les a empêchées de privilégier l’éducation des garçons.</w:t>
      </w:r>
    </w:p>
    <w:p w:rsidR="003158FC" w:rsidRPr="00597DEF" w:rsidRDefault="003158FC" w:rsidP="005769F2">
      <w:pPr>
        <w:numPr>
          <w:ilvl w:val="1"/>
          <w:numId w:val="24"/>
        </w:numPr>
        <w:rPr>
          <w:rFonts w:ascii="Arial" w:hAnsi="Arial" w:cs="Arial"/>
          <w:lang w:val="fr-FR"/>
        </w:rPr>
      </w:pPr>
      <w:r w:rsidRPr="00597DEF">
        <w:rPr>
          <w:rFonts w:ascii="Arial" w:hAnsi="Arial" w:cs="Arial"/>
          <w:lang w:val="fr-FR"/>
        </w:rPr>
        <w:t xml:space="preserve">Le personnel du projet a estimé que les enfants handicapés avaient besoin de mobilier adapté. Cependant, cela n’a pas suffi à </w:t>
      </w:r>
      <w:r>
        <w:rPr>
          <w:rFonts w:ascii="Arial" w:hAnsi="Arial" w:cs="Arial"/>
          <w:lang w:val="fr-FR"/>
        </w:rPr>
        <w:t xml:space="preserve">les </w:t>
      </w:r>
      <w:r w:rsidRPr="00597DEF">
        <w:rPr>
          <w:rFonts w:ascii="Arial" w:hAnsi="Arial" w:cs="Arial"/>
          <w:lang w:val="fr-FR"/>
        </w:rPr>
        <w:t xml:space="preserve">empêcher </w:t>
      </w:r>
      <w:r>
        <w:rPr>
          <w:rFonts w:ascii="Arial" w:hAnsi="Arial" w:cs="Arial"/>
          <w:lang w:val="fr-FR"/>
        </w:rPr>
        <w:t>d’</w:t>
      </w:r>
      <w:r w:rsidRPr="00597DEF">
        <w:rPr>
          <w:rFonts w:ascii="Arial" w:hAnsi="Arial" w:cs="Arial"/>
          <w:lang w:val="fr-FR"/>
        </w:rPr>
        <w:t>abandon</w:t>
      </w:r>
      <w:r>
        <w:rPr>
          <w:rFonts w:ascii="Arial" w:hAnsi="Arial" w:cs="Arial"/>
          <w:lang w:val="fr-FR"/>
        </w:rPr>
        <w:t>ner leur</w:t>
      </w:r>
      <w:r w:rsidRPr="00597DEF">
        <w:rPr>
          <w:rFonts w:ascii="Arial" w:hAnsi="Arial" w:cs="Arial"/>
          <w:lang w:val="fr-FR"/>
        </w:rPr>
        <w:t xml:space="preserve"> scola</w:t>
      </w:r>
      <w:r>
        <w:rPr>
          <w:rFonts w:ascii="Arial" w:hAnsi="Arial" w:cs="Arial"/>
          <w:lang w:val="fr-FR"/>
        </w:rPr>
        <w:t>r</w:t>
      </w:r>
      <w:r w:rsidRPr="00597DEF">
        <w:rPr>
          <w:rFonts w:ascii="Arial" w:hAnsi="Arial" w:cs="Arial"/>
          <w:lang w:val="fr-FR"/>
        </w:rPr>
        <w:t>i</w:t>
      </w:r>
      <w:r>
        <w:rPr>
          <w:rFonts w:ascii="Arial" w:hAnsi="Arial" w:cs="Arial"/>
          <w:lang w:val="fr-FR"/>
        </w:rPr>
        <w:t>té</w:t>
      </w:r>
      <w:r w:rsidRPr="00597DEF">
        <w:rPr>
          <w:rFonts w:ascii="Arial" w:hAnsi="Arial" w:cs="Arial"/>
          <w:lang w:val="fr-FR"/>
        </w:rPr>
        <w:t xml:space="preserve">. La question est donc de savoir si le mobilier était un besoin réel </w:t>
      </w:r>
      <w:r w:rsidR="009B2542">
        <w:rPr>
          <w:rFonts w:ascii="Arial" w:hAnsi="Arial" w:cs="Arial"/>
          <w:lang w:val="fr-FR"/>
        </w:rPr>
        <w:t>émis</w:t>
      </w:r>
      <w:r w:rsidR="009B2542" w:rsidRPr="00597DEF">
        <w:rPr>
          <w:rFonts w:ascii="Arial" w:hAnsi="Arial" w:cs="Arial"/>
          <w:lang w:val="fr-FR"/>
        </w:rPr>
        <w:t xml:space="preserve"> </w:t>
      </w:r>
      <w:r w:rsidRPr="00597DEF">
        <w:rPr>
          <w:rFonts w:ascii="Arial" w:hAnsi="Arial" w:cs="Arial"/>
          <w:lang w:val="fr-FR"/>
        </w:rPr>
        <w:t>par les enfants ou un besoin hypothétique défini par l’ONG ?</w:t>
      </w:r>
    </w:p>
    <w:p w:rsidR="003158FC" w:rsidRPr="00597DEF" w:rsidRDefault="003158FC" w:rsidP="005769F2">
      <w:pPr>
        <w:numPr>
          <w:ilvl w:val="1"/>
          <w:numId w:val="24"/>
        </w:numPr>
        <w:rPr>
          <w:rFonts w:ascii="Arial" w:hAnsi="Arial" w:cs="Arial"/>
          <w:lang w:val="fr-FR"/>
        </w:rPr>
      </w:pPr>
      <w:r w:rsidRPr="00597DEF">
        <w:rPr>
          <w:rFonts w:ascii="Arial" w:hAnsi="Arial" w:cs="Arial"/>
          <w:lang w:val="fr-FR"/>
        </w:rPr>
        <w:t>Les obstacles liés aux ressources humaines comprenaient, entre autres, le manque d’enseignants issus de la deuxième communauté. En outre, la présence exclusive d’enseignant</w:t>
      </w:r>
      <w:r w:rsidRPr="008D1C6B">
        <w:rPr>
          <w:rFonts w:ascii="Arial" w:hAnsi="Arial" w:cs="Arial"/>
          <w:u w:val="single"/>
          <w:lang w:val="fr-FR"/>
        </w:rPr>
        <w:t>e</w:t>
      </w:r>
      <w:r w:rsidRPr="00597DEF">
        <w:rPr>
          <w:rFonts w:ascii="Arial" w:hAnsi="Arial" w:cs="Arial"/>
          <w:lang w:val="fr-FR"/>
        </w:rPr>
        <w:t>s et l’absence d’enseignants ont pu constituer un obstacle à la scolarisation/fréquentation/</w:t>
      </w:r>
      <w:r w:rsidRPr="00553F1C">
        <w:rPr>
          <w:rFonts w:ascii="Arial" w:hAnsi="Arial" w:cs="Arial"/>
          <w:lang w:val="fr-FR"/>
        </w:rPr>
        <w:t>rétention</w:t>
      </w:r>
      <w:r w:rsidRPr="00597DEF">
        <w:rPr>
          <w:rFonts w:ascii="Arial" w:hAnsi="Arial" w:cs="Arial"/>
          <w:lang w:val="fr-FR"/>
        </w:rPr>
        <w:t xml:space="preserve"> des garçons.</w:t>
      </w:r>
    </w:p>
    <w:p w:rsidR="003158FC" w:rsidRPr="00597DEF" w:rsidRDefault="003158FC" w:rsidP="005769F2">
      <w:pPr>
        <w:numPr>
          <w:ilvl w:val="1"/>
          <w:numId w:val="24"/>
        </w:numPr>
        <w:rPr>
          <w:rFonts w:ascii="Arial" w:hAnsi="Arial" w:cs="Arial"/>
          <w:lang w:val="fr-FR"/>
        </w:rPr>
      </w:pPr>
      <w:r w:rsidRPr="00597DEF">
        <w:rPr>
          <w:rFonts w:ascii="Arial" w:hAnsi="Arial" w:cs="Arial"/>
          <w:lang w:val="fr-FR"/>
        </w:rPr>
        <w:t xml:space="preserve">Le taux de fréquentation des filles </w:t>
      </w:r>
      <w:r>
        <w:rPr>
          <w:rFonts w:ascii="Arial" w:hAnsi="Arial" w:cs="Arial"/>
          <w:lang w:val="fr-FR"/>
        </w:rPr>
        <w:t>diminuait</w:t>
      </w:r>
      <w:r w:rsidRPr="00597DEF">
        <w:rPr>
          <w:rFonts w:ascii="Arial" w:hAnsi="Arial" w:cs="Arial"/>
          <w:lang w:val="fr-FR"/>
        </w:rPr>
        <w:t xml:space="preserve"> pendant quelques jours chaque mois – peut-on conclure à des obstacles sanitaires pendant leur menstruation ou à des problèmes généraux concernant les installations d’eau et sanitaires ?</w:t>
      </w:r>
    </w:p>
    <w:p w:rsidR="003158FC" w:rsidRPr="00597DEF" w:rsidRDefault="003158FC" w:rsidP="007E11DE">
      <w:pPr>
        <w:ind w:left="172"/>
        <w:rPr>
          <w:rFonts w:ascii="Arial" w:hAnsi="Arial" w:cs="Arial"/>
          <w:lang w:val="fr-FR"/>
        </w:rPr>
      </w:pPr>
    </w:p>
    <w:p w:rsidR="003158FC" w:rsidRPr="00597DEF" w:rsidRDefault="003158FC" w:rsidP="005769F2">
      <w:pPr>
        <w:numPr>
          <w:ilvl w:val="0"/>
          <w:numId w:val="21"/>
        </w:numPr>
        <w:rPr>
          <w:rFonts w:ascii="Arial" w:hAnsi="Arial" w:cs="Arial"/>
          <w:b/>
          <w:bCs/>
          <w:lang w:val="fr-FR"/>
        </w:rPr>
      </w:pPr>
      <w:r w:rsidRPr="00597DEF">
        <w:rPr>
          <w:rFonts w:ascii="Arial" w:hAnsi="Arial" w:cs="Arial"/>
          <w:b/>
          <w:bCs/>
          <w:lang w:val="fr-FR"/>
        </w:rPr>
        <w:t>Obstacles liés aux pratiques</w:t>
      </w:r>
    </w:p>
    <w:p w:rsidR="003158FC" w:rsidRPr="00597DEF" w:rsidRDefault="003158FC" w:rsidP="005769F2">
      <w:pPr>
        <w:numPr>
          <w:ilvl w:val="1"/>
          <w:numId w:val="25"/>
        </w:numPr>
        <w:rPr>
          <w:rFonts w:ascii="Arial" w:hAnsi="Arial" w:cs="Arial"/>
          <w:lang w:val="fr-FR"/>
        </w:rPr>
      </w:pPr>
      <w:r w:rsidRPr="00597DEF">
        <w:rPr>
          <w:rFonts w:ascii="Arial" w:hAnsi="Arial" w:cs="Arial"/>
          <w:lang w:val="fr-FR"/>
        </w:rPr>
        <w:t xml:space="preserve">La hausse du taux d’inscription a été suivie d’abandons – </w:t>
      </w:r>
      <w:r w:rsidR="003227ED">
        <w:rPr>
          <w:rFonts w:ascii="Arial" w:hAnsi="Arial" w:cs="Arial"/>
          <w:lang w:val="fr-FR"/>
        </w:rPr>
        <w:t>peut-être</w:t>
      </w:r>
      <w:r w:rsidRPr="00597DEF">
        <w:rPr>
          <w:rFonts w:ascii="Arial" w:hAnsi="Arial" w:cs="Arial"/>
          <w:lang w:val="fr-FR"/>
        </w:rPr>
        <w:t xml:space="preserve"> les pratiques d’enseignement (méthodes et matériels d’enseignement et </w:t>
      </w:r>
      <w:r w:rsidR="008D1C6B">
        <w:rPr>
          <w:rFonts w:ascii="Arial" w:hAnsi="Arial" w:cs="Arial"/>
          <w:lang w:val="fr-FR"/>
        </w:rPr>
        <w:t xml:space="preserve">d’apprentissage) </w:t>
      </w:r>
      <w:r w:rsidR="003227ED">
        <w:rPr>
          <w:rFonts w:ascii="Arial" w:hAnsi="Arial" w:cs="Arial"/>
          <w:lang w:val="fr-FR"/>
        </w:rPr>
        <w:t>étaient-elles in</w:t>
      </w:r>
      <w:r w:rsidR="008D1C6B">
        <w:rPr>
          <w:rFonts w:ascii="Arial" w:hAnsi="Arial" w:cs="Arial"/>
          <w:lang w:val="fr-FR"/>
        </w:rPr>
        <w:t xml:space="preserve">adaptées et </w:t>
      </w:r>
      <w:r w:rsidR="003227ED">
        <w:rPr>
          <w:rFonts w:ascii="Arial" w:hAnsi="Arial" w:cs="Arial"/>
          <w:lang w:val="fr-FR"/>
        </w:rPr>
        <w:t>n’ont</w:t>
      </w:r>
      <w:r w:rsidR="008D1C6B">
        <w:rPr>
          <w:rFonts w:ascii="Arial" w:hAnsi="Arial" w:cs="Arial"/>
          <w:lang w:val="fr-FR"/>
        </w:rPr>
        <w:t xml:space="preserve"> pas contribué à offrir aux enfants le soutien dont ceux-ci avaient besoin, </w:t>
      </w:r>
      <w:r w:rsidRPr="00597DEF">
        <w:rPr>
          <w:rFonts w:ascii="Arial" w:hAnsi="Arial" w:cs="Arial"/>
          <w:lang w:val="fr-FR"/>
        </w:rPr>
        <w:t xml:space="preserve">ou le programme scolaire </w:t>
      </w:r>
      <w:r w:rsidR="0072256F">
        <w:rPr>
          <w:rFonts w:ascii="Arial" w:hAnsi="Arial" w:cs="Arial"/>
          <w:lang w:val="fr-FR"/>
        </w:rPr>
        <w:t>manquait-il</w:t>
      </w:r>
      <w:r w:rsidRPr="00597DEF">
        <w:rPr>
          <w:rFonts w:ascii="Arial" w:hAnsi="Arial" w:cs="Arial"/>
          <w:lang w:val="fr-FR"/>
        </w:rPr>
        <w:t xml:space="preserve"> de pertinence par rapport à leur vie et à leurs besoins actuels. L’étude de cas ne fait référence à aucun effort visant à soutenir ou à former les enseignants à des méthodes plus inclusives ou à plus de réceptivité à l’égard des besoins des groupes marginalisés. De même, aucune référence </w:t>
      </w:r>
      <w:r w:rsidRPr="00597DEF">
        <w:rPr>
          <w:rFonts w:ascii="Arial" w:hAnsi="Arial" w:cs="Arial"/>
          <w:lang w:val="fr-FR"/>
        </w:rPr>
        <w:lastRenderedPageBreak/>
        <w:t>n’est faite aux efforts réalisés pour évaluer la pertinence du contenu pédagogique.</w:t>
      </w:r>
    </w:p>
    <w:p w:rsidR="003158FC" w:rsidRPr="00597DEF" w:rsidRDefault="003158FC" w:rsidP="007E11DE">
      <w:pPr>
        <w:ind w:left="626"/>
        <w:rPr>
          <w:rFonts w:ascii="Arial" w:hAnsi="Arial" w:cs="Arial"/>
          <w:b/>
          <w:bCs/>
          <w:lang w:val="fr-FR"/>
        </w:rPr>
      </w:pPr>
    </w:p>
    <w:p w:rsidR="003158FC" w:rsidRPr="001A6BAB" w:rsidRDefault="003158FC" w:rsidP="005769F2">
      <w:pPr>
        <w:numPr>
          <w:ilvl w:val="0"/>
          <w:numId w:val="22"/>
        </w:numPr>
        <w:rPr>
          <w:rFonts w:ascii="Arial" w:hAnsi="Arial" w:cs="Arial"/>
          <w:b/>
          <w:bCs/>
          <w:lang w:val="fr-FR"/>
        </w:rPr>
      </w:pPr>
      <w:r w:rsidRPr="001A6BAB">
        <w:rPr>
          <w:rFonts w:ascii="Arial" w:hAnsi="Arial" w:cs="Arial"/>
          <w:b/>
          <w:bCs/>
          <w:lang w:val="fr-FR"/>
        </w:rPr>
        <w:t>Obstacles politiques</w:t>
      </w:r>
    </w:p>
    <w:p w:rsidR="003158FC" w:rsidRPr="00597DEF" w:rsidRDefault="003158FC" w:rsidP="005769F2">
      <w:pPr>
        <w:numPr>
          <w:ilvl w:val="1"/>
          <w:numId w:val="26"/>
        </w:numPr>
        <w:rPr>
          <w:rFonts w:ascii="Arial" w:hAnsi="Arial" w:cs="Arial"/>
          <w:lang w:val="fr-FR"/>
        </w:rPr>
      </w:pPr>
      <w:r>
        <w:rPr>
          <w:rFonts w:ascii="Arial" w:hAnsi="Arial" w:cs="Arial"/>
          <w:lang w:val="fr-FR"/>
        </w:rPr>
        <w:t>L</w:t>
      </w:r>
      <w:r w:rsidRPr="00597DEF">
        <w:rPr>
          <w:rFonts w:ascii="Arial" w:hAnsi="Arial" w:cs="Arial"/>
          <w:lang w:val="fr-FR"/>
        </w:rPr>
        <w:t xml:space="preserve">’ONG </w:t>
      </w:r>
      <w:r w:rsidR="003F0DE2">
        <w:rPr>
          <w:rFonts w:ascii="Arial" w:hAnsi="Arial" w:cs="Arial"/>
          <w:lang w:val="fr-FR"/>
        </w:rPr>
        <w:t>n’a</w:t>
      </w:r>
      <w:r w:rsidR="00964889">
        <w:rPr>
          <w:rFonts w:ascii="Arial" w:hAnsi="Arial" w:cs="Arial"/>
          <w:lang w:val="fr-FR"/>
        </w:rPr>
        <w:t xml:space="preserve"> </w:t>
      </w:r>
      <w:r w:rsidRPr="00597DEF">
        <w:rPr>
          <w:rFonts w:ascii="Arial" w:hAnsi="Arial" w:cs="Arial"/>
          <w:lang w:val="fr-FR"/>
        </w:rPr>
        <w:t xml:space="preserve">pas </w:t>
      </w:r>
      <w:r>
        <w:rPr>
          <w:rFonts w:ascii="Arial" w:hAnsi="Arial" w:cs="Arial"/>
          <w:lang w:val="fr-FR"/>
        </w:rPr>
        <w:t>pour politique</w:t>
      </w:r>
      <w:r w:rsidRPr="00597DEF">
        <w:rPr>
          <w:rFonts w:ascii="Arial" w:hAnsi="Arial" w:cs="Arial"/>
          <w:lang w:val="fr-FR"/>
        </w:rPr>
        <w:t xml:space="preserve"> de réaliser des enquêtes participatives</w:t>
      </w:r>
      <w:r w:rsidR="00964889">
        <w:rPr>
          <w:rFonts w:ascii="Arial" w:hAnsi="Arial" w:cs="Arial"/>
          <w:lang w:val="fr-FR"/>
        </w:rPr>
        <w:t xml:space="preserve"> détaillées</w:t>
      </w:r>
      <w:r w:rsidRPr="00597DEF">
        <w:rPr>
          <w:rFonts w:ascii="Arial" w:hAnsi="Arial" w:cs="Arial"/>
          <w:lang w:val="fr-FR"/>
        </w:rPr>
        <w:t xml:space="preserve">. Elle a </w:t>
      </w:r>
      <w:r>
        <w:rPr>
          <w:rFonts w:ascii="Arial" w:hAnsi="Arial" w:cs="Arial"/>
          <w:lang w:val="fr-FR"/>
        </w:rPr>
        <w:t>d’abord ét</w:t>
      </w:r>
      <w:r w:rsidRPr="00597DEF">
        <w:rPr>
          <w:rFonts w:ascii="Arial" w:hAnsi="Arial" w:cs="Arial"/>
          <w:lang w:val="fr-FR"/>
        </w:rPr>
        <w:t xml:space="preserve">é </w:t>
      </w:r>
      <w:r w:rsidRPr="007523E4">
        <w:rPr>
          <w:rFonts w:ascii="Arial" w:hAnsi="Arial" w:cs="Arial"/>
          <w:lang w:val="fr-FR"/>
        </w:rPr>
        <w:t>réactive</w:t>
      </w:r>
      <w:r w:rsidRPr="00597DEF">
        <w:rPr>
          <w:rFonts w:ascii="Arial" w:hAnsi="Arial" w:cs="Arial"/>
          <w:lang w:val="fr-FR"/>
        </w:rPr>
        <w:t xml:space="preserve"> puis, au bout d’un certain temps, s’est attachée à recueillir des informations qua</w:t>
      </w:r>
      <w:r w:rsidR="003F0DE2">
        <w:rPr>
          <w:rFonts w:ascii="Arial" w:hAnsi="Arial" w:cs="Arial"/>
          <w:lang w:val="fr-FR"/>
        </w:rPr>
        <w:t>nti</w:t>
      </w:r>
      <w:r w:rsidRPr="00597DEF">
        <w:rPr>
          <w:rFonts w:ascii="Arial" w:hAnsi="Arial" w:cs="Arial"/>
          <w:lang w:val="fr-FR"/>
        </w:rPr>
        <w:t xml:space="preserve">tatives </w:t>
      </w:r>
      <w:r w:rsidR="003F0DE2">
        <w:rPr>
          <w:rFonts w:ascii="Arial" w:hAnsi="Arial" w:cs="Arial"/>
          <w:lang w:val="fr-FR"/>
        </w:rPr>
        <w:t>afin de</w:t>
      </w:r>
      <w:r w:rsidR="003F0DE2" w:rsidRPr="00597DEF">
        <w:rPr>
          <w:rFonts w:ascii="Arial" w:hAnsi="Arial" w:cs="Arial"/>
          <w:lang w:val="fr-FR"/>
        </w:rPr>
        <w:t xml:space="preserve"> </w:t>
      </w:r>
      <w:r w:rsidRPr="00597DEF">
        <w:rPr>
          <w:rFonts w:ascii="Arial" w:hAnsi="Arial" w:cs="Arial"/>
          <w:lang w:val="fr-FR"/>
        </w:rPr>
        <w:t xml:space="preserve">comprendre </w:t>
      </w:r>
      <w:r w:rsidRPr="00597DEF">
        <w:rPr>
          <w:rFonts w:ascii="Arial" w:hAnsi="Arial" w:cs="Arial"/>
          <w:i/>
          <w:lang w:val="fr-FR"/>
        </w:rPr>
        <w:t>pourquoi</w:t>
      </w:r>
      <w:r w:rsidRPr="00597DEF">
        <w:rPr>
          <w:rFonts w:ascii="Arial" w:hAnsi="Arial" w:cs="Arial"/>
          <w:lang w:val="fr-FR"/>
        </w:rPr>
        <w:t xml:space="preserve"> les enfants n’étaient pas scolarisés. Cette initiative est l’œuvre d’une personne et ne découle pas d’une décision/politique de l’organisation.</w:t>
      </w:r>
    </w:p>
    <w:p w:rsidR="003158FC" w:rsidRPr="00597DEF" w:rsidRDefault="003158FC" w:rsidP="00786879">
      <w:pPr>
        <w:ind w:left="626"/>
        <w:rPr>
          <w:rFonts w:ascii="Arial" w:hAnsi="Arial" w:cs="Arial"/>
          <w:lang w:val="fr-FR"/>
        </w:rPr>
      </w:pPr>
    </w:p>
    <w:p w:rsidR="003158FC" w:rsidRPr="00597DEF" w:rsidRDefault="003158FC" w:rsidP="005769F2">
      <w:pPr>
        <w:numPr>
          <w:ilvl w:val="0"/>
          <w:numId w:val="22"/>
        </w:numPr>
        <w:rPr>
          <w:rFonts w:ascii="Arial" w:hAnsi="Arial" w:cs="Arial"/>
          <w:b/>
          <w:bCs/>
          <w:lang w:val="fr-FR"/>
        </w:rPr>
      </w:pPr>
      <w:r w:rsidRPr="00597DEF">
        <w:rPr>
          <w:rFonts w:ascii="Arial" w:hAnsi="Arial" w:cs="Arial"/>
          <w:b/>
          <w:bCs/>
          <w:lang w:val="fr-FR"/>
        </w:rPr>
        <w:t>Obstacles environnementaux</w:t>
      </w:r>
    </w:p>
    <w:p w:rsidR="003158FC" w:rsidRPr="00597DEF" w:rsidRDefault="003158FC" w:rsidP="005769F2">
      <w:pPr>
        <w:numPr>
          <w:ilvl w:val="1"/>
          <w:numId w:val="22"/>
        </w:numPr>
        <w:rPr>
          <w:rFonts w:ascii="Arial" w:hAnsi="Arial" w:cs="Arial"/>
          <w:lang w:val="fr-FR"/>
        </w:rPr>
      </w:pPr>
      <w:r w:rsidRPr="00597DEF">
        <w:rPr>
          <w:rFonts w:ascii="Arial" w:hAnsi="Arial" w:cs="Arial"/>
          <w:lang w:val="fr-FR"/>
        </w:rPr>
        <w:t>Il est possible que pour les enfants handicapés il n’ait pas été aisé de se rendre à l’école, d’où l’amélioration du chemin y menant. Nous ne savons cependant pas dans quelle mesure le reste du chemin était accessible – cela explique peut-être pourquoi le taux d’inscription/de fréquentation des enfants handicapés est resté faible.</w:t>
      </w:r>
    </w:p>
    <w:p w:rsidR="003158FC" w:rsidRPr="00597DEF" w:rsidRDefault="003158FC" w:rsidP="00A537AD">
      <w:pPr>
        <w:rPr>
          <w:rFonts w:ascii="Arial" w:hAnsi="Arial" w:cs="Arial"/>
          <w:lang w:val="fr-FR"/>
        </w:rPr>
      </w:pPr>
    </w:p>
    <w:p w:rsidR="003158FC" w:rsidRPr="00597DEF" w:rsidRDefault="003158FC" w:rsidP="005769F2">
      <w:pPr>
        <w:numPr>
          <w:ilvl w:val="0"/>
          <w:numId w:val="13"/>
        </w:numPr>
        <w:rPr>
          <w:rFonts w:ascii="Arial" w:hAnsi="Arial" w:cs="Arial"/>
          <w:b/>
          <w:bCs/>
          <w:lang w:val="fr-FR"/>
        </w:rPr>
      </w:pPr>
      <w:r w:rsidRPr="00597DEF">
        <w:rPr>
          <w:rFonts w:ascii="Arial" w:hAnsi="Arial" w:cs="Arial"/>
          <w:b/>
          <w:bCs/>
          <w:lang w:val="fr-FR"/>
        </w:rPr>
        <w:t>Quels aspects auraient pu être améliorés lors de l’identification des obstacles ?</w:t>
      </w:r>
    </w:p>
    <w:p w:rsidR="003158FC" w:rsidRPr="00597DEF" w:rsidRDefault="003158FC" w:rsidP="005769F2">
      <w:pPr>
        <w:numPr>
          <w:ilvl w:val="1"/>
          <w:numId w:val="22"/>
        </w:numPr>
        <w:rPr>
          <w:rFonts w:ascii="Arial" w:hAnsi="Arial" w:cs="Arial"/>
          <w:lang w:val="fr-FR"/>
        </w:rPr>
      </w:pPr>
      <w:r w:rsidRPr="00597DEF">
        <w:rPr>
          <w:rFonts w:ascii="Arial" w:hAnsi="Arial" w:cs="Arial"/>
          <w:lang w:val="fr-FR"/>
        </w:rPr>
        <w:t xml:space="preserve">L’évaluation (qualitative et quantitative) des besoins/de la situation aurait dû être plus rigoureuse ; les parties prenantes, les membres de la communauté et les « experts » locaux </w:t>
      </w:r>
      <w:r w:rsidR="009A5270">
        <w:rPr>
          <w:rFonts w:ascii="Arial" w:hAnsi="Arial" w:cs="Arial"/>
          <w:lang w:val="fr-FR"/>
        </w:rPr>
        <w:t>concernés</w:t>
      </w:r>
      <w:r w:rsidR="009A5270" w:rsidRPr="00597DEF">
        <w:rPr>
          <w:rFonts w:ascii="Arial" w:hAnsi="Arial" w:cs="Arial"/>
          <w:lang w:val="fr-FR"/>
        </w:rPr>
        <w:t xml:space="preserve"> </w:t>
      </w:r>
      <w:r w:rsidRPr="00597DEF">
        <w:rPr>
          <w:rFonts w:ascii="Arial" w:hAnsi="Arial" w:cs="Arial"/>
          <w:lang w:val="fr-FR"/>
        </w:rPr>
        <w:t xml:space="preserve">(par exemple, les groupes ou les adultes handicapés) auraient dû y participer. Cette participation initiale aurait pu être suivie d’une participation active des parties prenantes à la mise au point et </w:t>
      </w:r>
      <w:r>
        <w:rPr>
          <w:rFonts w:ascii="Arial" w:hAnsi="Arial" w:cs="Arial"/>
          <w:lang w:val="fr-FR"/>
        </w:rPr>
        <w:t xml:space="preserve">à </w:t>
      </w:r>
      <w:r w:rsidRPr="00597DEF">
        <w:rPr>
          <w:rFonts w:ascii="Arial" w:hAnsi="Arial" w:cs="Arial"/>
          <w:lang w:val="fr-FR"/>
        </w:rPr>
        <w:t>la réalisation de l’initiative.</w:t>
      </w:r>
    </w:p>
    <w:p w:rsidR="003158FC" w:rsidRPr="00597DEF" w:rsidRDefault="003158FC" w:rsidP="005769F2">
      <w:pPr>
        <w:numPr>
          <w:ilvl w:val="1"/>
          <w:numId w:val="22"/>
        </w:numPr>
        <w:rPr>
          <w:rFonts w:ascii="Arial" w:hAnsi="Arial" w:cs="Arial"/>
          <w:lang w:val="fr-FR"/>
        </w:rPr>
      </w:pPr>
      <w:r w:rsidRPr="00597DEF">
        <w:rPr>
          <w:rFonts w:ascii="Arial" w:hAnsi="Arial" w:cs="Arial"/>
          <w:lang w:val="fr-FR"/>
        </w:rPr>
        <w:t xml:space="preserve">Il faut chercher à savoir plus tôt </w:t>
      </w:r>
      <w:r w:rsidRPr="00597DEF">
        <w:rPr>
          <w:rFonts w:ascii="Arial" w:hAnsi="Arial" w:cs="Arial"/>
          <w:i/>
          <w:lang w:val="fr-FR"/>
        </w:rPr>
        <w:t>pourquoi</w:t>
      </w:r>
      <w:r w:rsidRPr="00597DEF">
        <w:rPr>
          <w:rFonts w:ascii="Arial" w:hAnsi="Arial" w:cs="Arial"/>
          <w:lang w:val="fr-FR"/>
        </w:rPr>
        <w:t xml:space="preserve"> les enfants ne sont pas scolarisés (plutôt que de se limiter à connaître l’identité et le nombre d’enfants scolarisés).</w:t>
      </w:r>
    </w:p>
    <w:p w:rsidR="003158FC" w:rsidRPr="00597DEF" w:rsidRDefault="003158FC" w:rsidP="00A91019">
      <w:pPr>
        <w:numPr>
          <w:ilvl w:val="1"/>
          <w:numId w:val="22"/>
        </w:numPr>
        <w:ind w:right="-290"/>
        <w:rPr>
          <w:rFonts w:ascii="Arial" w:hAnsi="Arial" w:cs="Arial"/>
          <w:lang w:val="fr-FR"/>
        </w:rPr>
      </w:pPr>
      <w:r w:rsidRPr="00597DEF">
        <w:rPr>
          <w:rFonts w:ascii="Arial" w:hAnsi="Arial" w:cs="Arial"/>
          <w:lang w:val="fr-FR"/>
        </w:rPr>
        <w:t>Il faut mieux planifier la manière d’informer les personnes sur l’existence de l’école et les avantages qu’elle apporte aux enfants, en particulier parmi les groupes dont les enfants sont les plus susceptibles d’être marginalisés/exclus.</w:t>
      </w:r>
    </w:p>
    <w:p w:rsidR="003158FC" w:rsidRPr="00597DEF" w:rsidRDefault="003158FC">
      <w:pPr>
        <w:rPr>
          <w:rFonts w:ascii="Arial" w:hAnsi="Arial" w:cs="Arial"/>
          <w:lang w:val="fr-FR"/>
        </w:rPr>
      </w:pPr>
    </w:p>
    <w:p w:rsidR="003158FC" w:rsidRPr="00597DEF" w:rsidRDefault="003158FC">
      <w:pPr>
        <w:rPr>
          <w:rFonts w:ascii="Arial" w:hAnsi="Arial" w:cs="Arial"/>
          <w:b/>
          <w:bCs/>
          <w:sz w:val="40"/>
          <w:szCs w:val="40"/>
          <w:lang w:val="fr-FR"/>
        </w:rPr>
      </w:pPr>
    </w:p>
    <w:p w:rsidR="003158FC" w:rsidRPr="00597DEF" w:rsidRDefault="003158FC">
      <w:pPr>
        <w:rPr>
          <w:rFonts w:ascii="Arial" w:hAnsi="Arial" w:cs="Arial"/>
          <w:b/>
          <w:bCs/>
          <w:sz w:val="40"/>
          <w:szCs w:val="40"/>
          <w:lang w:val="fr-FR"/>
        </w:rPr>
      </w:pPr>
    </w:p>
    <w:sectPr w:rsidR="003158FC" w:rsidRPr="00597DEF" w:rsidSect="003C67F4">
      <w:footerReference w:type="even" r:id="rId26"/>
      <w:footerReference w:type="default" r:id="rId27"/>
      <w:pgSz w:w="11906" w:h="16838"/>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30DCD" w:rsidRDefault="00A30DCD">
      <w:r>
        <w:separator/>
      </w:r>
    </w:p>
  </w:endnote>
  <w:endnote w:type="continuationSeparator" w:id="0">
    <w:p w:rsidR="00A30DCD" w:rsidRDefault="00A30D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Lucida Grande">
    <w:panose1 w:val="00000000000000000000"/>
    <w:charset w:val="00"/>
    <w:family w:val="auto"/>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F4F17" w:rsidRDefault="00FF4F17" w:rsidP="00014DD8">
    <w:pPr>
      <w:pStyle w:val="Pieddepage"/>
      <w:framePr w:wrap="around" w:vAnchor="text" w:hAnchor="margin" w:xAlign="center" w:y="1"/>
      <w:rPr>
        <w:rStyle w:val="Numrodepage"/>
      </w:rPr>
    </w:pPr>
    <w:r>
      <w:rPr>
        <w:rStyle w:val="Numrodepage"/>
      </w:rPr>
      <w:fldChar w:fldCharType="begin"/>
    </w:r>
    <w:r>
      <w:rPr>
        <w:rStyle w:val="Numrodepage"/>
      </w:rPr>
      <w:instrText xml:space="preserve">PAGE  </w:instrText>
    </w:r>
    <w:r>
      <w:rPr>
        <w:rStyle w:val="Numrodepage"/>
      </w:rPr>
      <w:fldChar w:fldCharType="separate"/>
    </w:r>
    <w:r>
      <w:rPr>
        <w:rStyle w:val="Numrodepage"/>
        <w:noProof/>
      </w:rPr>
      <w:t>35</w:t>
    </w:r>
    <w:r>
      <w:rPr>
        <w:rStyle w:val="Numrodepage"/>
      </w:rPr>
      <w:fldChar w:fldCharType="end"/>
    </w:r>
  </w:p>
  <w:p w:rsidR="00FF4F17" w:rsidRDefault="00FF4F17">
    <w:pPr>
      <w:pStyle w:val="Pieddepag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F4F17" w:rsidRDefault="00FF4F17" w:rsidP="00014DD8">
    <w:pPr>
      <w:pStyle w:val="Pieddepage"/>
      <w:framePr w:wrap="around" w:vAnchor="text" w:hAnchor="margin" w:xAlign="center" w:y="1"/>
      <w:rPr>
        <w:rStyle w:val="Numrodepage"/>
      </w:rPr>
    </w:pPr>
    <w:r>
      <w:rPr>
        <w:rStyle w:val="Numrodepage"/>
      </w:rPr>
      <w:fldChar w:fldCharType="begin"/>
    </w:r>
    <w:r>
      <w:rPr>
        <w:rStyle w:val="Numrodepage"/>
      </w:rPr>
      <w:instrText xml:space="preserve">PAGE  </w:instrText>
    </w:r>
    <w:r>
      <w:rPr>
        <w:rStyle w:val="Numrodepage"/>
      </w:rPr>
      <w:fldChar w:fldCharType="separate"/>
    </w:r>
    <w:r w:rsidR="00A7188C">
      <w:rPr>
        <w:rStyle w:val="Numrodepage"/>
        <w:noProof/>
      </w:rPr>
      <w:t>30</w:t>
    </w:r>
    <w:r>
      <w:rPr>
        <w:rStyle w:val="Numrodepage"/>
      </w:rPr>
      <w:fldChar w:fldCharType="end"/>
    </w:r>
  </w:p>
  <w:p w:rsidR="00FF4F17" w:rsidRDefault="00FF4F17">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30DCD" w:rsidRDefault="00A30DCD">
      <w:r>
        <w:separator/>
      </w:r>
    </w:p>
  </w:footnote>
  <w:footnote w:type="continuationSeparator" w:id="0">
    <w:p w:rsidR="00A30DCD" w:rsidRDefault="00A30DCD">
      <w:r>
        <w:continuationSeparator/>
      </w:r>
    </w:p>
  </w:footnote>
  <w:footnote w:id="1">
    <w:p w:rsidR="00FF4F17" w:rsidRPr="00EF7DCB" w:rsidRDefault="00FF4F17" w:rsidP="00965891">
      <w:pPr>
        <w:pStyle w:val="Notedebasdepage"/>
        <w:rPr>
          <w:lang w:val="fr-FR"/>
        </w:rPr>
      </w:pPr>
      <w:r w:rsidRPr="0023130D">
        <w:rPr>
          <w:rStyle w:val="Appelnotedebasdep"/>
          <w:lang w:val="fr-FR"/>
        </w:rPr>
        <w:footnoteRef/>
      </w:r>
      <w:r w:rsidRPr="0023130D">
        <w:rPr>
          <w:lang w:val="fr-FR"/>
        </w:rPr>
        <w:t xml:space="preserve"> </w:t>
      </w:r>
      <w:r>
        <w:rPr>
          <w:rFonts w:ascii="Arial" w:hAnsi="Arial" w:cs="Arial"/>
          <w:lang w:val="fr-FR"/>
        </w:rPr>
        <w:t>Si vous disposez d’un nombre insuffisant de photos pour le travail en groupe, vous pouvez réaliser cette activité en séance plénière. Affichez les photos sur l’écran et invitez les participants à réagir aux questions de la diapositive 3. Veillez à ce que la discussion ne soit pas seulement le fait de quelques personnes.</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977BB"/>
    <w:multiLevelType w:val="hybridMultilevel"/>
    <w:tmpl w:val="6CCAFF22"/>
    <w:lvl w:ilvl="0" w:tplc="1B98DEFE">
      <w:start w:val="1"/>
      <w:numFmt w:val="bullet"/>
      <w:lvlText w:val=""/>
      <w:lvlJc w:val="left"/>
      <w:pPr>
        <w:tabs>
          <w:tab w:val="num" w:pos="453"/>
        </w:tabs>
        <w:ind w:left="453" w:hanging="453"/>
      </w:pPr>
      <w:rPr>
        <w:rFonts w:ascii="Symbol" w:hAnsi="Symbol" w:hint="default"/>
        <w:color w:val="auto"/>
      </w:rPr>
    </w:lvl>
    <w:lvl w:ilvl="1" w:tplc="08090003">
      <w:start w:val="1"/>
      <w:numFmt w:val="bullet"/>
      <w:lvlText w:val="o"/>
      <w:lvlJc w:val="left"/>
      <w:pPr>
        <w:tabs>
          <w:tab w:val="num" w:pos="986"/>
        </w:tabs>
        <w:ind w:left="986" w:hanging="360"/>
      </w:pPr>
      <w:rPr>
        <w:rFonts w:ascii="Courier New" w:hAnsi="Courier New" w:hint="default"/>
      </w:rPr>
    </w:lvl>
    <w:lvl w:ilvl="2" w:tplc="08090005" w:tentative="1">
      <w:start w:val="1"/>
      <w:numFmt w:val="bullet"/>
      <w:lvlText w:val=""/>
      <w:lvlJc w:val="left"/>
      <w:pPr>
        <w:tabs>
          <w:tab w:val="num" w:pos="1706"/>
        </w:tabs>
        <w:ind w:left="1706" w:hanging="360"/>
      </w:pPr>
      <w:rPr>
        <w:rFonts w:ascii="Wingdings" w:hAnsi="Wingdings" w:hint="default"/>
      </w:rPr>
    </w:lvl>
    <w:lvl w:ilvl="3" w:tplc="08090001" w:tentative="1">
      <w:start w:val="1"/>
      <w:numFmt w:val="bullet"/>
      <w:lvlText w:val=""/>
      <w:lvlJc w:val="left"/>
      <w:pPr>
        <w:tabs>
          <w:tab w:val="num" w:pos="2426"/>
        </w:tabs>
        <w:ind w:left="2426" w:hanging="360"/>
      </w:pPr>
      <w:rPr>
        <w:rFonts w:ascii="Symbol" w:hAnsi="Symbol" w:hint="default"/>
      </w:rPr>
    </w:lvl>
    <w:lvl w:ilvl="4" w:tplc="08090003" w:tentative="1">
      <w:start w:val="1"/>
      <w:numFmt w:val="bullet"/>
      <w:lvlText w:val="o"/>
      <w:lvlJc w:val="left"/>
      <w:pPr>
        <w:tabs>
          <w:tab w:val="num" w:pos="3146"/>
        </w:tabs>
        <w:ind w:left="3146" w:hanging="360"/>
      </w:pPr>
      <w:rPr>
        <w:rFonts w:ascii="Courier New" w:hAnsi="Courier New" w:hint="default"/>
      </w:rPr>
    </w:lvl>
    <w:lvl w:ilvl="5" w:tplc="08090005" w:tentative="1">
      <w:start w:val="1"/>
      <w:numFmt w:val="bullet"/>
      <w:lvlText w:val=""/>
      <w:lvlJc w:val="left"/>
      <w:pPr>
        <w:tabs>
          <w:tab w:val="num" w:pos="3866"/>
        </w:tabs>
        <w:ind w:left="3866" w:hanging="360"/>
      </w:pPr>
      <w:rPr>
        <w:rFonts w:ascii="Wingdings" w:hAnsi="Wingdings" w:hint="default"/>
      </w:rPr>
    </w:lvl>
    <w:lvl w:ilvl="6" w:tplc="08090001" w:tentative="1">
      <w:start w:val="1"/>
      <w:numFmt w:val="bullet"/>
      <w:lvlText w:val=""/>
      <w:lvlJc w:val="left"/>
      <w:pPr>
        <w:tabs>
          <w:tab w:val="num" w:pos="4586"/>
        </w:tabs>
        <w:ind w:left="4586" w:hanging="360"/>
      </w:pPr>
      <w:rPr>
        <w:rFonts w:ascii="Symbol" w:hAnsi="Symbol" w:hint="default"/>
      </w:rPr>
    </w:lvl>
    <w:lvl w:ilvl="7" w:tplc="08090003" w:tentative="1">
      <w:start w:val="1"/>
      <w:numFmt w:val="bullet"/>
      <w:lvlText w:val="o"/>
      <w:lvlJc w:val="left"/>
      <w:pPr>
        <w:tabs>
          <w:tab w:val="num" w:pos="5306"/>
        </w:tabs>
        <w:ind w:left="5306" w:hanging="360"/>
      </w:pPr>
      <w:rPr>
        <w:rFonts w:ascii="Courier New" w:hAnsi="Courier New" w:hint="default"/>
      </w:rPr>
    </w:lvl>
    <w:lvl w:ilvl="8" w:tplc="08090005" w:tentative="1">
      <w:start w:val="1"/>
      <w:numFmt w:val="bullet"/>
      <w:lvlText w:val=""/>
      <w:lvlJc w:val="left"/>
      <w:pPr>
        <w:tabs>
          <w:tab w:val="num" w:pos="6026"/>
        </w:tabs>
        <w:ind w:left="6026" w:hanging="360"/>
      </w:pPr>
      <w:rPr>
        <w:rFonts w:ascii="Wingdings" w:hAnsi="Wingdings" w:hint="default"/>
      </w:rPr>
    </w:lvl>
  </w:abstractNum>
  <w:abstractNum w:abstractNumId="1">
    <w:nsid w:val="01391F86"/>
    <w:multiLevelType w:val="hybridMultilevel"/>
    <w:tmpl w:val="0CBA9E64"/>
    <w:lvl w:ilvl="0" w:tplc="69CADAEE">
      <w:start w:val="1"/>
      <w:numFmt w:val="decimal"/>
      <w:lvlText w:val="%1."/>
      <w:lvlJc w:val="left"/>
      <w:pPr>
        <w:tabs>
          <w:tab w:val="num" w:pos="1080"/>
        </w:tabs>
        <w:ind w:left="1800" w:hanging="360"/>
      </w:pPr>
      <w:rPr>
        <w:rFonts w:cs="Arial" w:hint="default"/>
        <w:b w:val="0"/>
        <w:i w:val="0"/>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2">
    <w:nsid w:val="02A82881"/>
    <w:multiLevelType w:val="hybridMultilevel"/>
    <w:tmpl w:val="D9D6848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nsid w:val="07881A1D"/>
    <w:multiLevelType w:val="hybridMultilevel"/>
    <w:tmpl w:val="08A4E89E"/>
    <w:lvl w:ilvl="0" w:tplc="1B98DEFE">
      <w:start w:val="1"/>
      <w:numFmt w:val="bullet"/>
      <w:lvlText w:val=""/>
      <w:lvlJc w:val="left"/>
      <w:pPr>
        <w:tabs>
          <w:tab w:val="num" w:pos="453"/>
        </w:tabs>
        <w:ind w:left="453" w:hanging="453"/>
      </w:pPr>
      <w:rPr>
        <w:rFonts w:ascii="Symbol" w:hAnsi="Symbol" w:hint="default"/>
        <w:color w:val="auto"/>
      </w:rPr>
    </w:lvl>
    <w:lvl w:ilvl="1" w:tplc="1B98DEFE">
      <w:start w:val="1"/>
      <w:numFmt w:val="bullet"/>
      <w:lvlText w:val=""/>
      <w:lvlJc w:val="left"/>
      <w:pPr>
        <w:tabs>
          <w:tab w:val="num" w:pos="1533"/>
        </w:tabs>
        <w:ind w:left="1533" w:hanging="453"/>
      </w:pPr>
      <w:rPr>
        <w:rFonts w:ascii="Symbol" w:hAnsi="Symbol" w:hint="default"/>
        <w:color w:val="auto"/>
      </w:rPr>
    </w:lvl>
    <w:lvl w:ilvl="2" w:tplc="0809001B">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4">
    <w:nsid w:val="0A7146B9"/>
    <w:multiLevelType w:val="hybridMultilevel"/>
    <w:tmpl w:val="0E94CA18"/>
    <w:lvl w:ilvl="0" w:tplc="69CADAEE">
      <w:start w:val="1"/>
      <w:numFmt w:val="decimal"/>
      <w:lvlText w:val="%1."/>
      <w:lvlJc w:val="left"/>
      <w:pPr>
        <w:tabs>
          <w:tab w:val="num" w:pos="1080"/>
        </w:tabs>
        <w:ind w:left="1800" w:hanging="360"/>
      </w:pPr>
      <w:rPr>
        <w:rFonts w:cs="Arial" w:hint="default"/>
        <w:b w:val="0"/>
        <w:i w:val="0"/>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5">
    <w:nsid w:val="0DFD4D1F"/>
    <w:multiLevelType w:val="hybridMultilevel"/>
    <w:tmpl w:val="90E4044C"/>
    <w:lvl w:ilvl="0" w:tplc="83CEF274">
      <w:start w:val="1"/>
      <w:numFmt w:val="decimal"/>
      <w:lvlText w:val="%1."/>
      <w:lvlJc w:val="left"/>
      <w:pPr>
        <w:tabs>
          <w:tab w:val="num" w:pos="1080"/>
        </w:tabs>
        <w:ind w:left="1800" w:hanging="360"/>
      </w:pPr>
      <w:rPr>
        <w:rFonts w:cs="Arial" w:hint="default"/>
      </w:rPr>
    </w:lvl>
    <w:lvl w:ilvl="1" w:tplc="1B98DEFE">
      <w:start w:val="1"/>
      <w:numFmt w:val="bullet"/>
      <w:lvlText w:val=""/>
      <w:lvlJc w:val="left"/>
      <w:pPr>
        <w:tabs>
          <w:tab w:val="num" w:pos="1533"/>
        </w:tabs>
        <w:ind w:left="1533" w:hanging="453"/>
      </w:pPr>
      <w:rPr>
        <w:rFonts w:ascii="Symbol" w:hAnsi="Symbol" w:hint="default"/>
        <w:color w:val="auto"/>
      </w:rPr>
    </w:lvl>
    <w:lvl w:ilvl="2" w:tplc="0809001B">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6">
    <w:nsid w:val="0E656EA9"/>
    <w:multiLevelType w:val="hybridMultilevel"/>
    <w:tmpl w:val="410008F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nsid w:val="1319560A"/>
    <w:multiLevelType w:val="hybridMultilevel"/>
    <w:tmpl w:val="01BAA4C6"/>
    <w:lvl w:ilvl="0" w:tplc="1B98DEFE">
      <w:start w:val="1"/>
      <w:numFmt w:val="bullet"/>
      <w:lvlText w:val=""/>
      <w:lvlJc w:val="left"/>
      <w:pPr>
        <w:tabs>
          <w:tab w:val="num" w:pos="1267"/>
        </w:tabs>
        <w:ind w:left="1267" w:hanging="453"/>
      </w:pPr>
      <w:rPr>
        <w:rFonts w:ascii="Symbol" w:hAnsi="Symbol" w:hint="default"/>
        <w:color w:val="auto"/>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19335D9F"/>
    <w:multiLevelType w:val="hybridMultilevel"/>
    <w:tmpl w:val="1846A78A"/>
    <w:lvl w:ilvl="0" w:tplc="83CEF274">
      <w:start w:val="1"/>
      <w:numFmt w:val="decimal"/>
      <w:lvlText w:val="%1."/>
      <w:lvlJc w:val="left"/>
      <w:pPr>
        <w:tabs>
          <w:tab w:val="num" w:pos="1080"/>
        </w:tabs>
        <w:ind w:left="1800" w:hanging="360"/>
      </w:pPr>
      <w:rPr>
        <w:rFonts w:cs="Arial" w:hint="default"/>
      </w:rPr>
    </w:lvl>
    <w:lvl w:ilvl="1" w:tplc="1B98DEFE">
      <w:start w:val="1"/>
      <w:numFmt w:val="bullet"/>
      <w:lvlText w:val=""/>
      <w:lvlJc w:val="left"/>
      <w:pPr>
        <w:tabs>
          <w:tab w:val="num" w:pos="1533"/>
        </w:tabs>
        <w:ind w:left="1533" w:hanging="453"/>
      </w:pPr>
      <w:rPr>
        <w:rFonts w:ascii="Symbol" w:hAnsi="Symbol" w:hint="default"/>
        <w:color w:val="auto"/>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9">
    <w:nsid w:val="19CF454F"/>
    <w:multiLevelType w:val="hybridMultilevel"/>
    <w:tmpl w:val="6246B3DE"/>
    <w:lvl w:ilvl="0" w:tplc="39EC8684">
      <w:start w:val="1"/>
      <w:numFmt w:val="bullet"/>
      <w:lvlText w:val=""/>
      <w:lvlJc w:val="left"/>
      <w:pPr>
        <w:tabs>
          <w:tab w:val="num" w:pos="397"/>
        </w:tabs>
        <w:ind w:left="397" w:hanging="397"/>
      </w:pPr>
      <w:rPr>
        <w:rFonts w:ascii="Symbol" w:hAnsi="Symbol" w:hint="default"/>
        <w:b w:val="0"/>
        <w:i w:val="0"/>
        <w:color w:val="auto"/>
        <w:sz w:val="24"/>
        <w:u w:val="none"/>
      </w:rPr>
    </w:lvl>
    <w:lvl w:ilvl="1" w:tplc="08090003" w:tentative="1">
      <w:start w:val="1"/>
      <w:numFmt w:val="bullet"/>
      <w:lvlText w:val="o"/>
      <w:lvlJc w:val="left"/>
      <w:pPr>
        <w:tabs>
          <w:tab w:val="num" w:pos="360"/>
        </w:tabs>
        <w:ind w:left="360" w:hanging="360"/>
      </w:pPr>
      <w:rPr>
        <w:rFonts w:ascii="Courier New" w:hAnsi="Courier New" w:hint="default"/>
      </w:rPr>
    </w:lvl>
    <w:lvl w:ilvl="2" w:tplc="08090005" w:tentative="1">
      <w:start w:val="1"/>
      <w:numFmt w:val="bullet"/>
      <w:lvlText w:val=""/>
      <w:lvlJc w:val="left"/>
      <w:pPr>
        <w:tabs>
          <w:tab w:val="num" w:pos="1080"/>
        </w:tabs>
        <w:ind w:left="1080" w:hanging="360"/>
      </w:pPr>
      <w:rPr>
        <w:rFonts w:ascii="Wingdings" w:hAnsi="Wingdings" w:hint="default"/>
      </w:rPr>
    </w:lvl>
    <w:lvl w:ilvl="3" w:tplc="08090001" w:tentative="1">
      <w:start w:val="1"/>
      <w:numFmt w:val="bullet"/>
      <w:lvlText w:val=""/>
      <w:lvlJc w:val="left"/>
      <w:pPr>
        <w:tabs>
          <w:tab w:val="num" w:pos="1800"/>
        </w:tabs>
        <w:ind w:left="1800" w:hanging="360"/>
      </w:pPr>
      <w:rPr>
        <w:rFonts w:ascii="Symbol" w:hAnsi="Symbol" w:hint="default"/>
      </w:rPr>
    </w:lvl>
    <w:lvl w:ilvl="4" w:tplc="08090003" w:tentative="1">
      <w:start w:val="1"/>
      <w:numFmt w:val="bullet"/>
      <w:lvlText w:val="o"/>
      <w:lvlJc w:val="left"/>
      <w:pPr>
        <w:tabs>
          <w:tab w:val="num" w:pos="2520"/>
        </w:tabs>
        <w:ind w:left="2520" w:hanging="360"/>
      </w:pPr>
      <w:rPr>
        <w:rFonts w:ascii="Courier New" w:hAnsi="Courier New" w:hint="default"/>
      </w:rPr>
    </w:lvl>
    <w:lvl w:ilvl="5" w:tplc="08090005" w:tentative="1">
      <w:start w:val="1"/>
      <w:numFmt w:val="bullet"/>
      <w:lvlText w:val=""/>
      <w:lvlJc w:val="left"/>
      <w:pPr>
        <w:tabs>
          <w:tab w:val="num" w:pos="3240"/>
        </w:tabs>
        <w:ind w:left="3240" w:hanging="360"/>
      </w:pPr>
      <w:rPr>
        <w:rFonts w:ascii="Wingdings" w:hAnsi="Wingdings" w:hint="default"/>
      </w:rPr>
    </w:lvl>
    <w:lvl w:ilvl="6" w:tplc="08090001" w:tentative="1">
      <w:start w:val="1"/>
      <w:numFmt w:val="bullet"/>
      <w:lvlText w:val=""/>
      <w:lvlJc w:val="left"/>
      <w:pPr>
        <w:tabs>
          <w:tab w:val="num" w:pos="3960"/>
        </w:tabs>
        <w:ind w:left="3960" w:hanging="360"/>
      </w:pPr>
      <w:rPr>
        <w:rFonts w:ascii="Symbol" w:hAnsi="Symbol" w:hint="default"/>
      </w:rPr>
    </w:lvl>
    <w:lvl w:ilvl="7" w:tplc="08090003" w:tentative="1">
      <w:start w:val="1"/>
      <w:numFmt w:val="bullet"/>
      <w:lvlText w:val="o"/>
      <w:lvlJc w:val="left"/>
      <w:pPr>
        <w:tabs>
          <w:tab w:val="num" w:pos="4680"/>
        </w:tabs>
        <w:ind w:left="4680" w:hanging="360"/>
      </w:pPr>
      <w:rPr>
        <w:rFonts w:ascii="Courier New" w:hAnsi="Courier New" w:hint="default"/>
      </w:rPr>
    </w:lvl>
    <w:lvl w:ilvl="8" w:tplc="08090005" w:tentative="1">
      <w:start w:val="1"/>
      <w:numFmt w:val="bullet"/>
      <w:lvlText w:val=""/>
      <w:lvlJc w:val="left"/>
      <w:pPr>
        <w:tabs>
          <w:tab w:val="num" w:pos="5400"/>
        </w:tabs>
        <w:ind w:left="5400" w:hanging="360"/>
      </w:pPr>
      <w:rPr>
        <w:rFonts w:ascii="Wingdings" w:hAnsi="Wingdings" w:hint="default"/>
      </w:rPr>
    </w:lvl>
  </w:abstractNum>
  <w:abstractNum w:abstractNumId="10">
    <w:nsid w:val="1A654E52"/>
    <w:multiLevelType w:val="hybridMultilevel"/>
    <w:tmpl w:val="C6B82610"/>
    <w:lvl w:ilvl="0" w:tplc="1B98DEFE">
      <w:start w:val="1"/>
      <w:numFmt w:val="bullet"/>
      <w:lvlText w:val=""/>
      <w:lvlJc w:val="left"/>
      <w:pPr>
        <w:tabs>
          <w:tab w:val="num" w:pos="453"/>
        </w:tabs>
        <w:ind w:left="453" w:hanging="453"/>
      </w:pPr>
      <w:rPr>
        <w:rFonts w:ascii="Symbol" w:hAnsi="Symbol" w:hint="default"/>
        <w:color w:val="auto"/>
      </w:rPr>
    </w:lvl>
    <w:lvl w:ilvl="1" w:tplc="08090003">
      <w:start w:val="1"/>
      <w:numFmt w:val="bullet"/>
      <w:lvlText w:val="o"/>
      <w:lvlJc w:val="left"/>
      <w:pPr>
        <w:tabs>
          <w:tab w:val="num" w:pos="986"/>
        </w:tabs>
        <w:ind w:left="986" w:hanging="360"/>
      </w:pPr>
      <w:rPr>
        <w:rFonts w:ascii="Courier New" w:hAnsi="Courier New" w:hint="default"/>
      </w:rPr>
    </w:lvl>
    <w:lvl w:ilvl="2" w:tplc="08090005" w:tentative="1">
      <w:start w:val="1"/>
      <w:numFmt w:val="bullet"/>
      <w:lvlText w:val=""/>
      <w:lvlJc w:val="left"/>
      <w:pPr>
        <w:tabs>
          <w:tab w:val="num" w:pos="1706"/>
        </w:tabs>
        <w:ind w:left="1706" w:hanging="360"/>
      </w:pPr>
      <w:rPr>
        <w:rFonts w:ascii="Wingdings" w:hAnsi="Wingdings" w:hint="default"/>
      </w:rPr>
    </w:lvl>
    <w:lvl w:ilvl="3" w:tplc="08090001" w:tentative="1">
      <w:start w:val="1"/>
      <w:numFmt w:val="bullet"/>
      <w:lvlText w:val=""/>
      <w:lvlJc w:val="left"/>
      <w:pPr>
        <w:tabs>
          <w:tab w:val="num" w:pos="2426"/>
        </w:tabs>
        <w:ind w:left="2426" w:hanging="360"/>
      </w:pPr>
      <w:rPr>
        <w:rFonts w:ascii="Symbol" w:hAnsi="Symbol" w:hint="default"/>
      </w:rPr>
    </w:lvl>
    <w:lvl w:ilvl="4" w:tplc="08090003" w:tentative="1">
      <w:start w:val="1"/>
      <w:numFmt w:val="bullet"/>
      <w:lvlText w:val="o"/>
      <w:lvlJc w:val="left"/>
      <w:pPr>
        <w:tabs>
          <w:tab w:val="num" w:pos="3146"/>
        </w:tabs>
        <w:ind w:left="3146" w:hanging="360"/>
      </w:pPr>
      <w:rPr>
        <w:rFonts w:ascii="Courier New" w:hAnsi="Courier New" w:hint="default"/>
      </w:rPr>
    </w:lvl>
    <w:lvl w:ilvl="5" w:tplc="08090005" w:tentative="1">
      <w:start w:val="1"/>
      <w:numFmt w:val="bullet"/>
      <w:lvlText w:val=""/>
      <w:lvlJc w:val="left"/>
      <w:pPr>
        <w:tabs>
          <w:tab w:val="num" w:pos="3866"/>
        </w:tabs>
        <w:ind w:left="3866" w:hanging="360"/>
      </w:pPr>
      <w:rPr>
        <w:rFonts w:ascii="Wingdings" w:hAnsi="Wingdings" w:hint="default"/>
      </w:rPr>
    </w:lvl>
    <w:lvl w:ilvl="6" w:tplc="08090001" w:tentative="1">
      <w:start w:val="1"/>
      <w:numFmt w:val="bullet"/>
      <w:lvlText w:val=""/>
      <w:lvlJc w:val="left"/>
      <w:pPr>
        <w:tabs>
          <w:tab w:val="num" w:pos="4586"/>
        </w:tabs>
        <w:ind w:left="4586" w:hanging="360"/>
      </w:pPr>
      <w:rPr>
        <w:rFonts w:ascii="Symbol" w:hAnsi="Symbol" w:hint="default"/>
      </w:rPr>
    </w:lvl>
    <w:lvl w:ilvl="7" w:tplc="08090003" w:tentative="1">
      <w:start w:val="1"/>
      <w:numFmt w:val="bullet"/>
      <w:lvlText w:val="o"/>
      <w:lvlJc w:val="left"/>
      <w:pPr>
        <w:tabs>
          <w:tab w:val="num" w:pos="5306"/>
        </w:tabs>
        <w:ind w:left="5306" w:hanging="360"/>
      </w:pPr>
      <w:rPr>
        <w:rFonts w:ascii="Courier New" w:hAnsi="Courier New" w:hint="default"/>
      </w:rPr>
    </w:lvl>
    <w:lvl w:ilvl="8" w:tplc="08090005" w:tentative="1">
      <w:start w:val="1"/>
      <w:numFmt w:val="bullet"/>
      <w:lvlText w:val=""/>
      <w:lvlJc w:val="left"/>
      <w:pPr>
        <w:tabs>
          <w:tab w:val="num" w:pos="6026"/>
        </w:tabs>
        <w:ind w:left="6026" w:hanging="360"/>
      </w:pPr>
      <w:rPr>
        <w:rFonts w:ascii="Wingdings" w:hAnsi="Wingdings" w:hint="default"/>
      </w:rPr>
    </w:lvl>
  </w:abstractNum>
  <w:abstractNum w:abstractNumId="11">
    <w:nsid w:val="1F082E22"/>
    <w:multiLevelType w:val="hybridMultilevel"/>
    <w:tmpl w:val="3DF08536"/>
    <w:lvl w:ilvl="0" w:tplc="08090001">
      <w:start w:val="1"/>
      <w:numFmt w:val="bullet"/>
      <w:lvlText w:val=""/>
      <w:lvlJc w:val="left"/>
      <w:pPr>
        <w:ind w:left="2160" w:hanging="360"/>
      </w:pPr>
      <w:rPr>
        <w:rFonts w:ascii="Symbol" w:hAnsi="Symbol" w:hint="default"/>
      </w:rPr>
    </w:lvl>
    <w:lvl w:ilvl="1" w:tplc="08090003" w:tentative="1">
      <w:start w:val="1"/>
      <w:numFmt w:val="bullet"/>
      <w:lvlText w:val="o"/>
      <w:lvlJc w:val="left"/>
      <w:pPr>
        <w:ind w:left="2880" w:hanging="360"/>
      </w:pPr>
      <w:rPr>
        <w:rFonts w:ascii="Courier New" w:hAnsi="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12">
    <w:nsid w:val="1F594AAB"/>
    <w:multiLevelType w:val="hybridMultilevel"/>
    <w:tmpl w:val="90CA0DD6"/>
    <w:lvl w:ilvl="0" w:tplc="1B98DEFE">
      <w:start w:val="1"/>
      <w:numFmt w:val="bullet"/>
      <w:lvlText w:val=""/>
      <w:lvlJc w:val="left"/>
      <w:pPr>
        <w:tabs>
          <w:tab w:val="num" w:pos="453"/>
        </w:tabs>
        <w:ind w:left="453" w:hanging="453"/>
      </w:pPr>
      <w:rPr>
        <w:rFonts w:ascii="Symbol" w:hAnsi="Symbol" w:hint="default"/>
        <w:color w:val="auto"/>
      </w:rPr>
    </w:lvl>
    <w:lvl w:ilvl="1" w:tplc="2B78DF80">
      <w:start w:val="1"/>
      <w:numFmt w:val="bullet"/>
      <w:lvlText w:val="o"/>
      <w:lvlJc w:val="left"/>
      <w:pPr>
        <w:tabs>
          <w:tab w:val="num" w:pos="986"/>
        </w:tabs>
        <w:ind w:left="986" w:hanging="360"/>
      </w:pPr>
      <w:rPr>
        <w:rFonts w:ascii="Courier New" w:hAnsi="Courier New" w:hint="default"/>
        <w:color w:val="4A6400"/>
        <w:sz w:val="24"/>
        <w:u w:val="none"/>
      </w:rPr>
    </w:lvl>
    <w:lvl w:ilvl="2" w:tplc="08090005" w:tentative="1">
      <w:start w:val="1"/>
      <w:numFmt w:val="bullet"/>
      <w:lvlText w:val=""/>
      <w:lvlJc w:val="left"/>
      <w:pPr>
        <w:tabs>
          <w:tab w:val="num" w:pos="1706"/>
        </w:tabs>
        <w:ind w:left="1706" w:hanging="360"/>
      </w:pPr>
      <w:rPr>
        <w:rFonts w:ascii="Wingdings" w:hAnsi="Wingdings" w:hint="default"/>
      </w:rPr>
    </w:lvl>
    <w:lvl w:ilvl="3" w:tplc="08090001" w:tentative="1">
      <w:start w:val="1"/>
      <w:numFmt w:val="bullet"/>
      <w:lvlText w:val=""/>
      <w:lvlJc w:val="left"/>
      <w:pPr>
        <w:tabs>
          <w:tab w:val="num" w:pos="2426"/>
        </w:tabs>
        <w:ind w:left="2426" w:hanging="360"/>
      </w:pPr>
      <w:rPr>
        <w:rFonts w:ascii="Symbol" w:hAnsi="Symbol" w:hint="default"/>
      </w:rPr>
    </w:lvl>
    <w:lvl w:ilvl="4" w:tplc="08090003" w:tentative="1">
      <w:start w:val="1"/>
      <w:numFmt w:val="bullet"/>
      <w:lvlText w:val="o"/>
      <w:lvlJc w:val="left"/>
      <w:pPr>
        <w:tabs>
          <w:tab w:val="num" w:pos="3146"/>
        </w:tabs>
        <w:ind w:left="3146" w:hanging="360"/>
      </w:pPr>
      <w:rPr>
        <w:rFonts w:ascii="Courier New" w:hAnsi="Courier New" w:hint="default"/>
      </w:rPr>
    </w:lvl>
    <w:lvl w:ilvl="5" w:tplc="08090005" w:tentative="1">
      <w:start w:val="1"/>
      <w:numFmt w:val="bullet"/>
      <w:lvlText w:val=""/>
      <w:lvlJc w:val="left"/>
      <w:pPr>
        <w:tabs>
          <w:tab w:val="num" w:pos="3866"/>
        </w:tabs>
        <w:ind w:left="3866" w:hanging="360"/>
      </w:pPr>
      <w:rPr>
        <w:rFonts w:ascii="Wingdings" w:hAnsi="Wingdings" w:hint="default"/>
      </w:rPr>
    </w:lvl>
    <w:lvl w:ilvl="6" w:tplc="08090001" w:tentative="1">
      <w:start w:val="1"/>
      <w:numFmt w:val="bullet"/>
      <w:lvlText w:val=""/>
      <w:lvlJc w:val="left"/>
      <w:pPr>
        <w:tabs>
          <w:tab w:val="num" w:pos="4586"/>
        </w:tabs>
        <w:ind w:left="4586" w:hanging="360"/>
      </w:pPr>
      <w:rPr>
        <w:rFonts w:ascii="Symbol" w:hAnsi="Symbol" w:hint="default"/>
      </w:rPr>
    </w:lvl>
    <w:lvl w:ilvl="7" w:tplc="08090003" w:tentative="1">
      <w:start w:val="1"/>
      <w:numFmt w:val="bullet"/>
      <w:lvlText w:val="o"/>
      <w:lvlJc w:val="left"/>
      <w:pPr>
        <w:tabs>
          <w:tab w:val="num" w:pos="5306"/>
        </w:tabs>
        <w:ind w:left="5306" w:hanging="360"/>
      </w:pPr>
      <w:rPr>
        <w:rFonts w:ascii="Courier New" w:hAnsi="Courier New" w:hint="default"/>
      </w:rPr>
    </w:lvl>
    <w:lvl w:ilvl="8" w:tplc="08090005" w:tentative="1">
      <w:start w:val="1"/>
      <w:numFmt w:val="bullet"/>
      <w:lvlText w:val=""/>
      <w:lvlJc w:val="left"/>
      <w:pPr>
        <w:tabs>
          <w:tab w:val="num" w:pos="6026"/>
        </w:tabs>
        <w:ind w:left="6026" w:hanging="360"/>
      </w:pPr>
      <w:rPr>
        <w:rFonts w:ascii="Wingdings" w:hAnsi="Wingdings" w:hint="default"/>
      </w:rPr>
    </w:lvl>
  </w:abstractNum>
  <w:abstractNum w:abstractNumId="13">
    <w:nsid w:val="1FCE644B"/>
    <w:multiLevelType w:val="hybridMultilevel"/>
    <w:tmpl w:val="FDA8AE26"/>
    <w:lvl w:ilvl="0" w:tplc="83CEF274">
      <w:start w:val="1"/>
      <w:numFmt w:val="decimal"/>
      <w:lvlText w:val="%1."/>
      <w:lvlJc w:val="left"/>
      <w:pPr>
        <w:tabs>
          <w:tab w:val="num" w:pos="1080"/>
        </w:tabs>
        <w:ind w:left="1800" w:hanging="360"/>
      </w:pPr>
      <w:rPr>
        <w:rFonts w:cs="Arial" w:hint="default"/>
      </w:rPr>
    </w:lvl>
    <w:lvl w:ilvl="1" w:tplc="1B98DEFE">
      <w:start w:val="1"/>
      <w:numFmt w:val="bullet"/>
      <w:lvlText w:val=""/>
      <w:lvlJc w:val="left"/>
      <w:pPr>
        <w:tabs>
          <w:tab w:val="num" w:pos="1533"/>
        </w:tabs>
        <w:ind w:left="1533" w:hanging="453"/>
      </w:pPr>
      <w:rPr>
        <w:rFonts w:ascii="Symbol" w:hAnsi="Symbol" w:hint="default"/>
        <w:color w:val="auto"/>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14">
    <w:nsid w:val="21101B68"/>
    <w:multiLevelType w:val="hybridMultilevel"/>
    <w:tmpl w:val="E3000934"/>
    <w:lvl w:ilvl="0" w:tplc="1B98DEFE">
      <w:start w:val="1"/>
      <w:numFmt w:val="bullet"/>
      <w:lvlText w:val=""/>
      <w:lvlJc w:val="left"/>
      <w:pPr>
        <w:tabs>
          <w:tab w:val="num" w:pos="453"/>
        </w:tabs>
        <w:ind w:left="453" w:hanging="453"/>
      </w:pPr>
      <w:rPr>
        <w:rFonts w:ascii="Symbol" w:hAnsi="Symbol" w:hint="default"/>
        <w:color w:val="auto"/>
      </w:rPr>
    </w:lvl>
    <w:lvl w:ilvl="1" w:tplc="08090003">
      <w:start w:val="1"/>
      <w:numFmt w:val="bullet"/>
      <w:lvlText w:val="o"/>
      <w:lvlJc w:val="left"/>
      <w:pPr>
        <w:tabs>
          <w:tab w:val="num" w:pos="986"/>
        </w:tabs>
        <w:ind w:left="986" w:hanging="360"/>
      </w:pPr>
      <w:rPr>
        <w:rFonts w:ascii="Courier New" w:hAnsi="Courier New" w:hint="default"/>
      </w:rPr>
    </w:lvl>
    <w:lvl w:ilvl="2" w:tplc="1B98DEFE">
      <w:start w:val="1"/>
      <w:numFmt w:val="bullet"/>
      <w:lvlText w:val=""/>
      <w:lvlJc w:val="left"/>
      <w:pPr>
        <w:tabs>
          <w:tab w:val="num" w:pos="1799"/>
        </w:tabs>
        <w:ind w:left="1799" w:hanging="453"/>
      </w:pPr>
      <w:rPr>
        <w:rFonts w:ascii="Symbol" w:hAnsi="Symbol" w:hint="default"/>
        <w:color w:val="auto"/>
      </w:rPr>
    </w:lvl>
    <w:lvl w:ilvl="3" w:tplc="08090001" w:tentative="1">
      <w:start w:val="1"/>
      <w:numFmt w:val="bullet"/>
      <w:lvlText w:val=""/>
      <w:lvlJc w:val="left"/>
      <w:pPr>
        <w:tabs>
          <w:tab w:val="num" w:pos="2426"/>
        </w:tabs>
        <w:ind w:left="2426" w:hanging="360"/>
      </w:pPr>
      <w:rPr>
        <w:rFonts w:ascii="Symbol" w:hAnsi="Symbol" w:hint="default"/>
      </w:rPr>
    </w:lvl>
    <w:lvl w:ilvl="4" w:tplc="08090003" w:tentative="1">
      <w:start w:val="1"/>
      <w:numFmt w:val="bullet"/>
      <w:lvlText w:val="o"/>
      <w:lvlJc w:val="left"/>
      <w:pPr>
        <w:tabs>
          <w:tab w:val="num" w:pos="3146"/>
        </w:tabs>
        <w:ind w:left="3146" w:hanging="360"/>
      </w:pPr>
      <w:rPr>
        <w:rFonts w:ascii="Courier New" w:hAnsi="Courier New" w:hint="default"/>
      </w:rPr>
    </w:lvl>
    <w:lvl w:ilvl="5" w:tplc="08090005" w:tentative="1">
      <w:start w:val="1"/>
      <w:numFmt w:val="bullet"/>
      <w:lvlText w:val=""/>
      <w:lvlJc w:val="left"/>
      <w:pPr>
        <w:tabs>
          <w:tab w:val="num" w:pos="3866"/>
        </w:tabs>
        <w:ind w:left="3866" w:hanging="360"/>
      </w:pPr>
      <w:rPr>
        <w:rFonts w:ascii="Wingdings" w:hAnsi="Wingdings" w:hint="default"/>
      </w:rPr>
    </w:lvl>
    <w:lvl w:ilvl="6" w:tplc="08090001" w:tentative="1">
      <w:start w:val="1"/>
      <w:numFmt w:val="bullet"/>
      <w:lvlText w:val=""/>
      <w:lvlJc w:val="left"/>
      <w:pPr>
        <w:tabs>
          <w:tab w:val="num" w:pos="4586"/>
        </w:tabs>
        <w:ind w:left="4586" w:hanging="360"/>
      </w:pPr>
      <w:rPr>
        <w:rFonts w:ascii="Symbol" w:hAnsi="Symbol" w:hint="default"/>
      </w:rPr>
    </w:lvl>
    <w:lvl w:ilvl="7" w:tplc="08090003" w:tentative="1">
      <w:start w:val="1"/>
      <w:numFmt w:val="bullet"/>
      <w:lvlText w:val="o"/>
      <w:lvlJc w:val="left"/>
      <w:pPr>
        <w:tabs>
          <w:tab w:val="num" w:pos="5306"/>
        </w:tabs>
        <w:ind w:left="5306" w:hanging="360"/>
      </w:pPr>
      <w:rPr>
        <w:rFonts w:ascii="Courier New" w:hAnsi="Courier New" w:hint="default"/>
      </w:rPr>
    </w:lvl>
    <w:lvl w:ilvl="8" w:tplc="08090005" w:tentative="1">
      <w:start w:val="1"/>
      <w:numFmt w:val="bullet"/>
      <w:lvlText w:val=""/>
      <w:lvlJc w:val="left"/>
      <w:pPr>
        <w:tabs>
          <w:tab w:val="num" w:pos="6026"/>
        </w:tabs>
        <w:ind w:left="6026" w:hanging="360"/>
      </w:pPr>
      <w:rPr>
        <w:rFonts w:ascii="Wingdings" w:hAnsi="Wingdings" w:hint="default"/>
      </w:rPr>
    </w:lvl>
  </w:abstractNum>
  <w:abstractNum w:abstractNumId="15">
    <w:nsid w:val="26ED0990"/>
    <w:multiLevelType w:val="hybridMultilevel"/>
    <w:tmpl w:val="39A03418"/>
    <w:lvl w:ilvl="0" w:tplc="1B98DEFE">
      <w:start w:val="1"/>
      <w:numFmt w:val="bullet"/>
      <w:lvlText w:val=""/>
      <w:lvlJc w:val="left"/>
      <w:pPr>
        <w:tabs>
          <w:tab w:val="num" w:pos="453"/>
        </w:tabs>
        <w:ind w:left="453" w:hanging="453"/>
      </w:pPr>
      <w:rPr>
        <w:rFonts w:ascii="Symbol" w:hAnsi="Symbol" w:hint="default"/>
        <w:color w:val="auto"/>
      </w:rPr>
    </w:lvl>
    <w:lvl w:ilvl="1" w:tplc="2B78DF80">
      <w:start w:val="1"/>
      <w:numFmt w:val="bullet"/>
      <w:lvlText w:val="o"/>
      <w:lvlJc w:val="left"/>
      <w:pPr>
        <w:tabs>
          <w:tab w:val="num" w:pos="986"/>
        </w:tabs>
        <w:ind w:left="986" w:hanging="360"/>
      </w:pPr>
      <w:rPr>
        <w:rFonts w:ascii="Courier New" w:hAnsi="Courier New" w:hint="default"/>
        <w:color w:val="4A6400"/>
        <w:sz w:val="24"/>
        <w:u w:val="none"/>
      </w:rPr>
    </w:lvl>
    <w:lvl w:ilvl="2" w:tplc="08090005" w:tentative="1">
      <w:start w:val="1"/>
      <w:numFmt w:val="bullet"/>
      <w:lvlText w:val=""/>
      <w:lvlJc w:val="left"/>
      <w:pPr>
        <w:tabs>
          <w:tab w:val="num" w:pos="1706"/>
        </w:tabs>
        <w:ind w:left="1706" w:hanging="360"/>
      </w:pPr>
      <w:rPr>
        <w:rFonts w:ascii="Wingdings" w:hAnsi="Wingdings" w:hint="default"/>
      </w:rPr>
    </w:lvl>
    <w:lvl w:ilvl="3" w:tplc="08090001" w:tentative="1">
      <w:start w:val="1"/>
      <w:numFmt w:val="bullet"/>
      <w:lvlText w:val=""/>
      <w:lvlJc w:val="left"/>
      <w:pPr>
        <w:tabs>
          <w:tab w:val="num" w:pos="2426"/>
        </w:tabs>
        <w:ind w:left="2426" w:hanging="360"/>
      </w:pPr>
      <w:rPr>
        <w:rFonts w:ascii="Symbol" w:hAnsi="Symbol" w:hint="default"/>
      </w:rPr>
    </w:lvl>
    <w:lvl w:ilvl="4" w:tplc="08090003" w:tentative="1">
      <w:start w:val="1"/>
      <w:numFmt w:val="bullet"/>
      <w:lvlText w:val="o"/>
      <w:lvlJc w:val="left"/>
      <w:pPr>
        <w:tabs>
          <w:tab w:val="num" w:pos="3146"/>
        </w:tabs>
        <w:ind w:left="3146" w:hanging="360"/>
      </w:pPr>
      <w:rPr>
        <w:rFonts w:ascii="Courier New" w:hAnsi="Courier New" w:hint="default"/>
      </w:rPr>
    </w:lvl>
    <w:lvl w:ilvl="5" w:tplc="08090005" w:tentative="1">
      <w:start w:val="1"/>
      <w:numFmt w:val="bullet"/>
      <w:lvlText w:val=""/>
      <w:lvlJc w:val="left"/>
      <w:pPr>
        <w:tabs>
          <w:tab w:val="num" w:pos="3866"/>
        </w:tabs>
        <w:ind w:left="3866" w:hanging="360"/>
      </w:pPr>
      <w:rPr>
        <w:rFonts w:ascii="Wingdings" w:hAnsi="Wingdings" w:hint="default"/>
      </w:rPr>
    </w:lvl>
    <w:lvl w:ilvl="6" w:tplc="08090001" w:tentative="1">
      <w:start w:val="1"/>
      <w:numFmt w:val="bullet"/>
      <w:lvlText w:val=""/>
      <w:lvlJc w:val="left"/>
      <w:pPr>
        <w:tabs>
          <w:tab w:val="num" w:pos="4586"/>
        </w:tabs>
        <w:ind w:left="4586" w:hanging="360"/>
      </w:pPr>
      <w:rPr>
        <w:rFonts w:ascii="Symbol" w:hAnsi="Symbol" w:hint="default"/>
      </w:rPr>
    </w:lvl>
    <w:lvl w:ilvl="7" w:tplc="08090003" w:tentative="1">
      <w:start w:val="1"/>
      <w:numFmt w:val="bullet"/>
      <w:lvlText w:val="o"/>
      <w:lvlJc w:val="left"/>
      <w:pPr>
        <w:tabs>
          <w:tab w:val="num" w:pos="5306"/>
        </w:tabs>
        <w:ind w:left="5306" w:hanging="360"/>
      </w:pPr>
      <w:rPr>
        <w:rFonts w:ascii="Courier New" w:hAnsi="Courier New" w:hint="default"/>
      </w:rPr>
    </w:lvl>
    <w:lvl w:ilvl="8" w:tplc="08090005" w:tentative="1">
      <w:start w:val="1"/>
      <w:numFmt w:val="bullet"/>
      <w:lvlText w:val=""/>
      <w:lvlJc w:val="left"/>
      <w:pPr>
        <w:tabs>
          <w:tab w:val="num" w:pos="6026"/>
        </w:tabs>
        <w:ind w:left="6026" w:hanging="360"/>
      </w:pPr>
      <w:rPr>
        <w:rFonts w:ascii="Wingdings" w:hAnsi="Wingdings" w:hint="default"/>
      </w:rPr>
    </w:lvl>
  </w:abstractNum>
  <w:abstractNum w:abstractNumId="16">
    <w:nsid w:val="28D2311D"/>
    <w:multiLevelType w:val="hybridMultilevel"/>
    <w:tmpl w:val="BF1C0678"/>
    <w:lvl w:ilvl="0" w:tplc="836411CC">
      <w:start w:val="1"/>
      <w:numFmt w:val="bullet"/>
      <w:lvlText w:val=""/>
      <w:lvlJc w:val="left"/>
      <w:pPr>
        <w:tabs>
          <w:tab w:val="num" w:pos="720"/>
        </w:tabs>
        <w:ind w:left="720" w:hanging="360"/>
      </w:pPr>
      <w:rPr>
        <w:rFonts w:ascii="Wingdings" w:hAnsi="Wingdings" w:hint="default"/>
      </w:rPr>
    </w:lvl>
    <w:lvl w:ilvl="1" w:tplc="1E6EC874">
      <w:start w:val="2399"/>
      <w:numFmt w:val="bullet"/>
      <w:lvlText w:val=""/>
      <w:lvlJc w:val="left"/>
      <w:pPr>
        <w:tabs>
          <w:tab w:val="num" w:pos="1440"/>
        </w:tabs>
        <w:ind w:left="1440" w:hanging="360"/>
      </w:pPr>
      <w:rPr>
        <w:rFonts w:ascii="Wingdings" w:hAnsi="Wingdings" w:hint="default"/>
      </w:rPr>
    </w:lvl>
    <w:lvl w:ilvl="2" w:tplc="9A38F7BE" w:tentative="1">
      <w:start w:val="1"/>
      <w:numFmt w:val="bullet"/>
      <w:lvlText w:val=""/>
      <w:lvlJc w:val="left"/>
      <w:pPr>
        <w:tabs>
          <w:tab w:val="num" w:pos="2160"/>
        </w:tabs>
        <w:ind w:left="2160" w:hanging="360"/>
      </w:pPr>
      <w:rPr>
        <w:rFonts w:ascii="Wingdings" w:hAnsi="Wingdings" w:hint="default"/>
      </w:rPr>
    </w:lvl>
    <w:lvl w:ilvl="3" w:tplc="E98C39D2" w:tentative="1">
      <w:start w:val="1"/>
      <w:numFmt w:val="bullet"/>
      <w:lvlText w:val=""/>
      <w:lvlJc w:val="left"/>
      <w:pPr>
        <w:tabs>
          <w:tab w:val="num" w:pos="2880"/>
        </w:tabs>
        <w:ind w:left="2880" w:hanging="360"/>
      </w:pPr>
      <w:rPr>
        <w:rFonts w:ascii="Wingdings" w:hAnsi="Wingdings" w:hint="default"/>
      </w:rPr>
    </w:lvl>
    <w:lvl w:ilvl="4" w:tplc="A722662A" w:tentative="1">
      <w:start w:val="1"/>
      <w:numFmt w:val="bullet"/>
      <w:lvlText w:val=""/>
      <w:lvlJc w:val="left"/>
      <w:pPr>
        <w:tabs>
          <w:tab w:val="num" w:pos="3600"/>
        </w:tabs>
        <w:ind w:left="3600" w:hanging="360"/>
      </w:pPr>
      <w:rPr>
        <w:rFonts w:ascii="Wingdings" w:hAnsi="Wingdings" w:hint="default"/>
      </w:rPr>
    </w:lvl>
    <w:lvl w:ilvl="5" w:tplc="BA76ED5C" w:tentative="1">
      <w:start w:val="1"/>
      <w:numFmt w:val="bullet"/>
      <w:lvlText w:val=""/>
      <w:lvlJc w:val="left"/>
      <w:pPr>
        <w:tabs>
          <w:tab w:val="num" w:pos="4320"/>
        </w:tabs>
        <w:ind w:left="4320" w:hanging="360"/>
      </w:pPr>
      <w:rPr>
        <w:rFonts w:ascii="Wingdings" w:hAnsi="Wingdings" w:hint="default"/>
      </w:rPr>
    </w:lvl>
    <w:lvl w:ilvl="6" w:tplc="A9000E8A" w:tentative="1">
      <w:start w:val="1"/>
      <w:numFmt w:val="bullet"/>
      <w:lvlText w:val=""/>
      <w:lvlJc w:val="left"/>
      <w:pPr>
        <w:tabs>
          <w:tab w:val="num" w:pos="5040"/>
        </w:tabs>
        <w:ind w:left="5040" w:hanging="360"/>
      </w:pPr>
      <w:rPr>
        <w:rFonts w:ascii="Wingdings" w:hAnsi="Wingdings" w:hint="default"/>
      </w:rPr>
    </w:lvl>
    <w:lvl w:ilvl="7" w:tplc="086C72B0" w:tentative="1">
      <w:start w:val="1"/>
      <w:numFmt w:val="bullet"/>
      <w:lvlText w:val=""/>
      <w:lvlJc w:val="left"/>
      <w:pPr>
        <w:tabs>
          <w:tab w:val="num" w:pos="5760"/>
        </w:tabs>
        <w:ind w:left="5760" w:hanging="360"/>
      </w:pPr>
      <w:rPr>
        <w:rFonts w:ascii="Wingdings" w:hAnsi="Wingdings" w:hint="default"/>
      </w:rPr>
    </w:lvl>
    <w:lvl w:ilvl="8" w:tplc="25A23D3C" w:tentative="1">
      <w:start w:val="1"/>
      <w:numFmt w:val="bullet"/>
      <w:lvlText w:val=""/>
      <w:lvlJc w:val="left"/>
      <w:pPr>
        <w:tabs>
          <w:tab w:val="num" w:pos="6480"/>
        </w:tabs>
        <w:ind w:left="6480" w:hanging="360"/>
      </w:pPr>
      <w:rPr>
        <w:rFonts w:ascii="Wingdings" w:hAnsi="Wingdings" w:hint="default"/>
      </w:rPr>
    </w:lvl>
  </w:abstractNum>
  <w:abstractNum w:abstractNumId="17">
    <w:nsid w:val="29C53803"/>
    <w:multiLevelType w:val="hybridMultilevel"/>
    <w:tmpl w:val="F6F481BE"/>
    <w:lvl w:ilvl="0" w:tplc="0809000F">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8">
    <w:nsid w:val="2B9B04C6"/>
    <w:multiLevelType w:val="hybridMultilevel"/>
    <w:tmpl w:val="64E8AF26"/>
    <w:lvl w:ilvl="0" w:tplc="83CEF274">
      <w:start w:val="1"/>
      <w:numFmt w:val="decimal"/>
      <w:lvlText w:val="%1."/>
      <w:lvlJc w:val="left"/>
      <w:pPr>
        <w:tabs>
          <w:tab w:val="num" w:pos="1080"/>
        </w:tabs>
        <w:ind w:left="1800" w:hanging="360"/>
      </w:pPr>
      <w:rPr>
        <w:rFonts w:cs="Arial" w:hint="default"/>
      </w:rPr>
    </w:lvl>
    <w:lvl w:ilvl="1" w:tplc="08090019">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19">
    <w:nsid w:val="2E7C1717"/>
    <w:multiLevelType w:val="hybridMultilevel"/>
    <w:tmpl w:val="E28CA39C"/>
    <w:lvl w:ilvl="0" w:tplc="1B98DEFE">
      <w:start w:val="1"/>
      <w:numFmt w:val="bullet"/>
      <w:lvlText w:val=""/>
      <w:lvlJc w:val="left"/>
      <w:pPr>
        <w:tabs>
          <w:tab w:val="num" w:pos="453"/>
        </w:tabs>
        <w:ind w:left="453" w:hanging="453"/>
      </w:pPr>
      <w:rPr>
        <w:rFonts w:ascii="Symbol" w:hAnsi="Symbol" w:hint="default"/>
        <w:color w:val="auto"/>
      </w:rPr>
    </w:lvl>
    <w:lvl w:ilvl="1" w:tplc="2B78DF80">
      <w:start w:val="1"/>
      <w:numFmt w:val="bullet"/>
      <w:lvlText w:val="o"/>
      <w:lvlJc w:val="left"/>
      <w:pPr>
        <w:tabs>
          <w:tab w:val="num" w:pos="986"/>
        </w:tabs>
        <w:ind w:left="986" w:hanging="360"/>
      </w:pPr>
      <w:rPr>
        <w:rFonts w:ascii="Courier New" w:hAnsi="Courier New" w:hint="default"/>
        <w:color w:val="4A6400"/>
        <w:sz w:val="24"/>
        <w:u w:val="none"/>
      </w:rPr>
    </w:lvl>
    <w:lvl w:ilvl="2" w:tplc="08090005" w:tentative="1">
      <w:start w:val="1"/>
      <w:numFmt w:val="bullet"/>
      <w:lvlText w:val=""/>
      <w:lvlJc w:val="left"/>
      <w:pPr>
        <w:tabs>
          <w:tab w:val="num" w:pos="1706"/>
        </w:tabs>
        <w:ind w:left="1706" w:hanging="360"/>
      </w:pPr>
      <w:rPr>
        <w:rFonts w:ascii="Wingdings" w:hAnsi="Wingdings" w:hint="default"/>
      </w:rPr>
    </w:lvl>
    <w:lvl w:ilvl="3" w:tplc="08090001" w:tentative="1">
      <w:start w:val="1"/>
      <w:numFmt w:val="bullet"/>
      <w:lvlText w:val=""/>
      <w:lvlJc w:val="left"/>
      <w:pPr>
        <w:tabs>
          <w:tab w:val="num" w:pos="2426"/>
        </w:tabs>
        <w:ind w:left="2426" w:hanging="360"/>
      </w:pPr>
      <w:rPr>
        <w:rFonts w:ascii="Symbol" w:hAnsi="Symbol" w:hint="default"/>
      </w:rPr>
    </w:lvl>
    <w:lvl w:ilvl="4" w:tplc="08090003" w:tentative="1">
      <w:start w:val="1"/>
      <w:numFmt w:val="bullet"/>
      <w:lvlText w:val="o"/>
      <w:lvlJc w:val="left"/>
      <w:pPr>
        <w:tabs>
          <w:tab w:val="num" w:pos="3146"/>
        </w:tabs>
        <w:ind w:left="3146" w:hanging="360"/>
      </w:pPr>
      <w:rPr>
        <w:rFonts w:ascii="Courier New" w:hAnsi="Courier New" w:hint="default"/>
      </w:rPr>
    </w:lvl>
    <w:lvl w:ilvl="5" w:tplc="08090005" w:tentative="1">
      <w:start w:val="1"/>
      <w:numFmt w:val="bullet"/>
      <w:lvlText w:val=""/>
      <w:lvlJc w:val="left"/>
      <w:pPr>
        <w:tabs>
          <w:tab w:val="num" w:pos="3866"/>
        </w:tabs>
        <w:ind w:left="3866" w:hanging="360"/>
      </w:pPr>
      <w:rPr>
        <w:rFonts w:ascii="Wingdings" w:hAnsi="Wingdings" w:hint="default"/>
      </w:rPr>
    </w:lvl>
    <w:lvl w:ilvl="6" w:tplc="08090001" w:tentative="1">
      <w:start w:val="1"/>
      <w:numFmt w:val="bullet"/>
      <w:lvlText w:val=""/>
      <w:lvlJc w:val="left"/>
      <w:pPr>
        <w:tabs>
          <w:tab w:val="num" w:pos="4586"/>
        </w:tabs>
        <w:ind w:left="4586" w:hanging="360"/>
      </w:pPr>
      <w:rPr>
        <w:rFonts w:ascii="Symbol" w:hAnsi="Symbol" w:hint="default"/>
      </w:rPr>
    </w:lvl>
    <w:lvl w:ilvl="7" w:tplc="08090003" w:tentative="1">
      <w:start w:val="1"/>
      <w:numFmt w:val="bullet"/>
      <w:lvlText w:val="o"/>
      <w:lvlJc w:val="left"/>
      <w:pPr>
        <w:tabs>
          <w:tab w:val="num" w:pos="5306"/>
        </w:tabs>
        <w:ind w:left="5306" w:hanging="360"/>
      </w:pPr>
      <w:rPr>
        <w:rFonts w:ascii="Courier New" w:hAnsi="Courier New" w:hint="default"/>
      </w:rPr>
    </w:lvl>
    <w:lvl w:ilvl="8" w:tplc="08090005" w:tentative="1">
      <w:start w:val="1"/>
      <w:numFmt w:val="bullet"/>
      <w:lvlText w:val=""/>
      <w:lvlJc w:val="left"/>
      <w:pPr>
        <w:tabs>
          <w:tab w:val="num" w:pos="6026"/>
        </w:tabs>
        <w:ind w:left="6026" w:hanging="360"/>
      </w:pPr>
      <w:rPr>
        <w:rFonts w:ascii="Wingdings" w:hAnsi="Wingdings" w:hint="default"/>
      </w:rPr>
    </w:lvl>
  </w:abstractNum>
  <w:abstractNum w:abstractNumId="20">
    <w:nsid w:val="321A5918"/>
    <w:multiLevelType w:val="hybridMultilevel"/>
    <w:tmpl w:val="27C61CC8"/>
    <w:lvl w:ilvl="0" w:tplc="1B98DEFE">
      <w:start w:val="1"/>
      <w:numFmt w:val="bullet"/>
      <w:lvlText w:val=""/>
      <w:lvlJc w:val="left"/>
      <w:pPr>
        <w:tabs>
          <w:tab w:val="num" w:pos="453"/>
        </w:tabs>
        <w:ind w:left="453" w:hanging="453"/>
      </w:pPr>
      <w:rPr>
        <w:rFonts w:ascii="Symbol" w:hAnsi="Symbol" w:hint="default"/>
        <w:color w:val="auto"/>
      </w:rPr>
    </w:lvl>
    <w:lvl w:ilvl="1" w:tplc="08090003">
      <w:start w:val="1"/>
      <w:numFmt w:val="bullet"/>
      <w:lvlText w:val="o"/>
      <w:lvlJc w:val="left"/>
      <w:pPr>
        <w:tabs>
          <w:tab w:val="num" w:pos="986"/>
        </w:tabs>
        <w:ind w:left="986" w:hanging="360"/>
      </w:pPr>
      <w:rPr>
        <w:rFonts w:ascii="Courier New" w:hAnsi="Courier New" w:hint="default"/>
      </w:rPr>
    </w:lvl>
    <w:lvl w:ilvl="2" w:tplc="1B98DEFE">
      <w:start w:val="1"/>
      <w:numFmt w:val="bullet"/>
      <w:lvlText w:val=""/>
      <w:lvlJc w:val="left"/>
      <w:pPr>
        <w:tabs>
          <w:tab w:val="num" w:pos="1799"/>
        </w:tabs>
        <w:ind w:left="1799" w:hanging="453"/>
      </w:pPr>
      <w:rPr>
        <w:rFonts w:ascii="Symbol" w:hAnsi="Symbol" w:hint="default"/>
        <w:color w:val="auto"/>
      </w:rPr>
    </w:lvl>
    <w:lvl w:ilvl="3" w:tplc="08090001" w:tentative="1">
      <w:start w:val="1"/>
      <w:numFmt w:val="bullet"/>
      <w:lvlText w:val=""/>
      <w:lvlJc w:val="left"/>
      <w:pPr>
        <w:tabs>
          <w:tab w:val="num" w:pos="2426"/>
        </w:tabs>
        <w:ind w:left="2426" w:hanging="360"/>
      </w:pPr>
      <w:rPr>
        <w:rFonts w:ascii="Symbol" w:hAnsi="Symbol" w:hint="default"/>
      </w:rPr>
    </w:lvl>
    <w:lvl w:ilvl="4" w:tplc="08090003" w:tentative="1">
      <w:start w:val="1"/>
      <w:numFmt w:val="bullet"/>
      <w:lvlText w:val="o"/>
      <w:lvlJc w:val="left"/>
      <w:pPr>
        <w:tabs>
          <w:tab w:val="num" w:pos="3146"/>
        </w:tabs>
        <w:ind w:left="3146" w:hanging="360"/>
      </w:pPr>
      <w:rPr>
        <w:rFonts w:ascii="Courier New" w:hAnsi="Courier New" w:hint="default"/>
      </w:rPr>
    </w:lvl>
    <w:lvl w:ilvl="5" w:tplc="08090005" w:tentative="1">
      <w:start w:val="1"/>
      <w:numFmt w:val="bullet"/>
      <w:lvlText w:val=""/>
      <w:lvlJc w:val="left"/>
      <w:pPr>
        <w:tabs>
          <w:tab w:val="num" w:pos="3866"/>
        </w:tabs>
        <w:ind w:left="3866" w:hanging="360"/>
      </w:pPr>
      <w:rPr>
        <w:rFonts w:ascii="Wingdings" w:hAnsi="Wingdings" w:hint="default"/>
      </w:rPr>
    </w:lvl>
    <w:lvl w:ilvl="6" w:tplc="08090001" w:tentative="1">
      <w:start w:val="1"/>
      <w:numFmt w:val="bullet"/>
      <w:lvlText w:val=""/>
      <w:lvlJc w:val="left"/>
      <w:pPr>
        <w:tabs>
          <w:tab w:val="num" w:pos="4586"/>
        </w:tabs>
        <w:ind w:left="4586" w:hanging="360"/>
      </w:pPr>
      <w:rPr>
        <w:rFonts w:ascii="Symbol" w:hAnsi="Symbol" w:hint="default"/>
      </w:rPr>
    </w:lvl>
    <w:lvl w:ilvl="7" w:tplc="08090003" w:tentative="1">
      <w:start w:val="1"/>
      <w:numFmt w:val="bullet"/>
      <w:lvlText w:val="o"/>
      <w:lvlJc w:val="left"/>
      <w:pPr>
        <w:tabs>
          <w:tab w:val="num" w:pos="5306"/>
        </w:tabs>
        <w:ind w:left="5306" w:hanging="360"/>
      </w:pPr>
      <w:rPr>
        <w:rFonts w:ascii="Courier New" w:hAnsi="Courier New" w:hint="default"/>
      </w:rPr>
    </w:lvl>
    <w:lvl w:ilvl="8" w:tplc="08090005" w:tentative="1">
      <w:start w:val="1"/>
      <w:numFmt w:val="bullet"/>
      <w:lvlText w:val=""/>
      <w:lvlJc w:val="left"/>
      <w:pPr>
        <w:tabs>
          <w:tab w:val="num" w:pos="6026"/>
        </w:tabs>
        <w:ind w:left="6026" w:hanging="360"/>
      </w:pPr>
      <w:rPr>
        <w:rFonts w:ascii="Wingdings" w:hAnsi="Wingdings" w:hint="default"/>
      </w:rPr>
    </w:lvl>
  </w:abstractNum>
  <w:abstractNum w:abstractNumId="21">
    <w:nsid w:val="366B6274"/>
    <w:multiLevelType w:val="hybridMultilevel"/>
    <w:tmpl w:val="7BEC6B76"/>
    <w:lvl w:ilvl="0" w:tplc="83CEF274">
      <w:start w:val="1"/>
      <w:numFmt w:val="decimal"/>
      <w:lvlText w:val="%1."/>
      <w:lvlJc w:val="left"/>
      <w:pPr>
        <w:tabs>
          <w:tab w:val="num" w:pos="1080"/>
        </w:tabs>
        <w:ind w:left="1800" w:hanging="360"/>
      </w:pPr>
      <w:rPr>
        <w:rFonts w:cs="Arial" w:hint="default"/>
      </w:rPr>
    </w:lvl>
    <w:lvl w:ilvl="1" w:tplc="1B98DEFE">
      <w:start w:val="1"/>
      <w:numFmt w:val="bullet"/>
      <w:lvlText w:val=""/>
      <w:lvlJc w:val="left"/>
      <w:pPr>
        <w:tabs>
          <w:tab w:val="num" w:pos="1533"/>
        </w:tabs>
        <w:ind w:left="1533" w:hanging="453"/>
      </w:pPr>
      <w:rPr>
        <w:rFonts w:ascii="Symbol" w:hAnsi="Symbol" w:hint="default"/>
        <w:color w:val="auto"/>
      </w:rPr>
    </w:lvl>
    <w:lvl w:ilvl="2" w:tplc="39EC8684">
      <w:start w:val="1"/>
      <w:numFmt w:val="bullet"/>
      <w:lvlText w:val=""/>
      <w:lvlJc w:val="left"/>
      <w:pPr>
        <w:tabs>
          <w:tab w:val="num" w:pos="2377"/>
        </w:tabs>
        <w:ind w:left="2377" w:hanging="397"/>
      </w:pPr>
      <w:rPr>
        <w:rFonts w:ascii="Symbol" w:hAnsi="Symbol" w:hint="default"/>
        <w:b w:val="0"/>
        <w:i w:val="0"/>
        <w:color w:val="auto"/>
        <w:sz w:val="24"/>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22">
    <w:nsid w:val="367A265F"/>
    <w:multiLevelType w:val="hybridMultilevel"/>
    <w:tmpl w:val="38241C84"/>
    <w:lvl w:ilvl="0" w:tplc="0809000F">
      <w:start w:val="1"/>
      <w:numFmt w:val="decimal"/>
      <w:lvlText w:val="%1."/>
      <w:lvlJc w:val="left"/>
      <w:pPr>
        <w:ind w:left="1620" w:hanging="360"/>
      </w:pPr>
      <w:rPr>
        <w:rFonts w:cs="Times New Roman"/>
      </w:rPr>
    </w:lvl>
    <w:lvl w:ilvl="1" w:tplc="08090019">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3">
    <w:nsid w:val="3B1B2B7E"/>
    <w:multiLevelType w:val="hybridMultilevel"/>
    <w:tmpl w:val="852AFD16"/>
    <w:lvl w:ilvl="0" w:tplc="39EC8684">
      <w:start w:val="1"/>
      <w:numFmt w:val="bullet"/>
      <w:lvlText w:val=""/>
      <w:lvlJc w:val="left"/>
      <w:pPr>
        <w:tabs>
          <w:tab w:val="num" w:pos="397"/>
        </w:tabs>
        <w:ind w:left="397" w:hanging="397"/>
      </w:pPr>
      <w:rPr>
        <w:rFonts w:ascii="Symbol" w:hAnsi="Symbol" w:hint="default"/>
        <w:b w:val="0"/>
        <w:i w:val="0"/>
        <w:color w:val="auto"/>
        <w:sz w:val="24"/>
      </w:rPr>
    </w:lvl>
    <w:lvl w:ilvl="1" w:tplc="39EC8684">
      <w:start w:val="1"/>
      <w:numFmt w:val="bullet"/>
      <w:lvlText w:val=""/>
      <w:lvlJc w:val="left"/>
      <w:pPr>
        <w:tabs>
          <w:tab w:val="num" w:pos="37"/>
        </w:tabs>
        <w:ind w:left="37" w:hanging="397"/>
      </w:pPr>
      <w:rPr>
        <w:rFonts w:ascii="Symbol" w:hAnsi="Symbol" w:hint="default"/>
        <w:b w:val="0"/>
        <w:i w:val="0"/>
        <w:color w:val="auto"/>
        <w:sz w:val="24"/>
      </w:rPr>
    </w:lvl>
    <w:lvl w:ilvl="2" w:tplc="0809001B" w:tentative="1">
      <w:start w:val="1"/>
      <w:numFmt w:val="lowerRoman"/>
      <w:lvlText w:val="%3."/>
      <w:lvlJc w:val="right"/>
      <w:pPr>
        <w:tabs>
          <w:tab w:val="num" w:pos="720"/>
        </w:tabs>
        <w:ind w:left="720" w:hanging="180"/>
      </w:pPr>
      <w:rPr>
        <w:rFonts w:cs="Times New Roman"/>
      </w:rPr>
    </w:lvl>
    <w:lvl w:ilvl="3" w:tplc="0809000F" w:tentative="1">
      <w:start w:val="1"/>
      <w:numFmt w:val="decimal"/>
      <w:lvlText w:val="%4."/>
      <w:lvlJc w:val="left"/>
      <w:pPr>
        <w:tabs>
          <w:tab w:val="num" w:pos="1440"/>
        </w:tabs>
        <w:ind w:left="1440" w:hanging="360"/>
      </w:pPr>
      <w:rPr>
        <w:rFonts w:cs="Times New Roman"/>
      </w:rPr>
    </w:lvl>
    <w:lvl w:ilvl="4" w:tplc="08090019" w:tentative="1">
      <w:start w:val="1"/>
      <w:numFmt w:val="lowerLetter"/>
      <w:lvlText w:val="%5."/>
      <w:lvlJc w:val="left"/>
      <w:pPr>
        <w:tabs>
          <w:tab w:val="num" w:pos="2160"/>
        </w:tabs>
        <w:ind w:left="2160" w:hanging="360"/>
      </w:pPr>
      <w:rPr>
        <w:rFonts w:cs="Times New Roman"/>
      </w:rPr>
    </w:lvl>
    <w:lvl w:ilvl="5" w:tplc="0809001B" w:tentative="1">
      <w:start w:val="1"/>
      <w:numFmt w:val="lowerRoman"/>
      <w:lvlText w:val="%6."/>
      <w:lvlJc w:val="right"/>
      <w:pPr>
        <w:tabs>
          <w:tab w:val="num" w:pos="2880"/>
        </w:tabs>
        <w:ind w:left="2880" w:hanging="180"/>
      </w:pPr>
      <w:rPr>
        <w:rFonts w:cs="Times New Roman"/>
      </w:rPr>
    </w:lvl>
    <w:lvl w:ilvl="6" w:tplc="0809000F" w:tentative="1">
      <w:start w:val="1"/>
      <w:numFmt w:val="decimal"/>
      <w:lvlText w:val="%7."/>
      <w:lvlJc w:val="left"/>
      <w:pPr>
        <w:tabs>
          <w:tab w:val="num" w:pos="3600"/>
        </w:tabs>
        <w:ind w:left="3600" w:hanging="360"/>
      </w:pPr>
      <w:rPr>
        <w:rFonts w:cs="Times New Roman"/>
      </w:rPr>
    </w:lvl>
    <w:lvl w:ilvl="7" w:tplc="08090019" w:tentative="1">
      <w:start w:val="1"/>
      <w:numFmt w:val="lowerLetter"/>
      <w:lvlText w:val="%8."/>
      <w:lvlJc w:val="left"/>
      <w:pPr>
        <w:tabs>
          <w:tab w:val="num" w:pos="4320"/>
        </w:tabs>
        <w:ind w:left="4320" w:hanging="360"/>
      </w:pPr>
      <w:rPr>
        <w:rFonts w:cs="Times New Roman"/>
      </w:rPr>
    </w:lvl>
    <w:lvl w:ilvl="8" w:tplc="0809001B" w:tentative="1">
      <w:start w:val="1"/>
      <w:numFmt w:val="lowerRoman"/>
      <w:lvlText w:val="%9."/>
      <w:lvlJc w:val="right"/>
      <w:pPr>
        <w:tabs>
          <w:tab w:val="num" w:pos="5040"/>
        </w:tabs>
        <w:ind w:left="5040" w:hanging="180"/>
      </w:pPr>
      <w:rPr>
        <w:rFonts w:cs="Times New Roman"/>
      </w:rPr>
    </w:lvl>
  </w:abstractNum>
  <w:abstractNum w:abstractNumId="24">
    <w:nsid w:val="41BD384F"/>
    <w:multiLevelType w:val="hybridMultilevel"/>
    <w:tmpl w:val="C0FC1382"/>
    <w:lvl w:ilvl="0" w:tplc="0809000F">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5">
    <w:nsid w:val="46C532C8"/>
    <w:multiLevelType w:val="hybridMultilevel"/>
    <w:tmpl w:val="A856619A"/>
    <w:lvl w:ilvl="0" w:tplc="39EC8684">
      <w:start w:val="1"/>
      <w:numFmt w:val="bullet"/>
      <w:lvlText w:val=""/>
      <w:lvlJc w:val="left"/>
      <w:pPr>
        <w:tabs>
          <w:tab w:val="num" w:pos="397"/>
        </w:tabs>
        <w:ind w:left="397" w:hanging="397"/>
      </w:pPr>
      <w:rPr>
        <w:rFonts w:ascii="Symbol" w:hAnsi="Symbol" w:hint="default"/>
        <w:b w:val="0"/>
        <w:i w:val="0"/>
        <w:color w:val="auto"/>
        <w:sz w:val="24"/>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6">
    <w:nsid w:val="493E1594"/>
    <w:multiLevelType w:val="hybridMultilevel"/>
    <w:tmpl w:val="EED4D26E"/>
    <w:lvl w:ilvl="0" w:tplc="1B98DEFE">
      <w:start w:val="1"/>
      <w:numFmt w:val="bullet"/>
      <w:lvlText w:val=""/>
      <w:lvlJc w:val="left"/>
      <w:pPr>
        <w:tabs>
          <w:tab w:val="num" w:pos="453"/>
        </w:tabs>
        <w:ind w:left="453" w:hanging="453"/>
      </w:pPr>
      <w:rPr>
        <w:rFonts w:ascii="Symbol" w:hAnsi="Symbol" w:hint="default"/>
        <w:color w:val="auto"/>
      </w:rPr>
    </w:lvl>
    <w:lvl w:ilvl="1" w:tplc="2B78DF80">
      <w:start w:val="1"/>
      <w:numFmt w:val="bullet"/>
      <w:lvlText w:val="o"/>
      <w:lvlJc w:val="left"/>
      <w:pPr>
        <w:tabs>
          <w:tab w:val="num" w:pos="986"/>
        </w:tabs>
        <w:ind w:left="986" w:hanging="360"/>
      </w:pPr>
      <w:rPr>
        <w:rFonts w:ascii="Courier New" w:hAnsi="Courier New" w:hint="default"/>
        <w:color w:val="4A6400"/>
        <w:sz w:val="24"/>
        <w:u w:val="none"/>
      </w:rPr>
    </w:lvl>
    <w:lvl w:ilvl="2" w:tplc="08090005" w:tentative="1">
      <w:start w:val="1"/>
      <w:numFmt w:val="bullet"/>
      <w:lvlText w:val=""/>
      <w:lvlJc w:val="left"/>
      <w:pPr>
        <w:tabs>
          <w:tab w:val="num" w:pos="1706"/>
        </w:tabs>
        <w:ind w:left="1706" w:hanging="360"/>
      </w:pPr>
      <w:rPr>
        <w:rFonts w:ascii="Wingdings" w:hAnsi="Wingdings" w:hint="default"/>
      </w:rPr>
    </w:lvl>
    <w:lvl w:ilvl="3" w:tplc="08090001" w:tentative="1">
      <w:start w:val="1"/>
      <w:numFmt w:val="bullet"/>
      <w:lvlText w:val=""/>
      <w:lvlJc w:val="left"/>
      <w:pPr>
        <w:tabs>
          <w:tab w:val="num" w:pos="2426"/>
        </w:tabs>
        <w:ind w:left="2426" w:hanging="360"/>
      </w:pPr>
      <w:rPr>
        <w:rFonts w:ascii="Symbol" w:hAnsi="Symbol" w:hint="default"/>
      </w:rPr>
    </w:lvl>
    <w:lvl w:ilvl="4" w:tplc="08090003" w:tentative="1">
      <w:start w:val="1"/>
      <w:numFmt w:val="bullet"/>
      <w:lvlText w:val="o"/>
      <w:lvlJc w:val="left"/>
      <w:pPr>
        <w:tabs>
          <w:tab w:val="num" w:pos="3146"/>
        </w:tabs>
        <w:ind w:left="3146" w:hanging="360"/>
      </w:pPr>
      <w:rPr>
        <w:rFonts w:ascii="Courier New" w:hAnsi="Courier New" w:hint="default"/>
      </w:rPr>
    </w:lvl>
    <w:lvl w:ilvl="5" w:tplc="08090005" w:tentative="1">
      <w:start w:val="1"/>
      <w:numFmt w:val="bullet"/>
      <w:lvlText w:val=""/>
      <w:lvlJc w:val="left"/>
      <w:pPr>
        <w:tabs>
          <w:tab w:val="num" w:pos="3866"/>
        </w:tabs>
        <w:ind w:left="3866" w:hanging="360"/>
      </w:pPr>
      <w:rPr>
        <w:rFonts w:ascii="Wingdings" w:hAnsi="Wingdings" w:hint="default"/>
      </w:rPr>
    </w:lvl>
    <w:lvl w:ilvl="6" w:tplc="08090001" w:tentative="1">
      <w:start w:val="1"/>
      <w:numFmt w:val="bullet"/>
      <w:lvlText w:val=""/>
      <w:lvlJc w:val="left"/>
      <w:pPr>
        <w:tabs>
          <w:tab w:val="num" w:pos="4586"/>
        </w:tabs>
        <w:ind w:left="4586" w:hanging="360"/>
      </w:pPr>
      <w:rPr>
        <w:rFonts w:ascii="Symbol" w:hAnsi="Symbol" w:hint="default"/>
      </w:rPr>
    </w:lvl>
    <w:lvl w:ilvl="7" w:tplc="08090003" w:tentative="1">
      <w:start w:val="1"/>
      <w:numFmt w:val="bullet"/>
      <w:lvlText w:val="o"/>
      <w:lvlJc w:val="left"/>
      <w:pPr>
        <w:tabs>
          <w:tab w:val="num" w:pos="5306"/>
        </w:tabs>
        <w:ind w:left="5306" w:hanging="360"/>
      </w:pPr>
      <w:rPr>
        <w:rFonts w:ascii="Courier New" w:hAnsi="Courier New" w:hint="default"/>
      </w:rPr>
    </w:lvl>
    <w:lvl w:ilvl="8" w:tplc="08090005" w:tentative="1">
      <w:start w:val="1"/>
      <w:numFmt w:val="bullet"/>
      <w:lvlText w:val=""/>
      <w:lvlJc w:val="left"/>
      <w:pPr>
        <w:tabs>
          <w:tab w:val="num" w:pos="6026"/>
        </w:tabs>
        <w:ind w:left="6026" w:hanging="360"/>
      </w:pPr>
      <w:rPr>
        <w:rFonts w:ascii="Wingdings" w:hAnsi="Wingdings" w:hint="default"/>
      </w:rPr>
    </w:lvl>
  </w:abstractNum>
  <w:abstractNum w:abstractNumId="27">
    <w:nsid w:val="4C576EAB"/>
    <w:multiLevelType w:val="hybridMultilevel"/>
    <w:tmpl w:val="D47C45C6"/>
    <w:lvl w:ilvl="0" w:tplc="1B98DEFE">
      <w:start w:val="1"/>
      <w:numFmt w:val="bullet"/>
      <w:lvlText w:val=""/>
      <w:lvlJc w:val="left"/>
      <w:pPr>
        <w:tabs>
          <w:tab w:val="num" w:pos="1267"/>
        </w:tabs>
        <w:ind w:left="1267" w:hanging="453"/>
      </w:pPr>
      <w:rPr>
        <w:rFonts w:ascii="Symbol" w:hAnsi="Symbol" w:hint="default"/>
        <w:color w:val="auto"/>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nsid w:val="51EE5DDE"/>
    <w:multiLevelType w:val="hybridMultilevel"/>
    <w:tmpl w:val="42C841B8"/>
    <w:lvl w:ilvl="0" w:tplc="83CEF274">
      <w:start w:val="1"/>
      <w:numFmt w:val="decimal"/>
      <w:lvlText w:val="%1."/>
      <w:lvlJc w:val="left"/>
      <w:pPr>
        <w:tabs>
          <w:tab w:val="num" w:pos="1080"/>
        </w:tabs>
        <w:ind w:left="1800" w:hanging="360"/>
      </w:pPr>
      <w:rPr>
        <w:rFonts w:cs="Arial" w:hint="default"/>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29">
    <w:nsid w:val="569E4120"/>
    <w:multiLevelType w:val="hybridMultilevel"/>
    <w:tmpl w:val="4B9C2488"/>
    <w:lvl w:ilvl="0" w:tplc="1B98DEFE">
      <w:start w:val="1"/>
      <w:numFmt w:val="bullet"/>
      <w:lvlText w:val=""/>
      <w:lvlJc w:val="left"/>
      <w:pPr>
        <w:tabs>
          <w:tab w:val="num" w:pos="2613"/>
        </w:tabs>
        <w:ind w:left="2613" w:hanging="453"/>
      </w:pPr>
      <w:rPr>
        <w:rFonts w:ascii="Symbol" w:hAnsi="Symbol" w:hint="default"/>
        <w:color w:val="auto"/>
      </w:rPr>
    </w:lvl>
    <w:lvl w:ilvl="1" w:tplc="08090019">
      <w:start w:val="1"/>
      <w:numFmt w:val="lowerLetter"/>
      <w:lvlText w:val="%2."/>
      <w:lvlJc w:val="left"/>
      <w:pPr>
        <w:tabs>
          <w:tab w:val="num" w:pos="3600"/>
        </w:tabs>
        <w:ind w:left="3600" w:hanging="360"/>
      </w:pPr>
      <w:rPr>
        <w:rFonts w:cs="Times New Roman"/>
      </w:rPr>
    </w:lvl>
    <w:lvl w:ilvl="2" w:tplc="0809001B" w:tentative="1">
      <w:start w:val="1"/>
      <w:numFmt w:val="lowerRoman"/>
      <w:lvlText w:val="%3."/>
      <w:lvlJc w:val="right"/>
      <w:pPr>
        <w:tabs>
          <w:tab w:val="num" w:pos="4320"/>
        </w:tabs>
        <w:ind w:left="4320" w:hanging="180"/>
      </w:pPr>
      <w:rPr>
        <w:rFonts w:cs="Times New Roman"/>
      </w:rPr>
    </w:lvl>
    <w:lvl w:ilvl="3" w:tplc="0809000F" w:tentative="1">
      <w:start w:val="1"/>
      <w:numFmt w:val="decimal"/>
      <w:lvlText w:val="%4."/>
      <w:lvlJc w:val="left"/>
      <w:pPr>
        <w:tabs>
          <w:tab w:val="num" w:pos="5040"/>
        </w:tabs>
        <w:ind w:left="5040" w:hanging="360"/>
      </w:pPr>
      <w:rPr>
        <w:rFonts w:cs="Times New Roman"/>
      </w:rPr>
    </w:lvl>
    <w:lvl w:ilvl="4" w:tplc="08090019" w:tentative="1">
      <w:start w:val="1"/>
      <w:numFmt w:val="lowerLetter"/>
      <w:lvlText w:val="%5."/>
      <w:lvlJc w:val="left"/>
      <w:pPr>
        <w:tabs>
          <w:tab w:val="num" w:pos="5760"/>
        </w:tabs>
        <w:ind w:left="5760" w:hanging="360"/>
      </w:pPr>
      <w:rPr>
        <w:rFonts w:cs="Times New Roman"/>
      </w:rPr>
    </w:lvl>
    <w:lvl w:ilvl="5" w:tplc="0809001B" w:tentative="1">
      <w:start w:val="1"/>
      <w:numFmt w:val="lowerRoman"/>
      <w:lvlText w:val="%6."/>
      <w:lvlJc w:val="right"/>
      <w:pPr>
        <w:tabs>
          <w:tab w:val="num" w:pos="6480"/>
        </w:tabs>
        <w:ind w:left="6480" w:hanging="180"/>
      </w:pPr>
      <w:rPr>
        <w:rFonts w:cs="Times New Roman"/>
      </w:rPr>
    </w:lvl>
    <w:lvl w:ilvl="6" w:tplc="0809000F" w:tentative="1">
      <w:start w:val="1"/>
      <w:numFmt w:val="decimal"/>
      <w:lvlText w:val="%7."/>
      <w:lvlJc w:val="left"/>
      <w:pPr>
        <w:tabs>
          <w:tab w:val="num" w:pos="7200"/>
        </w:tabs>
        <w:ind w:left="7200" w:hanging="360"/>
      </w:pPr>
      <w:rPr>
        <w:rFonts w:cs="Times New Roman"/>
      </w:rPr>
    </w:lvl>
    <w:lvl w:ilvl="7" w:tplc="08090019" w:tentative="1">
      <w:start w:val="1"/>
      <w:numFmt w:val="lowerLetter"/>
      <w:lvlText w:val="%8."/>
      <w:lvlJc w:val="left"/>
      <w:pPr>
        <w:tabs>
          <w:tab w:val="num" w:pos="7920"/>
        </w:tabs>
        <w:ind w:left="7920" w:hanging="360"/>
      </w:pPr>
      <w:rPr>
        <w:rFonts w:cs="Times New Roman"/>
      </w:rPr>
    </w:lvl>
    <w:lvl w:ilvl="8" w:tplc="0809001B" w:tentative="1">
      <w:start w:val="1"/>
      <w:numFmt w:val="lowerRoman"/>
      <w:lvlText w:val="%9."/>
      <w:lvlJc w:val="right"/>
      <w:pPr>
        <w:tabs>
          <w:tab w:val="num" w:pos="8640"/>
        </w:tabs>
        <w:ind w:left="8640" w:hanging="180"/>
      </w:pPr>
      <w:rPr>
        <w:rFonts w:cs="Times New Roman"/>
      </w:rPr>
    </w:lvl>
  </w:abstractNum>
  <w:abstractNum w:abstractNumId="30">
    <w:nsid w:val="5B4A6509"/>
    <w:multiLevelType w:val="hybridMultilevel"/>
    <w:tmpl w:val="8BD60B5C"/>
    <w:lvl w:ilvl="0" w:tplc="84B45DBC">
      <w:start w:val="1"/>
      <w:numFmt w:val="bullet"/>
      <w:lvlText w:val=""/>
      <w:lvlJc w:val="left"/>
      <w:pPr>
        <w:tabs>
          <w:tab w:val="num" w:pos="720"/>
        </w:tabs>
        <w:ind w:left="720" w:hanging="360"/>
      </w:pPr>
      <w:rPr>
        <w:rFonts w:ascii="Wingdings" w:hAnsi="Wingdings" w:hint="default"/>
      </w:rPr>
    </w:lvl>
    <w:lvl w:ilvl="1" w:tplc="9056B9AA">
      <w:start w:val="113"/>
      <w:numFmt w:val="bullet"/>
      <w:lvlText w:val=""/>
      <w:lvlJc w:val="left"/>
      <w:pPr>
        <w:tabs>
          <w:tab w:val="num" w:pos="1440"/>
        </w:tabs>
        <w:ind w:left="1440" w:hanging="360"/>
      </w:pPr>
      <w:rPr>
        <w:rFonts w:ascii="Wingdings" w:hAnsi="Wingdings" w:hint="default"/>
      </w:rPr>
    </w:lvl>
    <w:lvl w:ilvl="2" w:tplc="39EC8684">
      <w:start w:val="1"/>
      <w:numFmt w:val="bullet"/>
      <w:lvlText w:val=""/>
      <w:lvlJc w:val="left"/>
      <w:pPr>
        <w:tabs>
          <w:tab w:val="num" w:pos="2377"/>
        </w:tabs>
        <w:ind w:left="2377" w:hanging="397"/>
      </w:pPr>
      <w:rPr>
        <w:rFonts w:ascii="Symbol" w:hAnsi="Symbol" w:hint="default"/>
        <w:b w:val="0"/>
        <w:i w:val="0"/>
        <w:color w:val="auto"/>
        <w:sz w:val="24"/>
      </w:rPr>
    </w:lvl>
    <w:lvl w:ilvl="3" w:tplc="2988CDEA">
      <w:start w:val="1"/>
      <w:numFmt w:val="bullet"/>
      <w:lvlText w:val=""/>
      <w:lvlJc w:val="left"/>
      <w:pPr>
        <w:tabs>
          <w:tab w:val="num" w:pos="2880"/>
        </w:tabs>
        <w:ind w:left="2880" w:hanging="360"/>
      </w:pPr>
      <w:rPr>
        <w:rFonts w:ascii="Wingdings" w:hAnsi="Wingdings" w:hint="default"/>
      </w:rPr>
    </w:lvl>
    <w:lvl w:ilvl="4" w:tplc="69CADAEE">
      <w:start w:val="1"/>
      <w:numFmt w:val="decimal"/>
      <w:lvlText w:val="%5."/>
      <w:lvlJc w:val="left"/>
      <w:pPr>
        <w:tabs>
          <w:tab w:val="num" w:pos="2880"/>
        </w:tabs>
        <w:ind w:left="3600" w:hanging="360"/>
      </w:pPr>
      <w:rPr>
        <w:rFonts w:cs="Arial" w:hint="default"/>
        <w:b w:val="0"/>
        <w:i w:val="0"/>
      </w:rPr>
    </w:lvl>
    <w:lvl w:ilvl="5" w:tplc="108AFB66" w:tentative="1">
      <w:start w:val="1"/>
      <w:numFmt w:val="bullet"/>
      <w:lvlText w:val=""/>
      <w:lvlJc w:val="left"/>
      <w:pPr>
        <w:tabs>
          <w:tab w:val="num" w:pos="4320"/>
        </w:tabs>
        <w:ind w:left="4320" w:hanging="360"/>
      </w:pPr>
      <w:rPr>
        <w:rFonts w:ascii="Wingdings" w:hAnsi="Wingdings" w:hint="default"/>
      </w:rPr>
    </w:lvl>
    <w:lvl w:ilvl="6" w:tplc="0248C428" w:tentative="1">
      <w:start w:val="1"/>
      <w:numFmt w:val="bullet"/>
      <w:lvlText w:val=""/>
      <w:lvlJc w:val="left"/>
      <w:pPr>
        <w:tabs>
          <w:tab w:val="num" w:pos="5040"/>
        </w:tabs>
        <w:ind w:left="5040" w:hanging="360"/>
      </w:pPr>
      <w:rPr>
        <w:rFonts w:ascii="Wingdings" w:hAnsi="Wingdings" w:hint="default"/>
      </w:rPr>
    </w:lvl>
    <w:lvl w:ilvl="7" w:tplc="B53412DE" w:tentative="1">
      <w:start w:val="1"/>
      <w:numFmt w:val="bullet"/>
      <w:lvlText w:val=""/>
      <w:lvlJc w:val="left"/>
      <w:pPr>
        <w:tabs>
          <w:tab w:val="num" w:pos="5760"/>
        </w:tabs>
        <w:ind w:left="5760" w:hanging="360"/>
      </w:pPr>
      <w:rPr>
        <w:rFonts w:ascii="Wingdings" w:hAnsi="Wingdings" w:hint="default"/>
      </w:rPr>
    </w:lvl>
    <w:lvl w:ilvl="8" w:tplc="502C2DB0" w:tentative="1">
      <w:start w:val="1"/>
      <w:numFmt w:val="bullet"/>
      <w:lvlText w:val=""/>
      <w:lvlJc w:val="left"/>
      <w:pPr>
        <w:tabs>
          <w:tab w:val="num" w:pos="6480"/>
        </w:tabs>
        <w:ind w:left="6480" w:hanging="360"/>
      </w:pPr>
      <w:rPr>
        <w:rFonts w:ascii="Wingdings" w:hAnsi="Wingdings" w:hint="default"/>
      </w:rPr>
    </w:lvl>
  </w:abstractNum>
  <w:abstractNum w:abstractNumId="31">
    <w:nsid w:val="5DD925B7"/>
    <w:multiLevelType w:val="hybridMultilevel"/>
    <w:tmpl w:val="1C6A8CA8"/>
    <w:lvl w:ilvl="0" w:tplc="83CEF274">
      <w:start w:val="1"/>
      <w:numFmt w:val="decimal"/>
      <w:lvlText w:val="%1."/>
      <w:lvlJc w:val="left"/>
      <w:pPr>
        <w:tabs>
          <w:tab w:val="num" w:pos="1080"/>
        </w:tabs>
        <w:ind w:left="1800" w:hanging="360"/>
      </w:pPr>
      <w:rPr>
        <w:rFonts w:cs="Arial" w:hint="default"/>
      </w:rPr>
    </w:lvl>
    <w:lvl w:ilvl="1" w:tplc="1B98DEFE">
      <w:start w:val="1"/>
      <w:numFmt w:val="bullet"/>
      <w:lvlText w:val=""/>
      <w:lvlJc w:val="left"/>
      <w:pPr>
        <w:tabs>
          <w:tab w:val="num" w:pos="1533"/>
        </w:tabs>
        <w:ind w:left="1533" w:hanging="453"/>
      </w:pPr>
      <w:rPr>
        <w:rFonts w:ascii="Symbol" w:hAnsi="Symbol" w:hint="default"/>
        <w:color w:val="auto"/>
      </w:rPr>
    </w:lvl>
    <w:lvl w:ilvl="2" w:tplc="9056B9AA">
      <w:start w:val="113"/>
      <w:numFmt w:val="bullet"/>
      <w:lvlText w:val=""/>
      <w:lvlJc w:val="left"/>
      <w:pPr>
        <w:tabs>
          <w:tab w:val="num" w:pos="2340"/>
        </w:tabs>
        <w:ind w:left="2340" w:hanging="360"/>
      </w:pPr>
      <w:rPr>
        <w:rFonts w:ascii="Wingdings" w:hAnsi="Wingdings" w:hint="default"/>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32">
    <w:nsid w:val="5F853C74"/>
    <w:multiLevelType w:val="hybridMultilevel"/>
    <w:tmpl w:val="9BCEC4D2"/>
    <w:lvl w:ilvl="0" w:tplc="69CADAEE">
      <w:start w:val="1"/>
      <w:numFmt w:val="decimal"/>
      <w:lvlText w:val="%1."/>
      <w:lvlJc w:val="left"/>
      <w:pPr>
        <w:tabs>
          <w:tab w:val="num" w:pos="1080"/>
        </w:tabs>
        <w:ind w:left="1800" w:hanging="360"/>
      </w:pPr>
      <w:rPr>
        <w:rFonts w:cs="Arial" w:hint="default"/>
        <w:b w:val="0"/>
        <w:i w:val="0"/>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33">
    <w:nsid w:val="62966990"/>
    <w:multiLevelType w:val="hybridMultilevel"/>
    <w:tmpl w:val="18D8737C"/>
    <w:lvl w:ilvl="0" w:tplc="0809000F">
      <w:start w:val="1"/>
      <w:numFmt w:val="decimal"/>
      <w:lvlText w:val="%1."/>
      <w:lvlJc w:val="left"/>
      <w:pPr>
        <w:ind w:left="720" w:hanging="360"/>
      </w:pPr>
      <w:rPr>
        <w:rFonts w:cs="Times New Roman"/>
      </w:rPr>
    </w:lvl>
    <w:lvl w:ilvl="1" w:tplc="08090003">
      <w:start w:val="1"/>
      <w:numFmt w:val="bullet"/>
      <w:lvlText w:val="o"/>
      <w:lvlJc w:val="left"/>
      <w:pPr>
        <w:ind w:left="1440" w:hanging="360"/>
      </w:pPr>
      <w:rPr>
        <w:rFonts w:ascii="Courier New" w:hAnsi="Courier New" w:hint="default"/>
        <w:color w:val="auto"/>
      </w:rPr>
    </w:lvl>
    <w:lvl w:ilvl="2" w:tplc="0809001B">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4">
    <w:nsid w:val="6299662A"/>
    <w:multiLevelType w:val="hybridMultilevel"/>
    <w:tmpl w:val="2D545096"/>
    <w:lvl w:ilvl="0" w:tplc="1B98DEFE">
      <w:start w:val="1"/>
      <w:numFmt w:val="bullet"/>
      <w:lvlText w:val=""/>
      <w:lvlJc w:val="left"/>
      <w:pPr>
        <w:tabs>
          <w:tab w:val="num" w:pos="1267"/>
        </w:tabs>
        <w:ind w:left="1267" w:hanging="453"/>
      </w:pPr>
      <w:rPr>
        <w:rFonts w:ascii="Symbol" w:hAnsi="Symbol" w:hint="default"/>
        <w:color w:val="auto"/>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nsid w:val="62D7267A"/>
    <w:multiLevelType w:val="hybridMultilevel"/>
    <w:tmpl w:val="3F808E70"/>
    <w:lvl w:ilvl="0" w:tplc="1B98DEFE">
      <w:start w:val="1"/>
      <w:numFmt w:val="bullet"/>
      <w:lvlText w:val=""/>
      <w:lvlJc w:val="left"/>
      <w:pPr>
        <w:tabs>
          <w:tab w:val="num" w:pos="1267"/>
        </w:tabs>
        <w:ind w:left="1267" w:hanging="453"/>
      </w:pPr>
      <w:rPr>
        <w:rFonts w:ascii="Symbol" w:hAnsi="Symbol" w:hint="default"/>
        <w:color w:val="auto"/>
      </w:rPr>
    </w:lvl>
    <w:lvl w:ilvl="1" w:tplc="83CEF274">
      <w:start w:val="1"/>
      <w:numFmt w:val="decimal"/>
      <w:lvlText w:val="%2."/>
      <w:lvlJc w:val="left"/>
      <w:pPr>
        <w:tabs>
          <w:tab w:val="num" w:pos="1080"/>
        </w:tabs>
        <w:ind w:left="1800" w:hanging="360"/>
      </w:pPr>
      <w:rPr>
        <w:rFonts w:cs="Arial" w:hint="default"/>
        <w:color w:val="auto"/>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36">
    <w:nsid w:val="640D1141"/>
    <w:multiLevelType w:val="hybridMultilevel"/>
    <w:tmpl w:val="2FDEDFA8"/>
    <w:lvl w:ilvl="0" w:tplc="1B98DEFE">
      <w:start w:val="1"/>
      <w:numFmt w:val="bullet"/>
      <w:lvlText w:val=""/>
      <w:lvlJc w:val="left"/>
      <w:pPr>
        <w:tabs>
          <w:tab w:val="num" w:pos="453"/>
        </w:tabs>
        <w:ind w:left="453" w:hanging="453"/>
      </w:pPr>
      <w:rPr>
        <w:rFonts w:ascii="Symbol" w:hAnsi="Symbol" w:hint="default"/>
        <w:color w:val="auto"/>
      </w:rPr>
    </w:lvl>
    <w:lvl w:ilvl="1" w:tplc="2B78DF80">
      <w:start w:val="1"/>
      <w:numFmt w:val="bullet"/>
      <w:lvlText w:val="o"/>
      <w:lvlJc w:val="left"/>
      <w:pPr>
        <w:tabs>
          <w:tab w:val="num" w:pos="986"/>
        </w:tabs>
        <w:ind w:left="986" w:hanging="360"/>
      </w:pPr>
      <w:rPr>
        <w:rFonts w:ascii="Courier New" w:hAnsi="Courier New" w:hint="default"/>
        <w:color w:val="4A6400"/>
        <w:sz w:val="24"/>
        <w:u w:val="none"/>
      </w:rPr>
    </w:lvl>
    <w:lvl w:ilvl="2" w:tplc="08090005" w:tentative="1">
      <w:start w:val="1"/>
      <w:numFmt w:val="bullet"/>
      <w:lvlText w:val=""/>
      <w:lvlJc w:val="left"/>
      <w:pPr>
        <w:tabs>
          <w:tab w:val="num" w:pos="1706"/>
        </w:tabs>
        <w:ind w:left="1706" w:hanging="360"/>
      </w:pPr>
      <w:rPr>
        <w:rFonts w:ascii="Wingdings" w:hAnsi="Wingdings" w:hint="default"/>
      </w:rPr>
    </w:lvl>
    <w:lvl w:ilvl="3" w:tplc="08090001" w:tentative="1">
      <w:start w:val="1"/>
      <w:numFmt w:val="bullet"/>
      <w:lvlText w:val=""/>
      <w:lvlJc w:val="left"/>
      <w:pPr>
        <w:tabs>
          <w:tab w:val="num" w:pos="2426"/>
        </w:tabs>
        <w:ind w:left="2426" w:hanging="360"/>
      </w:pPr>
      <w:rPr>
        <w:rFonts w:ascii="Symbol" w:hAnsi="Symbol" w:hint="default"/>
      </w:rPr>
    </w:lvl>
    <w:lvl w:ilvl="4" w:tplc="08090003" w:tentative="1">
      <w:start w:val="1"/>
      <w:numFmt w:val="bullet"/>
      <w:lvlText w:val="o"/>
      <w:lvlJc w:val="left"/>
      <w:pPr>
        <w:tabs>
          <w:tab w:val="num" w:pos="3146"/>
        </w:tabs>
        <w:ind w:left="3146" w:hanging="360"/>
      </w:pPr>
      <w:rPr>
        <w:rFonts w:ascii="Courier New" w:hAnsi="Courier New" w:hint="default"/>
      </w:rPr>
    </w:lvl>
    <w:lvl w:ilvl="5" w:tplc="08090005" w:tentative="1">
      <w:start w:val="1"/>
      <w:numFmt w:val="bullet"/>
      <w:lvlText w:val=""/>
      <w:lvlJc w:val="left"/>
      <w:pPr>
        <w:tabs>
          <w:tab w:val="num" w:pos="3866"/>
        </w:tabs>
        <w:ind w:left="3866" w:hanging="360"/>
      </w:pPr>
      <w:rPr>
        <w:rFonts w:ascii="Wingdings" w:hAnsi="Wingdings" w:hint="default"/>
      </w:rPr>
    </w:lvl>
    <w:lvl w:ilvl="6" w:tplc="08090001" w:tentative="1">
      <w:start w:val="1"/>
      <w:numFmt w:val="bullet"/>
      <w:lvlText w:val=""/>
      <w:lvlJc w:val="left"/>
      <w:pPr>
        <w:tabs>
          <w:tab w:val="num" w:pos="4586"/>
        </w:tabs>
        <w:ind w:left="4586" w:hanging="360"/>
      </w:pPr>
      <w:rPr>
        <w:rFonts w:ascii="Symbol" w:hAnsi="Symbol" w:hint="default"/>
      </w:rPr>
    </w:lvl>
    <w:lvl w:ilvl="7" w:tplc="08090003" w:tentative="1">
      <w:start w:val="1"/>
      <w:numFmt w:val="bullet"/>
      <w:lvlText w:val="o"/>
      <w:lvlJc w:val="left"/>
      <w:pPr>
        <w:tabs>
          <w:tab w:val="num" w:pos="5306"/>
        </w:tabs>
        <w:ind w:left="5306" w:hanging="360"/>
      </w:pPr>
      <w:rPr>
        <w:rFonts w:ascii="Courier New" w:hAnsi="Courier New" w:hint="default"/>
      </w:rPr>
    </w:lvl>
    <w:lvl w:ilvl="8" w:tplc="08090005" w:tentative="1">
      <w:start w:val="1"/>
      <w:numFmt w:val="bullet"/>
      <w:lvlText w:val=""/>
      <w:lvlJc w:val="left"/>
      <w:pPr>
        <w:tabs>
          <w:tab w:val="num" w:pos="6026"/>
        </w:tabs>
        <w:ind w:left="6026" w:hanging="360"/>
      </w:pPr>
      <w:rPr>
        <w:rFonts w:ascii="Wingdings" w:hAnsi="Wingdings" w:hint="default"/>
      </w:rPr>
    </w:lvl>
  </w:abstractNum>
  <w:abstractNum w:abstractNumId="37">
    <w:nsid w:val="67BC7384"/>
    <w:multiLevelType w:val="hybridMultilevel"/>
    <w:tmpl w:val="B9FA44D0"/>
    <w:lvl w:ilvl="0" w:tplc="0809000F">
      <w:start w:val="1"/>
      <w:numFmt w:val="decimal"/>
      <w:lvlText w:val="%1."/>
      <w:lvlJc w:val="left"/>
      <w:pPr>
        <w:ind w:left="720" w:hanging="360"/>
      </w:pPr>
      <w:rPr>
        <w:rFonts w:cs="Times New Roman"/>
      </w:rPr>
    </w:lvl>
    <w:lvl w:ilvl="1" w:tplc="1B98DEFE">
      <w:start w:val="1"/>
      <w:numFmt w:val="bullet"/>
      <w:lvlText w:val=""/>
      <w:lvlJc w:val="left"/>
      <w:pPr>
        <w:ind w:left="1440" w:hanging="360"/>
      </w:pPr>
      <w:rPr>
        <w:rFonts w:ascii="Symbol" w:hAnsi="Symbol" w:hint="default"/>
        <w:color w:val="auto"/>
      </w:rPr>
    </w:lvl>
    <w:lvl w:ilvl="2" w:tplc="0809001B">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8">
    <w:nsid w:val="689E39FD"/>
    <w:multiLevelType w:val="hybridMultilevel"/>
    <w:tmpl w:val="119E2564"/>
    <w:lvl w:ilvl="0" w:tplc="83CEF274">
      <w:start w:val="1"/>
      <w:numFmt w:val="decimal"/>
      <w:lvlText w:val="%1."/>
      <w:lvlJc w:val="left"/>
      <w:pPr>
        <w:tabs>
          <w:tab w:val="num" w:pos="1080"/>
        </w:tabs>
        <w:ind w:left="1800" w:hanging="360"/>
      </w:pPr>
      <w:rPr>
        <w:rFonts w:cs="Arial" w:hint="default"/>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39">
    <w:nsid w:val="6DF470EB"/>
    <w:multiLevelType w:val="hybridMultilevel"/>
    <w:tmpl w:val="B03EC07E"/>
    <w:lvl w:ilvl="0" w:tplc="1B98DEFE">
      <w:start w:val="1"/>
      <w:numFmt w:val="bullet"/>
      <w:lvlText w:val=""/>
      <w:lvlJc w:val="left"/>
      <w:pPr>
        <w:tabs>
          <w:tab w:val="num" w:pos="453"/>
        </w:tabs>
        <w:ind w:left="453" w:hanging="453"/>
      </w:pPr>
      <w:rPr>
        <w:rFonts w:ascii="Symbol" w:hAnsi="Symbol" w:hint="default"/>
        <w:color w:val="auto"/>
      </w:rPr>
    </w:lvl>
    <w:lvl w:ilvl="1" w:tplc="08090003">
      <w:start w:val="1"/>
      <w:numFmt w:val="bullet"/>
      <w:lvlText w:val="o"/>
      <w:lvlJc w:val="left"/>
      <w:pPr>
        <w:tabs>
          <w:tab w:val="num" w:pos="986"/>
        </w:tabs>
        <w:ind w:left="986" w:hanging="360"/>
      </w:pPr>
      <w:rPr>
        <w:rFonts w:ascii="Courier New" w:hAnsi="Courier New" w:hint="default"/>
      </w:rPr>
    </w:lvl>
    <w:lvl w:ilvl="2" w:tplc="08090005" w:tentative="1">
      <w:start w:val="1"/>
      <w:numFmt w:val="bullet"/>
      <w:lvlText w:val=""/>
      <w:lvlJc w:val="left"/>
      <w:pPr>
        <w:tabs>
          <w:tab w:val="num" w:pos="1706"/>
        </w:tabs>
        <w:ind w:left="1706" w:hanging="360"/>
      </w:pPr>
      <w:rPr>
        <w:rFonts w:ascii="Wingdings" w:hAnsi="Wingdings" w:hint="default"/>
      </w:rPr>
    </w:lvl>
    <w:lvl w:ilvl="3" w:tplc="08090001" w:tentative="1">
      <w:start w:val="1"/>
      <w:numFmt w:val="bullet"/>
      <w:lvlText w:val=""/>
      <w:lvlJc w:val="left"/>
      <w:pPr>
        <w:tabs>
          <w:tab w:val="num" w:pos="2426"/>
        </w:tabs>
        <w:ind w:left="2426" w:hanging="360"/>
      </w:pPr>
      <w:rPr>
        <w:rFonts w:ascii="Symbol" w:hAnsi="Symbol" w:hint="default"/>
      </w:rPr>
    </w:lvl>
    <w:lvl w:ilvl="4" w:tplc="08090003" w:tentative="1">
      <w:start w:val="1"/>
      <w:numFmt w:val="bullet"/>
      <w:lvlText w:val="o"/>
      <w:lvlJc w:val="left"/>
      <w:pPr>
        <w:tabs>
          <w:tab w:val="num" w:pos="3146"/>
        </w:tabs>
        <w:ind w:left="3146" w:hanging="360"/>
      </w:pPr>
      <w:rPr>
        <w:rFonts w:ascii="Courier New" w:hAnsi="Courier New" w:hint="default"/>
      </w:rPr>
    </w:lvl>
    <w:lvl w:ilvl="5" w:tplc="08090005" w:tentative="1">
      <w:start w:val="1"/>
      <w:numFmt w:val="bullet"/>
      <w:lvlText w:val=""/>
      <w:lvlJc w:val="left"/>
      <w:pPr>
        <w:tabs>
          <w:tab w:val="num" w:pos="3866"/>
        </w:tabs>
        <w:ind w:left="3866" w:hanging="360"/>
      </w:pPr>
      <w:rPr>
        <w:rFonts w:ascii="Wingdings" w:hAnsi="Wingdings" w:hint="default"/>
      </w:rPr>
    </w:lvl>
    <w:lvl w:ilvl="6" w:tplc="08090001" w:tentative="1">
      <w:start w:val="1"/>
      <w:numFmt w:val="bullet"/>
      <w:lvlText w:val=""/>
      <w:lvlJc w:val="left"/>
      <w:pPr>
        <w:tabs>
          <w:tab w:val="num" w:pos="4586"/>
        </w:tabs>
        <w:ind w:left="4586" w:hanging="360"/>
      </w:pPr>
      <w:rPr>
        <w:rFonts w:ascii="Symbol" w:hAnsi="Symbol" w:hint="default"/>
      </w:rPr>
    </w:lvl>
    <w:lvl w:ilvl="7" w:tplc="08090003" w:tentative="1">
      <w:start w:val="1"/>
      <w:numFmt w:val="bullet"/>
      <w:lvlText w:val="o"/>
      <w:lvlJc w:val="left"/>
      <w:pPr>
        <w:tabs>
          <w:tab w:val="num" w:pos="5306"/>
        </w:tabs>
        <w:ind w:left="5306" w:hanging="360"/>
      </w:pPr>
      <w:rPr>
        <w:rFonts w:ascii="Courier New" w:hAnsi="Courier New" w:hint="default"/>
      </w:rPr>
    </w:lvl>
    <w:lvl w:ilvl="8" w:tplc="08090005" w:tentative="1">
      <w:start w:val="1"/>
      <w:numFmt w:val="bullet"/>
      <w:lvlText w:val=""/>
      <w:lvlJc w:val="left"/>
      <w:pPr>
        <w:tabs>
          <w:tab w:val="num" w:pos="6026"/>
        </w:tabs>
        <w:ind w:left="6026" w:hanging="360"/>
      </w:pPr>
      <w:rPr>
        <w:rFonts w:ascii="Wingdings" w:hAnsi="Wingdings" w:hint="default"/>
      </w:rPr>
    </w:lvl>
  </w:abstractNum>
  <w:abstractNum w:abstractNumId="40">
    <w:nsid w:val="70717BD6"/>
    <w:multiLevelType w:val="hybridMultilevel"/>
    <w:tmpl w:val="2BBAFDA4"/>
    <w:lvl w:ilvl="0" w:tplc="1B98DEFE">
      <w:start w:val="1"/>
      <w:numFmt w:val="bullet"/>
      <w:lvlText w:val=""/>
      <w:lvlJc w:val="left"/>
      <w:pPr>
        <w:tabs>
          <w:tab w:val="num" w:pos="453"/>
        </w:tabs>
        <w:ind w:left="453" w:hanging="453"/>
      </w:pPr>
      <w:rPr>
        <w:rFonts w:ascii="Symbol" w:hAnsi="Symbol" w:hint="default"/>
        <w:color w:val="auto"/>
      </w:rPr>
    </w:lvl>
    <w:lvl w:ilvl="1" w:tplc="2B78DF80">
      <w:start w:val="1"/>
      <w:numFmt w:val="bullet"/>
      <w:lvlText w:val="o"/>
      <w:lvlJc w:val="left"/>
      <w:pPr>
        <w:tabs>
          <w:tab w:val="num" w:pos="986"/>
        </w:tabs>
        <w:ind w:left="986" w:hanging="360"/>
      </w:pPr>
      <w:rPr>
        <w:rFonts w:ascii="Courier New" w:hAnsi="Courier New" w:hint="default"/>
        <w:color w:val="4A6400"/>
        <w:sz w:val="24"/>
        <w:u w:val="none"/>
      </w:rPr>
    </w:lvl>
    <w:lvl w:ilvl="2" w:tplc="08090005" w:tentative="1">
      <w:start w:val="1"/>
      <w:numFmt w:val="bullet"/>
      <w:lvlText w:val=""/>
      <w:lvlJc w:val="left"/>
      <w:pPr>
        <w:tabs>
          <w:tab w:val="num" w:pos="1706"/>
        </w:tabs>
        <w:ind w:left="1706" w:hanging="360"/>
      </w:pPr>
      <w:rPr>
        <w:rFonts w:ascii="Wingdings" w:hAnsi="Wingdings" w:hint="default"/>
      </w:rPr>
    </w:lvl>
    <w:lvl w:ilvl="3" w:tplc="08090001" w:tentative="1">
      <w:start w:val="1"/>
      <w:numFmt w:val="bullet"/>
      <w:lvlText w:val=""/>
      <w:lvlJc w:val="left"/>
      <w:pPr>
        <w:tabs>
          <w:tab w:val="num" w:pos="2426"/>
        </w:tabs>
        <w:ind w:left="2426" w:hanging="360"/>
      </w:pPr>
      <w:rPr>
        <w:rFonts w:ascii="Symbol" w:hAnsi="Symbol" w:hint="default"/>
      </w:rPr>
    </w:lvl>
    <w:lvl w:ilvl="4" w:tplc="08090003" w:tentative="1">
      <w:start w:val="1"/>
      <w:numFmt w:val="bullet"/>
      <w:lvlText w:val="o"/>
      <w:lvlJc w:val="left"/>
      <w:pPr>
        <w:tabs>
          <w:tab w:val="num" w:pos="3146"/>
        </w:tabs>
        <w:ind w:left="3146" w:hanging="360"/>
      </w:pPr>
      <w:rPr>
        <w:rFonts w:ascii="Courier New" w:hAnsi="Courier New" w:hint="default"/>
      </w:rPr>
    </w:lvl>
    <w:lvl w:ilvl="5" w:tplc="08090005" w:tentative="1">
      <w:start w:val="1"/>
      <w:numFmt w:val="bullet"/>
      <w:lvlText w:val=""/>
      <w:lvlJc w:val="left"/>
      <w:pPr>
        <w:tabs>
          <w:tab w:val="num" w:pos="3866"/>
        </w:tabs>
        <w:ind w:left="3866" w:hanging="360"/>
      </w:pPr>
      <w:rPr>
        <w:rFonts w:ascii="Wingdings" w:hAnsi="Wingdings" w:hint="default"/>
      </w:rPr>
    </w:lvl>
    <w:lvl w:ilvl="6" w:tplc="08090001" w:tentative="1">
      <w:start w:val="1"/>
      <w:numFmt w:val="bullet"/>
      <w:lvlText w:val=""/>
      <w:lvlJc w:val="left"/>
      <w:pPr>
        <w:tabs>
          <w:tab w:val="num" w:pos="4586"/>
        </w:tabs>
        <w:ind w:left="4586" w:hanging="360"/>
      </w:pPr>
      <w:rPr>
        <w:rFonts w:ascii="Symbol" w:hAnsi="Symbol" w:hint="default"/>
      </w:rPr>
    </w:lvl>
    <w:lvl w:ilvl="7" w:tplc="08090003" w:tentative="1">
      <w:start w:val="1"/>
      <w:numFmt w:val="bullet"/>
      <w:lvlText w:val="o"/>
      <w:lvlJc w:val="left"/>
      <w:pPr>
        <w:tabs>
          <w:tab w:val="num" w:pos="5306"/>
        </w:tabs>
        <w:ind w:left="5306" w:hanging="360"/>
      </w:pPr>
      <w:rPr>
        <w:rFonts w:ascii="Courier New" w:hAnsi="Courier New" w:hint="default"/>
      </w:rPr>
    </w:lvl>
    <w:lvl w:ilvl="8" w:tplc="08090005" w:tentative="1">
      <w:start w:val="1"/>
      <w:numFmt w:val="bullet"/>
      <w:lvlText w:val=""/>
      <w:lvlJc w:val="left"/>
      <w:pPr>
        <w:tabs>
          <w:tab w:val="num" w:pos="6026"/>
        </w:tabs>
        <w:ind w:left="6026" w:hanging="360"/>
      </w:pPr>
      <w:rPr>
        <w:rFonts w:ascii="Wingdings" w:hAnsi="Wingdings" w:hint="default"/>
      </w:rPr>
    </w:lvl>
  </w:abstractNum>
  <w:abstractNum w:abstractNumId="41">
    <w:nsid w:val="73C5126D"/>
    <w:multiLevelType w:val="hybridMultilevel"/>
    <w:tmpl w:val="D250CF98"/>
    <w:lvl w:ilvl="0" w:tplc="83CEF274">
      <w:start w:val="1"/>
      <w:numFmt w:val="decimal"/>
      <w:lvlText w:val="%1."/>
      <w:lvlJc w:val="left"/>
      <w:pPr>
        <w:tabs>
          <w:tab w:val="num" w:pos="1080"/>
        </w:tabs>
        <w:ind w:left="1800" w:hanging="360"/>
      </w:pPr>
      <w:rPr>
        <w:rFonts w:cs="Arial" w:hint="default"/>
      </w:rPr>
    </w:lvl>
    <w:lvl w:ilvl="1" w:tplc="39EC8684">
      <w:start w:val="1"/>
      <w:numFmt w:val="bullet"/>
      <w:lvlText w:val=""/>
      <w:lvlJc w:val="left"/>
      <w:pPr>
        <w:tabs>
          <w:tab w:val="num" w:pos="1477"/>
        </w:tabs>
        <w:ind w:left="1477" w:hanging="397"/>
      </w:pPr>
      <w:rPr>
        <w:rFonts w:ascii="Symbol" w:hAnsi="Symbol" w:hint="default"/>
        <w:b w:val="0"/>
        <w:i w:val="0"/>
        <w:color w:val="auto"/>
        <w:sz w:val="24"/>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42">
    <w:nsid w:val="7F843C1A"/>
    <w:multiLevelType w:val="hybridMultilevel"/>
    <w:tmpl w:val="CD6E8AEE"/>
    <w:lvl w:ilvl="0" w:tplc="83CEF274">
      <w:start w:val="1"/>
      <w:numFmt w:val="decimal"/>
      <w:lvlText w:val="%1."/>
      <w:lvlJc w:val="left"/>
      <w:pPr>
        <w:tabs>
          <w:tab w:val="num" w:pos="1080"/>
        </w:tabs>
        <w:ind w:left="1800" w:hanging="360"/>
      </w:pPr>
      <w:rPr>
        <w:rFonts w:cs="Arial" w:hint="default"/>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num w:numId="1">
    <w:abstractNumId w:val="10"/>
  </w:num>
  <w:num w:numId="2">
    <w:abstractNumId w:val="0"/>
  </w:num>
  <w:num w:numId="3">
    <w:abstractNumId w:val="18"/>
  </w:num>
  <w:num w:numId="4">
    <w:abstractNumId w:val="41"/>
  </w:num>
  <w:num w:numId="5">
    <w:abstractNumId w:val="5"/>
  </w:num>
  <w:num w:numId="6">
    <w:abstractNumId w:val="8"/>
  </w:num>
  <w:num w:numId="7">
    <w:abstractNumId w:val="13"/>
  </w:num>
  <w:num w:numId="8">
    <w:abstractNumId w:val="31"/>
  </w:num>
  <w:num w:numId="9">
    <w:abstractNumId w:val="28"/>
  </w:num>
  <w:num w:numId="10">
    <w:abstractNumId w:val="42"/>
  </w:num>
  <w:num w:numId="11">
    <w:abstractNumId w:val="20"/>
  </w:num>
  <w:num w:numId="12">
    <w:abstractNumId w:val="14"/>
  </w:num>
  <w:num w:numId="13">
    <w:abstractNumId w:val="39"/>
  </w:num>
  <w:num w:numId="14">
    <w:abstractNumId w:val="29"/>
  </w:num>
  <w:num w:numId="15">
    <w:abstractNumId w:val="3"/>
  </w:num>
  <w:num w:numId="16">
    <w:abstractNumId w:val="35"/>
  </w:num>
  <w:num w:numId="17">
    <w:abstractNumId w:val="4"/>
  </w:num>
  <w:num w:numId="18">
    <w:abstractNumId w:val="1"/>
  </w:num>
  <w:num w:numId="19">
    <w:abstractNumId w:val="21"/>
  </w:num>
  <w:num w:numId="20">
    <w:abstractNumId w:val="30"/>
  </w:num>
  <w:num w:numId="21">
    <w:abstractNumId w:val="26"/>
  </w:num>
  <w:num w:numId="22">
    <w:abstractNumId w:val="36"/>
  </w:num>
  <w:num w:numId="23">
    <w:abstractNumId w:val="19"/>
  </w:num>
  <w:num w:numId="24">
    <w:abstractNumId w:val="15"/>
  </w:num>
  <w:num w:numId="25">
    <w:abstractNumId w:val="12"/>
  </w:num>
  <w:num w:numId="26">
    <w:abstractNumId w:val="40"/>
  </w:num>
  <w:num w:numId="27">
    <w:abstractNumId w:val="9"/>
  </w:num>
  <w:num w:numId="28">
    <w:abstractNumId w:val="25"/>
  </w:num>
  <w:num w:numId="29">
    <w:abstractNumId w:val="32"/>
  </w:num>
  <w:num w:numId="30">
    <w:abstractNumId w:val="23"/>
  </w:num>
  <w:num w:numId="31">
    <w:abstractNumId w:val="38"/>
  </w:num>
  <w:num w:numId="32">
    <w:abstractNumId w:val="11"/>
  </w:num>
  <w:num w:numId="33">
    <w:abstractNumId w:val="2"/>
  </w:num>
  <w:num w:numId="34">
    <w:abstractNumId w:val="6"/>
  </w:num>
  <w:num w:numId="35">
    <w:abstractNumId w:val="24"/>
  </w:num>
  <w:num w:numId="36">
    <w:abstractNumId w:val="7"/>
  </w:num>
  <w:num w:numId="37">
    <w:abstractNumId w:val="34"/>
  </w:num>
  <w:num w:numId="38">
    <w:abstractNumId w:val="22"/>
  </w:num>
  <w:num w:numId="39">
    <w:abstractNumId w:val="17"/>
  </w:num>
  <w:num w:numId="40">
    <w:abstractNumId w:val="16"/>
  </w:num>
  <w:num w:numId="41">
    <w:abstractNumId w:val="27"/>
  </w:num>
  <w:num w:numId="42">
    <w:abstractNumId w:val="37"/>
  </w:num>
  <w:num w:numId="43">
    <w:abstractNumId w:val="33"/>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stylePaneFormatFilter w:val="3701" w:allStyles="1" w:customStyles="0" w:latentStyles="0" w:stylesInUse="0" w:headingStyles="0" w:numberingStyles="0" w:tableStyles="0" w:directFormattingOnRuns="1" w:directFormattingOnParagraphs="1" w:directFormattingOnNumbering="1" w:directFormattingOnTables="0" w:clearFormatting="1" w:top3HeadingStyles="1" w:visibleStyles="0" w:alternateStyleNames="0"/>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32B67"/>
    <w:rsid w:val="00000159"/>
    <w:rsid w:val="000001FB"/>
    <w:rsid w:val="00001524"/>
    <w:rsid w:val="00001A4B"/>
    <w:rsid w:val="000020F4"/>
    <w:rsid w:val="00002187"/>
    <w:rsid w:val="000028BA"/>
    <w:rsid w:val="00003B3C"/>
    <w:rsid w:val="00003CA1"/>
    <w:rsid w:val="00004FBF"/>
    <w:rsid w:val="0000648B"/>
    <w:rsid w:val="000071AE"/>
    <w:rsid w:val="00007B94"/>
    <w:rsid w:val="000103C9"/>
    <w:rsid w:val="000104EE"/>
    <w:rsid w:val="00011E01"/>
    <w:rsid w:val="00013A81"/>
    <w:rsid w:val="00013AFE"/>
    <w:rsid w:val="00014AB8"/>
    <w:rsid w:val="00014C2F"/>
    <w:rsid w:val="00014C7A"/>
    <w:rsid w:val="00014DD8"/>
    <w:rsid w:val="00016CC0"/>
    <w:rsid w:val="00017A7E"/>
    <w:rsid w:val="00022A24"/>
    <w:rsid w:val="00022AA9"/>
    <w:rsid w:val="00023A8C"/>
    <w:rsid w:val="00023BCB"/>
    <w:rsid w:val="00024938"/>
    <w:rsid w:val="00026339"/>
    <w:rsid w:val="00026C9F"/>
    <w:rsid w:val="00026EB1"/>
    <w:rsid w:val="000301E8"/>
    <w:rsid w:val="00030813"/>
    <w:rsid w:val="00030DF1"/>
    <w:rsid w:val="00031B33"/>
    <w:rsid w:val="000322FF"/>
    <w:rsid w:val="00033777"/>
    <w:rsid w:val="00033E23"/>
    <w:rsid w:val="000343DE"/>
    <w:rsid w:val="00035C5C"/>
    <w:rsid w:val="000360E7"/>
    <w:rsid w:val="00037862"/>
    <w:rsid w:val="00042F47"/>
    <w:rsid w:val="00043D8A"/>
    <w:rsid w:val="0004561A"/>
    <w:rsid w:val="0004684A"/>
    <w:rsid w:val="00050063"/>
    <w:rsid w:val="00050251"/>
    <w:rsid w:val="00052929"/>
    <w:rsid w:val="000529F2"/>
    <w:rsid w:val="00053408"/>
    <w:rsid w:val="00053E80"/>
    <w:rsid w:val="00054288"/>
    <w:rsid w:val="00054BB2"/>
    <w:rsid w:val="00056BD7"/>
    <w:rsid w:val="000576D0"/>
    <w:rsid w:val="00057A49"/>
    <w:rsid w:val="00060732"/>
    <w:rsid w:val="0006130E"/>
    <w:rsid w:val="000615A3"/>
    <w:rsid w:val="000627B8"/>
    <w:rsid w:val="00062A16"/>
    <w:rsid w:val="000631A8"/>
    <w:rsid w:val="00064279"/>
    <w:rsid w:val="00066E80"/>
    <w:rsid w:val="00067EB3"/>
    <w:rsid w:val="000705D7"/>
    <w:rsid w:val="00071EA1"/>
    <w:rsid w:val="0007277D"/>
    <w:rsid w:val="000733C5"/>
    <w:rsid w:val="0007556B"/>
    <w:rsid w:val="00076298"/>
    <w:rsid w:val="00076CC0"/>
    <w:rsid w:val="00080F61"/>
    <w:rsid w:val="00081232"/>
    <w:rsid w:val="00081299"/>
    <w:rsid w:val="000812EC"/>
    <w:rsid w:val="00082BDF"/>
    <w:rsid w:val="00083017"/>
    <w:rsid w:val="00083B1C"/>
    <w:rsid w:val="00083DC3"/>
    <w:rsid w:val="00083F41"/>
    <w:rsid w:val="00084E7D"/>
    <w:rsid w:val="000857FF"/>
    <w:rsid w:val="00085DE2"/>
    <w:rsid w:val="00086510"/>
    <w:rsid w:val="0008661F"/>
    <w:rsid w:val="00086882"/>
    <w:rsid w:val="00090EE6"/>
    <w:rsid w:val="000919A2"/>
    <w:rsid w:val="00091CE4"/>
    <w:rsid w:val="00091EFB"/>
    <w:rsid w:val="0009278F"/>
    <w:rsid w:val="00093D84"/>
    <w:rsid w:val="00094232"/>
    <w:rsid w:val="000948A3"/>
    <w:rsid w:val="00095B78"/>
    <w:rsid w:val="00096AB5"/>
    <w:rsid w:val="00097B13"/>
    <w:rsid w:val="00097D3D"/>
    <w:rsid w:val="000A0673"/>
    <w:rsid w:val="000A099E"/>
    <w:rsid w:val="000A1572"/>
    <w:rsid w:val="000A18E0"/>
    <w:rsid w:val="000A2331"/>
    <w:rsid w:val="000A31E0"/>
    <w:rsid w:val="000A3553"/>
    <w:rsid w:val="000A390E"/>
    <w:rsid w:val="000A3B28"/>
    <w:rsid w:val="000A406D"/>
    <w:rsid w:val="000A420D"/>
    <w:rsid w:val="000A458E"/>
    <w:rsid w:val="000A4B80"/>
    <w:rsid w:val="000A4F36"/>
    <w:rsid w:val="000A4F97"/>
    <w:rsid w:val="000A57A1"/>
    <w:rsid w:val="000A7215"/>
    <w:rsid w:val="000A7768"/>
    <w:rsid w:val="000B12CC"/>
    <w:rsid w:val="000B1809"/>
    <w:rsid w:val="000B261D"/>
    <w:rsid w:val="000B2BEE"/>
    <w:rsid w:val="000B3EA4"/>
    <w:rsid w:val="000B43EF"/>
    <w:rsid w:val="000B51F8"/>
    <w:rsid w:val="000B55A1"/>
    <w:rsid w:val="000B79C5"/>
    <w:rsid w:val="000C1082"/>
    <w:rsid w:val="000C1A8D"/>
    <w:rsid w:val="000C2BB8"/>
    <w:rsid w:val="000C3971"/>
    <w:rsid w:val="000C3A5B"/>
    <w:rsid w:val="000C48FC"/>
    <w:rsid w:val="000C4E80"/>
    <w:rsid w:val="000C61EE"/>
    <w:rsid w:val="000D1C44"/>
    <w:rsid w:val="000D2462"/>
    <w:rsid w:val="000D291F"/>
    <w:rsid w:val="000D2C9A"/>
    <w:rsid w:val="000D2E59"/>
    <w:rsid w:val="000D30A6"/>
    <w:rsid w:val="000D36E3"/>
    <w:rsid w:val="000D3CB6"/>
    <w:rsid w:val="000D446D"/>
    <w:rsid w:val="000D44AD"/>
    <w:rsid w:val="000D488B"/>
    <w:rsid w:val="000D5A5C"/>
    <w:rsid w:val="000D61BC"/>
    <w:rsid w:val="000D65A8"/>
    <w:rsid w:val="000D702A"/>
    <w:rsid w:val="000E12DD"/>
    <w:rsid w:val="000E1E9A"/>
    <w:rsid w:val="000E2FDE"/>
    <w:rsid w:val="000E3359"/>
    <w:rsid w:val="000E5968"/>
    <w:rsid w:val="000E7F13"/>
    <w:rsid w:val="000F059D"/>
    <w:rsid w:val="000F212B"/>
    <w:rsid w:val="000F2E7F"/>
    <w:rsid w:val="000F35CE"/>
    <w:rsid w:val="000F3E35"/>
    <w:rsid w:val="000F3EBD"/>
    <w:rsid w:val="000F472B"/>
    <w:rsid w:val="000F4AC2"/>
    <w:rsid w:val="000F65A0"/>
    <w:rsid w:val="000F71D6"/>
    <w:rsid w:val="000F782B"/>
    <w:rsid w:val="001005B1"/>
    <w:rsid w:val="00101711"/>
    <w:rsid w:val="00101BDD"/>
    <w:rsid w:val="00103D27"/>
    <w:rsid w:val="00103F32"/>
    <w:rsid w:val="0010447A"/>
    <w:rsid w:val="00104806"/>
    <w:rsid w:val="00105461"/>
    <w:rsid w:val="001078FA"/>
    <w:rsid w:val="001079A9"/>
    <w:rsid w:val="00107AC2"/>
    <w:rsid w:val="00110529"/>
    <w:rsid w:val="00111893"/>
    <w:rsid w:val="001120A5"/>
    <w:rsid w:val="00112F29"/>
    <w:rsid w:val="00113AAB"/>
    <w:rsid w:val="0011496F"/>
    <w:rsid w:val="00114A2B"/>
    <w:rsid w:val="001153B2"/>
    <w:rsid w:val="001155FB"/>
    <w:rsid w:val="00115917"/>
    <w:rsid w:val="001160D8"/>
    <w:rsid w:val="00120639"/>
    <w:rsid w:val="00122783"/>
    <w:rsid w:val="00122B8B"/>
    <w:rsid w:val="00124164"/>
    <w:rsid w:val="001246C3"/>
    <w:rsid w:val="0012475A"/>
    <w:rsid w:val="00124D41"/>
    <w:rsid w:val="00125053"/>
    <w:rsid w:val="0012520D"/>
    <w:rsid w:val="00125427"/>
    <w:rsid w:val="0012684B"/>
    <w:rsid w:val="00126C78"/>
    <w:rsid w:val="00127552"/>
    <w:rsid w:val="0012784B"/>
    <w:rsid w:val="00130CDC"/>
    <w:rsid w:val="00130DBF"/>
    <w:rsid w:val="00130F97"/>
    <w:rsid w:val="00132C69"/>
    <w:rsid w:val="00133634"/>
    <w:rsid w:val="001351F0"/>
    <w:rsid w:val="001361B7"/>
    <w:rsid w:val="00137000"/>
    <w:rsid w:val="00137713"/>
    <w:rsid w:val="00140971"/>
    <w:rsid w:val="001415AF"/>
    <w:rsid w:val="00142CD2"/>
    <w:rsid w:val="00145760"/>
    <w:rsid w:val="001473A9"/>
    <w:rsid w:val="00147F89"/>
    <w:rsid w:val="00151363"/>
    <w:rsid w:val="00153C7B"/>
    <w:rsid w:val="0015446C"/>
    <w:rsid w:val="00155D2E"/>
    <w:rsid w:val="001564A4"/>
    <w:rsid w:val="00156E9A"/>
    <w:rsid w:val="00161D06"/>
    <w:rsid w:val="001621AF"/>
    <w:rsid w:val="00162DB1"/>
    <w:rsid w:val="00162F0A"/>
    <w:rsid w:val="001636BE"/>
    <w:rsid w:val="001656EB"/>
    <w:rsid w:val="00165820"/>
    <w:rsid w:val="00167D49"/>
    <w:rsid w:val="001700A4"/>
    <w:rsid w:val="00170172"/>
    <w:rsid w:val="00170492"/>
    <w:rsid w:val="00170815"/>
    <w:rsid w:val="001722EF"/>
    <w:rsid w:val="00175EDD"/>
    <w:rsid w:val="00175F32"/>
    <w:rsid w:val="00176470"/>
    <w:rsid w:val="00177D8E"/>
    <w:rsid w:val="0018093B"/>
    <w:rsid w:val="00181800"/>
    <w:rsid w:val="00181F2D"/>
    <w:rsid w:val="001820A5"/>
    <w:rsid w:val="00182AEF"/>
    <w:rsid w:val="00183D5E"/>
    <w:rsid w:val="001859A6"/>
    <w:rsid w:val="00185CA4"/>
    <w:rsid w:val="00185EC9"/>
    <w:rsid w:val="00192DAE"/>
    <w:rsid w:val="00192F0A"/>
    <w:rsid w:val="00193355"/>
    <w:rsid w:val="001945FA"/>
    <w:rsid w:val="00194D1F"/>
    <w:rsid w:val="00196CBA"/>
    <w:rsid w:val="001A2077"/>
    <w:rsid w:val="001A2DFE"/>
    <w:rsid w:val="001A4C69"/>
    <w:rsid w:val="001A4CE7"/>
    <w:rsid w:val="001A5A53"/>
    <w:rsid w:val="001A6127"/>
    <w:rsid w:val="001A6A44"/>
    <w:rsid w:val="001A6BAB"/>
    <w:rsid w:val="001A7089"/>
    <w:rsid w:val="001B03AA"/>
    <w:rsid w:val="001B2BE9"/>
    <w:rsid w:val="001B2DFA"/>
    <w:rsid w:val="001B467D"/>
    <w:rsid w:val="001B4BAA"/>
    <w:rsid w:val="001B6D2F"/>
    <w:rsid w:val="001B7A5C"/>
    <w:rsid w:val="001B7E66"/>
    <w:rsid w:val="001C04CF"/>
    <w:rsid w:val="001C0684"/>
    <w:rsid w:val="001C1BA6"/>
    <w:rsid w:val="001C1D6D"/>
    <w:rsid w:val="001C6501"/>
    <w:rsid w:val="001C6EC2"/>
    <w:rsid w:val="001C6F66"/>
    <w:rsid w:val="001C73BA"/>
    <w:rsid w:val="001C76B3"/>
    <w:rsid w:val="001D042C"/>
    <w:rsid w:val="001D186B"/>
    <w:rsid w:val="001D26C8"/>
    <w:rsid w:val="001D2A59"/>
    <w:rsid w:val="001D30BF"/>
    <w:rsid w:val="001D3C4E"/>
    <w:rsid w:val="001D3CE8"/>
    <w:rsid w:val="001D47B5"/>
    <w:rsid w:val="001D4C75"/>
    <w:rsid w:val="001D4EEE"/>
    <w:rsid w:val="001D524A"/>
    <w:rsid w:val="001D5831"/>
    <w:rsid w:val="001D6807"/>
    <w:rsid w:val="001D7929"/>
    <w:rsid w:val="001D7BC3"/>
    <w:rsid w:val="001E12A5"/>
    <w:rsid w:val="001E17D1"/>
    <w:rsid w:val="001E1AE7"/>
    <w:rsid w:val="001E218E"/>
    <w:rsid w:val="001E2601"/>
    <w:rsid w:val="001E32D7"/>
    <w:rsid w:val="001E3410"/>
    <w:rsid w:val="001E4B86"/>
    <w:rsid w:val="001E5A6A"/>
    <w:rsid w:val="001E6B34"/>
    <w:rsid w:val="001F0615"/>
    <w:rsid w:val="001F08FC"/>
    <w:rsid w:val="001F0C55"/>
    <w:rsid w:val="001F149D"/>
    <w:rsid w:val="001F231C"/>
    <w:rsid w:val="001F2B4C"/>
    <w:rsid w:val="001F32E2"/>
    <w:rsid w:val="001F358E"/>
    <w:rsid w:val="001F3CEB"/>
    <w:rsid w:val="001F69E3"/>
    <w:rsid w:val="001F7592"/>
    <w:rsid w:val="001F7ADA"/>
    <w:rsid w:val="00200191"/>
    <w:rsid w:val="002008E8"/>
    <w:rsid w:val="002011B7"/>
    <w:rsid w:val="002018AC"/>
    <w:rsid w:val="002024DB"/>
    <w:rsid w:val="002033EB"/>
    <w:rsid w:val="002037B3"/>
    <w:rsid w:val="002042E7"/>
    <w:rsid w:val="0020435B"/>
    <w:rsid w:val="002047B6"/>
    <w:rsid w:val="002051ED"/>
    <w:rsid w:val="00205767"/>
    <w:rsid w:val="0020599E"/>
    <w:rsid w:val="00206FF1"/>
    <w:rsid w:val="0020729A"/>
    <w:rsid w:val="002078FC"/>
    <w:rsid w:val="00207CFF"/>
    <w:rsid w:val="002122E1"/>
    <w:rsid w:val="002140B7"/>
    <w:rsid w:val="00216CAC"/>
    <w:rsid w:val="002202CF"/>
    <w:rsid w:val="00220AEB"/>
    <w:rsid w:val="00220BA0"/>
    <w:rsid w:val="00221EC6"/>
    <w:rsid w:val="00222459"/>
    <w:rsid w:val="00222C70"/>
    <w:rsid w:val="00223DC2"/>
    <w:rsid w:val="002246B9"/>
    <w:rsid w:val="00225909"/>
    <w:rsid w:val="00225F65"/>
    <w:rsid w:val="00226E60"/>
    <w:rsid w:val="0022724D"/>
    <w:rsid w:val="00227897"/>
    <w:rsid w:val="00230788"/>
    <w:rsid w:val="002309B8"/>
    <w:rsid w:val="0023130D"/>
    <w:rsid w:val="0023152B"/>
    <w:rsid w:val="00231B7D"/>
    <w:rsid w:val="00233B69"/>
    <w:rsid w:val="002361B4"/>
    <w:rsid w:val="0023666C"/>
    <w:rsid w:val="00236F75"/>
    <w:rsid w:val="002374C3"/>
    <w:rsid w:val="0024131C"/>
    <w:rsid w:val="00243E08"/>
    <w:rsid w:val="0024422B"/>
    <w:rsid w:val="00244648"/>
    <w:rsid w:val="00246D5D"/>
    <w:rsid w:val="002501DE"/>
    <w:rsid w:val="00250385"/>
    <w:rsid w:val="0025038E"/>
    <w:rsid w:val="002516FE"/>
    <w:rsid w:val="00252627"/>
    <w:rsid w:val="00252D30"/>
    <w:rsid w:val="00252EAC"/>
    <w:rsid w:val="00253313"/>
    <w:rsid w:val="002533FD"/>
    <w:rsid w:val="00254A87"/>
    <w:rsid w:val="00254FBE"/>
    <w:rsid w:val="00255889"/>
    <w:rsid w:val="00255EF1"/>
    <w:rsid w:val="0025626A"/>
    <w:rsid w:val="002568F0"/>
    <w:rsid w:val="002622B3"/>
    <w:rsid w:val="0026255C"/>
    <w:rsid w:val="002625E4"/>
    <w:rsid w:val="00264037"/>
    <w:rsid w:val="002658B4"/>
    <w:rsid w:val="00265E06"/>
    <w:rsid w:val="0026654D"/>
    <w:rsid w:val="00267B69"/>
    <w:rsid w:val="00271315"/>
    <w:rsid w:val="00271CDE"/>
    <w:rsid w:val="00271E48"/>
    <w:rsid w:val="00272760"/>
    <w:rsid w:val="00274935"/>
    <w:rsid w:val="00274F46"/>
    <w:rsid w:val="0027555E"/>
    <w:rsid w:val="002801DC"/>
    <w:rsid w:val="00280F3E"/>
    <w:rsid w:val="0028107C"/>
    <w:rsid w:val="00281A1C"/>
    <w:rsid w:val="00281BD7"/>
    <w:rsid w:val="002826C9"/>
    <w:rsid w:val="0028271D"/>
    <w:rsid w:val="00283A1D"/>
    <w:rsid w:val="00283BBB"/>
    <w:rsid w:val="00283C6F"/>
    <w:rsid w:val="00284817"/>
    <w:rsid w:val="00284FD3"/>
    <w:rsid w:val="00285798"/>
    <w:rsid w:val="00286032"/>
    <w:rsid w:val="00291576"/>
    <w:rsid w:val="00293633"/>
    <w:rsid w:val="00294AB5"/>
    <w:rsid w:val="002952E0"/>
    <w:rsid w:val="002A013D"/>
    <w:rsid w:val="002A0B89"/>
    <w:rsid w:val="002A4B73"/>
    <w:rsid w:val="002A719E"/>
    <w:rsid w:val="002B0971"/>
    <w:rsid w:val="002B0C29"/>
    <w:rsid w:val="002B10AF"/>
    <w:rsid w:val="002B1D7B"/>
    <w:rsid w:val="002B29EB"/>
    <w:rsid w:val="002B2DF0"/>
    <w:rsid w:val="002B44CD"/>
    <w:rsid w:val="002B6005"/>
    <w:rsid w:val="002B7996"/>
    <w:rsid w:val="002B7F38"/>
    <w:rsid w:val="002C0872"/>
    <w:rsid w:val="002C0F2C"/>
    <w:rsid w:val="002C19CD"/>
    <w:rsid w:val="002C1C19"/>
    <w:rsid w:val="002C1D50"/>
    <w:rsid w:val="002C2AC1"/>
    <w:rsid w:val="002C2F7F"/>
    <w:rsid w:val="002C322A"/>
    <w:rsid w:val="002C413B"/>
    <w:rsid w:val="002C4172"/>
    <w:rsid w:val="002C4D11"/>
    <w:rsid w:val="002C5C53"/>
    <w:rsid w:val="002C604C"/>
    <w:rsid w:val="002C68AA"/>
    <w:rsid w:val="002C7570"/>
    <w:rsid w:val="002C7580"/>
    <w:rsid w:val="002C7EBD"/>
    <w:rsid w:val="002D0EBE"/>
    <w:rsid w:val="002D2BA3"/>
    <w:rsid w:val="002D364B"/>
    <w:rsid w:val="002D380F"/>
    <w:rsid w:val="002D40CF"/>
    <w:rsid w:val="002D4362"/>
    <w:rsid w:val="002D45AB"/>
    <w:rsid w:val="002E1F18"/>
    <w:rsid w:val="002E2BC0"/>
    <w:rsid w:val="002E46E7"/>
    <w:rsid w:val="002E4714"/>
    <w:rsid w:val="002E5937"/>
    <w:rsid w:val="002E63C3"/>
    <w:rsid w:val="002E644B"/>
    <w:rsid w:val="002E7875"/>
    <w:rsid w:val="002F0963"/>
    <w:rsid w:val="002F2146"/>
    <w:rsid w:val="002F22CD"/>
    <w:rsid w:val="002F4AE0"/>
    <w:rsid w:val="002F4D7A"/>
    <w:rsid w:val="002F5FC2"/>
    <w:rsid w:val="002F61B3"/>
    <w:rsid w:val="002F6E28"/>
    <w:rsid w:val="00301E23"/>
    <w:rsid w:val="003025EF"/>
    <w:rsid w:val="0030431E"/>
    <w:rsid w:val="003050D8"/>
    <w:rsid w:val="00305B16"/>
    <w:rsid w:val="00305BF4"/>
    <w:rsid w:val="0031096E"/>
    <w:rsid w:val="00310E55"/>
    <w:rsid w:val="00312F91"/>
    <w:rsid w:val="00313289"/>
    <w:rsid w:val="0031393D"/>
    <w:rsid w:val="00313A30"/>
    <w:rsid w:val="0031429C"/>
    <w:rsid w:val="00314C6F"/>
    <w:rsid w:val="00314D24"/>
    <w:rsid w:val="00314D45"/>
    <w:rsid w:val="003158FC"/>
    <w:rsid w:val="0031598D"/>
    <w:rsid w:val="00315CB3"/>
    <w:rsid w:val="003227ED"/>
    <w:rsid w:val="0032358A"/>
    <w:rsid w:val="00323F85"/>
    <w:rsid w:val="00323FD5"/>
    <w:rsid w:val="0032412F"/>
    <w:rsid w:val="003246FD"/>
    <w:rsid w:val="003250F8"/>
    <w:rsid w:val="003263C7"/>
    <w:rsid w:val="00327BEE"/>
    <w:rsid w:val="00330047"/>
    <w:rsid w:val="00331773"/>
    <w:rsid w:val="00332323"/>
    <w:rsid w:val="00333E10"/>
    <w:rsid w:val="0033407D"/>
    <w:rsid w:val="00334F76"/>
    <w:rsid w:val="003355E8"/>
    <w:rsid w:val="00335784"/>
    <w:rsid w:val="003359F2"/>
    <w:rsid w:val="00335B0D"/>
    <w:rsid w:val="00335CB5"/>
    <w:rsid w:val="00335CD5"/>
    <w:rsid w:val="00336837"/>
    <w:rsid w:val="00336C8A"/>
    <w:rsid w:val="003379E6"/>
    <w:rsid w:val="0034002D"/>
    <w:rsid w:val="003409DD"/>
    <w:rsid w:val="00341A76"/>
    <w:rsid w:val="00343CB7"/>
    <w:rsid w:val="00343F45"/>
    <w:rsid w:val="00344592"/>
    <w:rsid w:val="003461CC"/>
    <w:rsid w:val="00346384"/>
    <w:rsid w:val="00346A4F"/>
    <w:rsid w:val="00347B2A"/>
    <w:rsid w:val="00350343"/>
    <w:rsid w:val="003509D8"/>
    <w:rsid w:val="00351AA4"/>
    <w:rsid w:val="00351CCB"/>
    <w:rsid w:val="003525F6"/>
    <w:rsid w:val="0035278C"/>
    <w:rsid w:val="00353C18"/>
    <w:rsid w:val="00353ED7"/>
    <w:rsid w:val="0035413E"/>
    <w:rsid w:val="00355DD1"/>
    <w:rsid w:val="00356B21"/>
    <w:rsid w:val="00360E7B"/>
    <w:rsid w:val="00360E85"/>
    <w:rsid w:val="00361F77"/>
    <w:rsid w:val="003625F3"/>
    <w:rsid w:val="003659F4"/>
    <w:rsid w:val="0036612F"/>
    <w:rsid w:val="003676DF"/>
    <w:rsid w:val="003723CA"/>
    <w:rsid w:val="00373718"/>
    <w:rsid w:val="003755F0"/>
    <w:rsid w:val="00375F5C"/>
    <w:rsid w:val="0037629F"/>
    <w:rsid w:val="00376948"/>
    <w:rsid w:val="003770F3"/>
    <w:rsid w:val="003809D1"/>
    <w:rsid w:val="00380A76"/>
    <w:rsid w:val="00380AD5"/>
    <w:rsid w:val="00380FD7"/>
    <w:rsid w:val="00381120"/>
    <w:rsid w:val="003812B2"/>
    <w:rsid w:val="00382443"/>
    <w:rsid w:val="00382F44"/>
    <w:rsid w:val="00382FA0"/>
    <w:rsid w:val="00384A88"/>
    <w:rsid w:val="003879B7"/>
    <w:rsid w:val="003915A5"/>
    <w:rsid w:val="003923A1"/>
    <w:rsid w:val="0039521A"/>
    <w:rsid w:val="00397373"/>
    <w:rsid w:val="003973DD"/>
    <w:rsid w:val="003A0290"/>
    <w:rsid w:val="003A224B"/>
    <w:rsid w:val="003A43B7"/>
    <w:rsid w:val="003A4B5F"/>
    <w:rsid w:val="003A61AE"/>
    <w:rsid w:val="003A7358"/>
    <w:rsid w:val="003A7C47"/>
    <w:rsid w:val="003B12C0"/>
    <w:rsid w:val="003B1B87"/>
    <w:rsid w:val="003B28AB"/>
    <w:rsid w:val="003B28ED"/>
    <w:rsid w:val="003B6C02"/>
    <w:rsid w:val="003B6D63"/>
    <w:rsid w:val="003C20F1"/>
    <w:rsid w:val="003C2CBD"/>
    <w:rsid w:val="003C33C7"/>
    <w:rsid w:val="003C3599"/>
    <w:rsid w:val="003C39A6"/>
    <w:rsid w:val="003C3C2E"/>
    <w:rsid w:val="003C3C52"/>
    <w:rsid w:val="003C3D4C"/>
    <w:rsid w:val="003C3DC4"/>
    <w:rsid w:val="003C52AC"/>
    <w:rsid w:val="003C5CCB"/>
    <w:rsid w:val="003C67F4"/>
    <w:rsid w:val="003C6970"/>
    <w:rsid w:val="003C6B0E"/>
    <w:rsid w:val="003D082A"/>
    <w:rsid w:val="003D102D"/>
    <w:rsid w:val="003D2054"/>
    <w:rsid w:val="003D25BD"/>
    <w:rsid w:val="003D2690"/>
    <w:rsid w:val="003D26A0"/>
    <w:rsid w:val="003D3706"/>
    <w:rsid w:val="003D4490"/>
    <w:rsid w:val="003D534F"/>
    <w:rsid w:val="003D682D"/>
    <w:rsid w:val="003D6B37"/>
    <w:rsid w:val="003D73C5"/>
    <w:rsid w:val="003E085A"/>
    <w:rsid w:val="003E0B1D"/>
    <w:rsid w:val="003E3271"/>
    <w:rsid w:val="003E457E"/>
    <w:rsid w:val="003E6CFC"/>
    <w:rsid w:val="003F0800"/>
    <w:rsid w:val="003F0DE2"/>
    <w:rsid w:val="003F148F"/>
    <w:rsid w:val="003F1BC7"/>
    <w:rsid w:val="003F1D80"/>
    <w:rsid w:val="003F35BA"/>
    <w:rsid w:val="003F362C"/>
    <w:rsid w:val="003F3AE3"/>
    <w:rsid w:val="003F5FBF"/>
    <w:rsid w:val="003F6AF5"/>
    <w:rsid w:val="00402221"/>
    <w:rsid w:val="004035BF"/>
    <w:rsid w:val="0040597C"/>
    <w:rsid w:val="004065F5"/>
    <w:rsid w:val="0040661E"/>
    <w:rsid w:val="00406648"/>
    <w:rsid w:val="0040779F"/>
    <w:rsid w:val="0041017C"/>
    <w:rsid w:val="00410638"/>
    <w:rsid w:val="004120A7"/>
    <w:rsid w:val="00412180"/>
    <w:rsid w:val="00412B4C"/>
    <w:rsid w:val="00413B1E"/>
    <w:rsid w:val="00413B4F"/>
    <w:rsid w:val="00416984"/>
    <w:rsid w:val="004200F2"/>
    <w:rsid w:val="00421D12"/>
    <w:rsid w:val="004248B0"/>
    <w:rsid w:val="00425196"/>
    <w:rsid w:val="00426D74"/>
    <w:rsid w:val="00426FDA"/>
    <w:rsid w:val="004270A7"/>
    <w:rsid w:val="00427186"/>
    <w:rsid w:val="00427CA6"/>
    <w:rsid w:val="00427FA0"/>
    <w:rsid w:val="0043076B"/>
    <w:rsid w:val="00431155"/>
    <w:rsid w:val="004315D0"/>
    <w:rsid w:val="00431B84"/>
    <w:rsid w:val="004333D2"/>
    <w:rsid w:val="00433717"/>
    <w:rsid w:val="00433B6C"/>
    <w:rsid w:val="00436203"/>
    <w:rsid w:val="00436569"/>
    <w:rsid w:val="00437DFF"/>
    <w:rsid w:val="004412DB"/>
    <w:rsid w:val="004418ED"/>
    <w:rsid w:val="004419B6"/>
    <w:rsid w:val="00441A23"/>
    <w:rsid w:val="0044359C"/>
    <w:rsid w:val="00443862"/>
    <w:rsid w:val="004439DD"/>
    <w:rsid w:val="00443C3B"/>
    <w:rsid w:val="00444E1F"/>
    <w:rsid w:val="00444F12"/>
    <w:rsid w:val="0044508A"/>
    <w:rsid w:val="004458A1"/>
    <w:rsid w:val="00445E4A"/>
    <w:rsid w:val="00447FE2"/>
    <w:rsid w:val="0045109A"/>
    <w:rsid w:val="00451152"/>
    <w:rsid w:val="0045197A"/>
    <w:rsid w:val="00451DC4"/>
    <w:rsid w:val="0045200A"/>
    <w:rsid w:val="0045385B"/>
    <w:rsid w:val="0045525C"/>
    <w:rsid w:val="00455337"/>
    <w:rsid w:val="00455F11"/>
    <w:rsid w:val="00456126"/>
    <w:rsid w:val="00456C8B"/>
    <w:rsid w:val="00456CCF"/>
    <w:rsid w:val="00456E7A"/>
    <w:rsid w:val="00457E17"/>
    <w:rsid w:val="00460676"/>
    <w:rsid w:val="00463DEB"/>
    <w:rsid w:val="00463E9D"/>
    <w:rsid w:val="00465F6E"/>
    <w:rsid w:val="004667AB"/>
    <w:rsid w:val="00466A51"/>
    <w:rsid w:val="00466DA8"/>
    <w:rsid w:val="00470F2C"/>
    <w:rsid w:val="00471520"/>
    <w:rsid w:val="00472C3C"/>
    <w:rsid w:val="00473532"/>
    <w:rsid w:val="00473F62"/>
    <w:rsid w:val="00474053"/>
    <w:rsid w:val="00474485"/>
    <w:rsid w:val="004747C9"/>
    <w:rsid w:val="00476A60"/>
    <w:rsid w:val="004805A8"/>
    <w:rsid w:val="00480B47"/>
    <w:rsid w:val="00481A01"/>
    <w:rsid w:val="00481D39"/>
    <w:rsid w:val="00481FF0"/>
    <w:rsid w:val="00482B3D"/>
    <w:rsid w:val="00483275"/>
    <w:rsid w:val="0048510B"/>
    <w:rsid w:val="004870B3"/>
    <w:rsid w:val="004871EF"/>
    <w:rsid w:val="0048762D"/>
    <w:rsid w:val="004879CA"/>
    <w:rsid w:val="00487BFC"/>
    <w:rsid w:val="00490137"/>
    <w:rsid w:val="00491372"/>
    <w:rsid w:val="00491B94"/>
    <w:rsid w:val="0049228C"/>
    <w:rsid w:val="0049245D"/>
    <w:rsid w:val="004924C0"/>
    <w:rsid w:val="00493E20"/>
    <w:rsid w:val="00496A77"/>
    <w:rsid w:val="004A20B5"/>
    <w:rsid w:val="004A4E5F"/>
    <w:rsid w:val="004A58D5"/>
    <w:rsid w:val="004A7E7C"/>
    <w:rsid w:val="004B168F"/>
    <w:rsid w:val="004B17EF"/>
    <w:rsid w:val="004B3CA4"/>
    <w:rsid w:val="004B3E25"/>
    <w:rsid w:val="004B6BE7"/>
    <w:rsid w:val="004B75D8"/>
    <w:rsid w:val="004C293C"/>
    <w:rsid w:val="004C370B"/>
    <w:rsid w:val="004C3E65"/>
    <w:rsid w:val="004C656B"/>
    <w:rsid w:val="004C6690"/>
    <w:rsid w:val="004C6961"/>
    <w:rsid w:val="004D1C77"/>
    <w:rsid w:val="004D269F"/>
    <w:rsid w:val="004D2E68"/>
    <w:rsid w:val="004D321F"/>
    <w:rsid w:val="004D3377"/>
    <w:rsid w:val="004D41BE"/>
    <w:rsid w:val="004D4969"/>
    <w:rsid w:val="004D5921"/>
    <w:rsid w:val="004D69D4"/>
    <w:rsid w:val="004D6FCA"/>
    <w:rsid w:val="004D7085"/>
    <w:rsid w:val="004D7A8B"/>
    <w:rsid w:val="004E0DC7"/>
    <w:rsid w:val="004E1331"/>
    <w:rsid w:val="004E1A33"/>
    <w:rsid w:val="004E2CCD"/>
    <w:rsid w:val="004E35C7"/>
    <w:rsid w:val="004E618B"/>
    <w:rsid w:val="004E6722"/>
    <w:rsid w:val="004E68AC"/>
    <w:rsid w:val="004E6C1B"/>
    <w:rsid w:val="004E78F1"/>
    <w:rsid w:val="004F087C"/>
    <w:rsid w:val="004F1963"/>
    <w:rsid w:val="004F1C68"/>
    <w:rsid w:val="004F1D25"/>
    <w:rsid w:val="004F347D"/>
    <w:rsid w:val="004F4049"/>
    <w:rsid w:val="004F43CF"/>
    <w:rsid w:val="004F45FA"/>
    <w:rsid w:val="004F467F"/>
    <w:rsid w:val="004F48C9"/>
    <w:rsid w:val="004F48E9"/>
    <w:rsid w:val="004F608C"/>
    <w:rsid w:val="004F73B8"/>
    <w:rsid w:val="004F74C8"/>
    <w:rsid w:val="0050073E"/>
    <w:rsid w:val="00500834"/>
    <w:rsid w:val="00501270"/>
    <w:rsid w:val="005021C3"/>
    <w:rsid w:val="00503BB5"/>
    <w:rsid w:val="0050473A"/>
    <w:rsid w:val="00504D8C"/>
    <w:rsid w:val="00504E02"/>
    <w:rsid w:val="00505F32"/>
    <w:rsid w:val="0050630D"/>
    <w:rsid w:val="00506434"/>
    <w:rsid w:val="00510AD5"/>
    <w:rsid w:val="005113FF"/>
    <w:rsid w:val="005116CF"/>
    <w:rsid w:val="00512056"/>
    <w:rsid w:val="005120F5"/>
    <w:rsid w:val="00512178"/>
    <w:rsid w:val="005125A5"/>
    <w:rsid w:val="00512DE4"/>
    <w:rsid w:val="00513897"/>
    <w:rsid w:val="005139E4"/>
    <w:rsid w:val="00514518"/>
    <w:rsid w:val="00514900"/>
    <w:rsid w:val="00514920"/>
    <w:rsid w:val="00514C7D"/>
    <w:rsid w:val="00514CF1"/>
    <w:rsid w:val="0051513D"/>
    <w:rsid w:val="0051521C"/>
    <w:rsid w:val="0051608E"/>
    <w:rsid w:val="00517135"/>
    <w:rsid w:val="005171EF"/>
    <w:rsid w:val="00517E9B"/>
    <w:rsid w:val="00517F1D"/>
    <w:rsid w:val="00522164"/>
    <w:rsid w:val="005223A2"/>
    <w:rsid w:val="0052360A"/>
    <w:rsid w:val="005237CD"/>
    <w:rsid w:val="00525813"/>
    <w:rsid w:val="00526E0E"/>
    <w:rsid w:val="005306F1"/>
    <w:rsid w:val="00530C43"/>
    <w:rsid w:val="00531366"/>
    <w:rsid w:val="00532BF7"/>
    <w:rsid w:val="005331CC"/>
    <w:rsid w:val="005337A5"/>
    <w:rsid w:val="00534221"/>
    <w:rsid w:val="00534FE3"/>
    <w:rsid w:val="005372A0"/>
    <w:rsid w:val="00541118"/>
    <w:rsid w:val="0054180F"/>
    <w:rsid w:val="00542603"/>
    <w:rsid w:val="005431BF"/>
    <w:rsid w:val="005434C7"/>
    <w:rsid w:val="00544107"/>
    <w:rsid w:val="0054413D"/>
    <w:rsid w:val="00544366"/>
    <w:rsid w:val="00545558"/>
    <w:rsid w:val="005467F1"/>
    <w:rsid w:val="00546D00"/>
    <w:rsid w:val="0054757A"/>
    <w:rsid w:val="005478FF"/>
    <w:rsid w:val="00550125"/>
    <w:rsid w:val="005508D0"/>
    <w:rsid w:val="0055112C"/>
    <w:rsid w:val="005513C6"/>
    <w:rsid w:val="005517C2"/>
    <w:rsid w:val="00551D17"/>
    <w:rsid w:val="005523CE"/>
    <w:rsid w:val="0055262F"/>
    <w:rsid w:val="00553D65"/>
    <w:rsid w:val="00553F1C"/>
    <w:rsid w:val="00554321"/>
    <w:rsid w:val="00554F12"/>
    <w:rsid w:val="00555573"/>
    <w:rsid w:val="00555759"/>
    <w:rsid w:val="00556991"/>
    <w:rsid w:val="00557721"/>
    <w:rsid w:val="00557952"/>
    <w:rsid w:val="00560713"/>
    <w:rsid w:val="00562EC4"/>
    <w:rsid w:val="00564103"/>
    <w:rsid w:val="00564529"/>
    <w:rsid w:val="00566837"/>
    <w:rsid w:val="00566840"/>
    <w:rsid w:val="00566C23"/>
    <w:rsid w:val="005707CA"/>
    <w:rsid w:val="005717A5"/>
    <w:rsid w:val="00571985"/>
    <w:rsid w:val="005738CD"/>
    <w:rsid w:val="00573C83"/>
    <w:rsid w:val="00573DE7"/>
    <w:rsid w:val="00574BF5"/>
    <w:rsid w:val="005751EB"/>
    <w:rsid w:val="00576357"/>
    <w:rsid w:val="005769F2"/>
    <w:rsid w:val="00577453"/>
    <w:rsid w:val="00577484"/>
    <w:rsid w:val="00581052"/>
    <w:rsid w:val="005835B2"/>
    <w:rsid w:val="00583A95"/>
    <w:rsid w:val="00584DEB"/>
    <w:rsid w:val="005857EC"/>
    <w:rsid w:val="00586D43"/>
    <w:rsid w:val="00590D49"/>
    <w:rsid w:val="005912A5"/>
    <w:rsid w:val="00592E12"/>
    <w:rsid w:val="00594407"/>
    <w:rsid w:val="005945DA"/>
    <w:rsid w:val="00595826"/>
    <w:rsid w:val="00596291"/>
    <w:rsid w:val="00597C93"/>
    <w:rsid w:val="00597DEF"/>
    <w:rsid w:val="005A0504"/>
    <w:rsid w:val="005A22F0"/>
    <w:rsid w:val="005A4A0C"/>
    <w:rsid w:val="005A5CC6"/>
    <w:rsid w:val="005A74AB"/>
    <w:rsid w:val="005A7CE4"/>
    <w:rsid w:val="005B09FF"/>
    <w:rsid w:val="005B1C0D"/>
    <w:rsid w:val="005B2B2B"/>
    <w:rsid w:val="005B2FD3"/>
    <w:rsid w:val="005B49AB"/>
    <w:rsid w:val="005B4A10"/>
    <w:rsid w:val="005B4C8B"/>
    <w:rsid w:val="005B6591"/>
    <w:rsid w:val="005C012C"/>
    <w:rsid w:val="005C0BBF"/>
    <w:rsid w:val="005C0FEE"/>
    <w:rsid w:val="005C235A"/>
    <w:rsid w:val="005C3216"/>
    <w:rsid w:val="005C444C"/>
    <w:rsid w:val="005C515E"/>
    <w:rsid w:val="005C728A"/>
    <w:rsid w:val="005D0CF9"/>
    <w:rsid w:val="005D18B7"/>
    <w:rsid w:val="005D2DF7"/>
    <w:rsid w:val="005D3D12"/>
    <w:rsid w:val="005D4E18"/>
    <w:rsid w:val="005D643E"/>
    <w:rsid w:val="005D6C6D"/>
    <w:rsid w:val="005D7B27"/>
    <w:rsid w:val="005D7F1D"/>
    <w:rsid w:val="005E2902"/>
    <w:rsid w:val="005E2A96"/>
    <w:rsid w:val="005E5AE6"/>
    <w:rsid w:val="005E5CFC"/>
    <w:rsid w:val="005E5D83"/>
    <w:rsid w:val="005F69D3"/>
    <w:rsid w:val="005F76B4"/>
    <w:rsid w:val="005F7D0D"/>
    <w:rsid w:val="00600C4E"/>
    <w:rsid w:val="006014A6"/>
    <w:rsid w:val="006014AD"/>
    <w:rsid w:val="00601E39"/>
    <w:rsid w:val="00603111"/>
    <w:rsid w:val="0060419B"/>
    <w:rsid w:val="0060732B"/>
    <w:rsid w:val="00607591"/>
    <w:rsid w:val="00610316"/>
    <w:rsid w:val="00610722"/>
    <w:rsid w:val="00613003"/>
    <w:rsid w:val="00613CF5"/>
    <w:rsid w:val="00614BCF"/>
    <w:rsid w:val="0061614E"/>
    <w:rsid w:val="00616F9E"/>
    <w:rsid w:val="00617BF3"/>
    <w:rsid w:val="00621482"/>
    <w:rsid w:val="0062194A"/>
    <w:rsid w:val="00622217"/>
    <w:rsid w:val="00623350"/>
    <w:rsid w:val="006256AF"/>
    <w:rsid w:val="0062613C"/>
    <w:rsid w:val="006276AD"/>
    <w:rsid w:val="00627A67"/>
    <w:rsid w:val="00630985"/>
    <w:rsid w:val="00632F67"/>
    <w:rsid w:val="00637320"/>
    <w:rsid w:val="006401CA"/>
    <w:rsid w:val="00641567"/>
    <w:rsid w:val="00643784"/>
    <w:rsid w:val="00643B84"/>
    <w:rsid w:val="00645638"/>
    <w:rsid w:val="00645FCB"/>
    <w:rsid w:val="00646B9E"/>
    <w:rsid w:val="006504E7"/>
    <w:rsid w:val="00652143"/>
    <w:rsid w:val="006521AD"/>
    <w:rsid w:val="006530EA"/>
    <w:rsid w:val="006539D9"/>
    <w:rsid w:val="00653DC9"/>
    <w:rsid w:val="00654B05"/>
    <w:rsid w:val="00656681"/>
    <w:rsid w:val="00657194"/>
    <w:rsid w:val="0066269A"/>
    <w:rsid w:val="006645E7"/>
    <w:rsid w:val="0066524D"/>
    <w:rsid w:val="00665520"/>
    <w:rsid w:val="006666CE"/>
    <w:rsid w:val="00667C7B"/>
    <w:rsid w:val="00667DD7"/>
    <w:rsid w:val="00670E09"/>
    <w:rsid w:val="006716DB"/>
    <w:rsid w:val="006718D9"/>
    <w:rsid w:val="00671F72"/>
    <w:rsid w:val="00672A66"/>
    <w:rsid w:val="00673008"/>
    <w:rsid w:val="00677276"/>
    <w:rsid w:val="00677C7F"/>
    <w:rsid w:val="00677D36"/>
    <w:rsid w:val="00680385"/>
    <w:rsid w:val="006810D6"/>
    <w:rsid w:val="006829A3"/>
    <w:rsid w:val="00683111"/>
    <w:rsid w:val="006847E4"/>
    <w:rsid w:val="00686FFA"/>
    <w:rsid w:val="00690841"/>
    <w:rsid w:val="006911C2"/>
    <w:rsid w:val="00692230"/>
    <w:rsid w:val="00692770"/>
    <w:rsid w:val="00693442"/>
    <w:rsid w:val="0069376D"/>
    <w:rsid w:val="00693E88"/>
    <w:rsid w:val="00695264"/>
    <w:rsid w:val="006963E4"/>
    <w:rsid w:val="00696505"/>
    <w:rsid w:val="00696F2F"/>
    <w:rsid w:val="00697060"/>
    <w:rsid w:val="006972D0"/>
    <w:rsid w:val="00697739"/>
    <w:rsid w:val="006A0CE7"/>
    <w:rsid w:val="006A1265"/>
    <w:rsid w:val="006A1693"/>
    <w:rsid w:val="006A2DE9"/>
    <w:rsid w:val="006A2E47"/>
    <w:rsid w:val="006A4FB9"/>
    <w:rsid w:val="006A515F"/>
    <w:rsid w:val="006A5206"/>
    <w:rsid w:val="006A5A6D"/>
    <w:rsid w:val="006A6D5B"/>
    <w:rsid w:val="006A7313"/>
    <w:rsid w:val="006A75C0"/>
    <w:rsid w:val="006A7DD3"/>
    <w:rsid w:val="006B18E5"/>
    <w:rsid w:val="006B1A1C"/>
    <w:rsid w:val="006B1C36"/>
    <w:rsid w:val="006B20BF"/>
    <w:rsid w:val="006B30B1"/>
    <w:rsid w:val="006B3403"/>
    <w:rsid w:val="006B3E81"/>
    <w:rsid w:val="006B4D89"/>
    <w:rsid w:val="006B534B"/>
    <w:rsid w:val="006B563F"/>
    <w:rsid w:val="006B5821"/>
    <w:rsid w:val="006B6802"/>
    <w:rsid w:val="006B7CA4"/>
    <w:rsid w:val="006B7DA5"/>
    <w:rsid w:val="006C032A"/>
    <w:rsid w:val="006C1CD0"/>
    <w:rsid w:val="006C1DDA"/>
    <w:rsid w:val="006C1E7D"/>
    <w:rsid w:val="006C1E83"/>
    <w:rsid w:val="006C23FD"/>
    <w:rsid w:val="006C2432"/>
    <w:rsid w:val="006C2722"/>
    <w:rsid w:val="006C3D49"/>
    <w:rsid w:val="006C4479"/>
    <w:rsid w:val="006C59EC"/>
    <w:rsid w:val="006C6296"/>
    <w:rsid w:val="006C707D"/>
    <w:rsid w:val="006C735A"/>
    <w:rsid w:val="006C74D0"/>
    <w:rsid w:val="006D338D"/>
    <w:rsid w:val="006D361F"/>
    <w:rsid w:val="006D3CE9"/>
    <w:rsid w:val="006D4ABC"/>
    <w:rsid w:val="006D76ED"/>
    <w:rsid w:val="006D77E4"/>
    <w:rsid w:val="006E0C00"/>
    <w:rsid w:val="006E0E4E"/>
    <w:rsid w:val="006E171C"/>
    <w:rsid w:val="006E1A15"/>
    <w:rsid w:val="006E21F6"/>
    <w:rsid w:val="006E3DAC"/>
    <w:rsid w:val="006E3E04"/>
    <w:rsid w:val="006E5B75"/>
    <w:rsid w:val="006E6C8B"/>
    <w:rsid w:val="006E7105"/>
    <w:rsid w:val="006E7FC6"/>
    <w:rsid w:val="006F0937"/>
    <w:rsid w:val="006F2A9D"/>
    <w:rsid w:val="006F3EFB"/>
    <w:rsid w:val="006F4D83"/>
    <w:rsid w:val="006F571D"/>
    <w:rsid w:val="00700CCA"/>
    <w:rsid w:val="00701675"/>
    <w:rsid w:val="00701D1F"/>
    <w:rsid w:val="007026CF"/>
    <w:rsid w:val="00703BCD"/>
    <w:rsid w:val="00704012"/>
    <w:rsid w:val="0070419F"/>
    <w:rsid w:val="00705D4B"/>
    <w:rsid w:val="007064AC"/>
    <w:rsid w:val="0070678E"/>
    <w:rsid w:val="00706E1A"/>
    <w:rsid w:val="00707331"/>
    <w:rsid w:val="00710690"/>
    <w:rsid w:val="00710F83"/>
    <w:rsid w:val="007126F6"/>
    <w:rsid w:val="00712907"/>
    <w:rsid w:val="00712AD6"/>
    <w:rsid w:val="007158DD"/>
    <w:rsid w:val="0071613A"/>
    <w:rsid w:val="0071613B"/>
    <w:rsid w:val="007163FA"/>
    <w:rsid w:val="0071708C"/>
    <w:rsid w:val="0071724C"/>
    <w:rsid w:val="007174D5"/>
    <w:rsid w:val="007177FF"/>
    <w:rsid w:val="0072068B"/>
    <w:rsid w:val="0072095B"/>
    <w:rsid w:val="0072153D"/>
    <w:rsid w:val="00721F18"/>
    <w:rsid w:val="00722156"/>
    <w:rsid w:val="0072256F"/>
    <w:rsid w:val="0072263C"/>
    <w:rsid w:val="00722E3B"/>
    <w:rsid w:val="00723051"/>
    <w:rsid w:val="00724591"/>
    <w:rsid w:val="00724705"/>
    <w:rsid w:val="00725361"/>
    <w:rsid w:val="007255BC"/>
    <w:rsid w:val="00725D70"/>
    <w:rsid w:val="00726230"/>
    <w:rsid w:val="00726D6B"/>
    <w:rsid w:val="00727B94"/>
    <w:rsid w:val="00727F36"/>
    <w:rsid w:val="00733522"/>
    <w:rsid w:val="00733F64"/>
    <w:rsid w:val="0073441B"/>
    <w:rsid w:val="00734CD7"/>
    <w:rsid w:val="00735505"/>
    <w:rsid w:val="007365DB"/>
    <w:rsid w:val="00736B87"/>
    <w:rsid w:val="00736EC5"/>
    <w:rsid w:val="00737197"/>
    <w:rsid w:val="007375DB"/>
    <w:rsid w:val="007375E3"/>
    <w:rsid w:val="00737E80"/>
    <w:rsid w:val="00740A48"/>
    <w:rsid w:val="00740CC2"/>
    <w:rsid w:val="0074122A"/>
    <w:rsid w:val="00742225"/>
    <w:rsid w:val="00742269"/>
    <w:rsid w:val="00742289"/>
    <w:rsid w:val="007452BC"/>
    <w:rsid w:val="00745AC0"/>
    <w:rsid w:val="007479C5"/>
    <w:rsid w:val="0075188A"/>
    <w:rsid w:val="007523C7"/>
    <w:rsid w:val="007523E4"/>
    <w:rsid w:val="00752D62"/>
    <w:rsid w:val="007535A5"/>
    <w:rsid w:val="00753E9B"/>
    <w:rsid w:val="00756DC0"/>
    <w:rsid w:val="00756DE8"/>
    <w:rsid w:val="00757397"/>
    <w:rsid w:val="00757F75"/>
    <w:rsid w:val="00761186"/>
    <w:rsid w:val="00761AFB"/>
    <w:rsid w:val="00765E64"/>
    <w:rsid w:val="00767104"/>
    <w:rsid w:val="00767844"/>
    <w:rsid w:val="00771466"/>
    <w:rsid w:val="00772048"/>
    <w:rsid w:val="00773F18"/>
    <w:rsid w:val="00774F59"/>
    <w:rsid w:val="007753D7"/>
    <w:rsid w:val="00775638"/>
    <w:rsid w:val="00775936"/>
    <w:rsid w:val="00775B68"/>
    <w:rsid w:val="00775E22"/>
    <w:rsid w:val="00776F9D"/>
    <w:rsid w:val="0077731A"/>
    <w:rsid w:val="00780A53"/>
    <w:rsid w:val="007817B1"/>
    <w:rsid w:val="00783038"/>
    <w:rsid w:val="00783E38"/>
    <w:rsid w:val="00784A5F"/>
    <w:rsid w:val="00785FAB"/>
    <w:rsid w:val="007867C3"/>
    <w:rsid w:val="00786879"/>
    <w:rsid w:val="00786A76"/>
    <w:rsid w:val="00790414"/>
    <w:rsid w:val="00790BE4"/>
    <w:rsid w:val="007914F5"/>
    <w:rsid w:val="007944C4"/>
    <w:rsid w:val="0079465D"/>
    <w:rsid w:val="0079467E"/>
    <w:rsid w:val="0079474B"/>
    <w:rsid w:val="00794F88"/>
    <w:rsid w:val="00797243"/>
    <w:rsid w:val="00797348"/>
    <w:rsid w:val="007973DA"/>
    <w:rsid w:val="007A0155"/>
    <w:rsid w:val="007A1700"/>
    <w:rsid w:val="007A1F7D"/>
    <w:rsid w:val="007A36EA"/>
    <w:rsid w:val="007A4533"/>
    <w:rsid w:val="007A4A08"/>
    <w:rsid w:val="007A4B31"/>
    <w:rsid w:val="007A6213"/>
    <w:rsid w:val="007A791D"/>
    <w:rsid w:val="007A7F56"/>
    <w:rsid w:val="007B1FCB"/>
    <w:rsid w:val="007B3974"/>
    <w:rsid w:val="007B7105"/>
    <w:rsid w:val="007C002B"/>
    <w:rsid w:val="007C1128"/>
    <w:rsid w:val="007C14D0"/>
    <w:rsid w:val="007C1524"/>
    <w:rsid w:val="007C20D4"/>
    <w:rsid w:val="007C3615"/>
    <w:rsid w:val="007C4195"/>
    <w:rsid w:val="007C5AE6"/>
    <w:rsid w:val="007C7E3E"/>
    <w:rsid w:val="007D0207"/>
    <w:rsid w:val="007D1A94"/>
    <w:rsid w:val="007D2190"/>
    <w:rsid w:val="007D21BC"/>
    <w:rsid w:val="007D2F00"/>
    <w:rsid w:val="007D3B18"/>
    <w:rsid w:val="007D5905"/>
    <w:rsid w:val="007D6453"/>
    <w:rsid w:val="007D6F7A"/>
    <w:rsid w:val="007D7AE4"/>
    <w:rsid w:val="007E02F9"/>
    <w:rsid w:val="007E11DE"/>
    <w:rsid w:val="007E1FB2"/>
    <w:rsid w:val="007E2021"/>
    <w:rsid w:val="007E307F"/>
    <w:rsid w:val="007E3081"/>
    <w:rsid w:val="007E35E7"/>
    <w:rsid w:val="007E3924"/>
    <w:rsid w:val="007E4CE7"/>
    <w:rsid w:val="007E52D1"/>
    <w:rsid w:val="007E5DF1"/>
    <w:rsid w:val="007E6661"/>
    <w:rsid w:val="007E7092"/>
    <w:rsid w:val="007E7303"/>
    <w:rsid w:val="007F00DB"/>
    <w:rsid w:val="007F0C18"/>
    <w:rsid w:val="007F29C1"/>
    <w:rsid w:val="007F2C7F"/>
    <w:rsid w:val="007F44A9"/>
    <w:rsid w:val="007F4EB8"/>
    <w:rsid w:val="007F6161"/>
    <w:rsid w:val="007F6E7D"/>
    <w:rsid w:val="007F7492"/>
    <w:rsid w:val="007F7D01"/>
    <w:rsid w:val="0080019B"/>
    <w:rsid w:val="00800706"/>
    <w:rsid w:val="008013F1"/>
    <w:rsid w:val="00801A32"/>
    <w:rsid w:val="00801C5F"/>
    <w:rsid w:val="00802566"/>
    <w:rsid w:val="00802AB8"/>
    <w:rsid w:val="008052D6"/>
    <w:rsid w:val="00805A5A"/>
    <w:rsid w:val="00812CAC"/>
    <w:rsid w:val="008138B5"/>
    <w:rsid w:val="00813B1F"/>
    <w:rsid w:val="00814288"/>
    <w:rsid w:val="00814FA5"/>
    <w:rsid w:val="00816043"/>
    <w:rsid w:val="008168A0"/>
    <w:rsid w:val="00817B68"/>
    <w:rsid w:val="0082096B"/>
    <w:rsid w:val="008216E3"/>
    <w:rsid w:val="00821CF9"/>
    <w:rsid w:val="00824208"/>
    <w:rsid w:val="00825EE0"/>
    <w:rsid w:val="008265E7"/>
    <w:rsid w:val="008269F5"/>
    <w:rsid w:val="00826C4F"/>
    <w:rsid w:val="00830570"/>
    <w:rsid w:val="00830F81"/>
    <w:rsid w:val="00831A10"/>
    <w:rsid w:val="00832E88"/>
    <w:rsid w:val="008331C6"/>
    <w:rsid w:val="00833F1D"/>
    <w:rsid w:val="008351F1"/>
    <w:rsid w:val="00836FB2"/>
    <w:rsid w:val="00837EA4"/>
    <w:rsid w:val="008400AB"/>
    <w:rsid w:val="0084040B"/>
    <w:rsid w:val="00841CAA"/>
    <w:rsid w:val="00842103"/>
    <w:rsid w:val="00843B8C"/>
    <w:rsid w:val="00844B76"/>
    <w:rsid w:val="00844D83"/>
    <w:rsid w:val="00845C2E"/>
    <w:rsid w:val="008464DF"/>
    <w:rsid w:val="00847B76"/>
    <w:rsid w:val="00850EB7"/>
    <w:rsid w:val="008514DB"/>
    <w:rsid w:val="00851897"/>
    <w:rsid w:val="008541BF"/>
    <w:rsid w:val="008543AE"/>
    <w:rsid w:val="00854819"/>
    <w:rsid w:val="0085519A"/>
    <w:rsid w:val="00856291"/>
    <w:rsid w:val="00856555"/>
    <w:rsid w:val="008571CF"/>
    <w:rsid w:val="0086043D"/>
    <w:rsid w:val="0086058B"/>
    <w:rsid w:val="00861071"/>
    <w:rsid w:val="008610F0"/>
    <w:rsid w:val="008613B7"/>
    <w:rsid w:val="0086146E"/>
    <w:rsid w:val="00862F62"/>
    <w:rsid w:val="00863290"/>
    <w:rsid w:val="00863418"/>
    <w:rsid w:val="008645E3"/>
    <w:rsid w:val="0086476E"/>
    <w:rsid w:val="00864FF8"/>
    <w:rsid w:val="00865848"/>
    <w:rsid w:val="008667A9"/>
    <w:rsid w:val="00866A81"/>
    <w:rsid w:val="00867C18"/>
    <w:rsid w:val="00870194"/>
    <w:rsid w:val="008701A4"/>
    <w:rsid w:val="00870B91"/>
    <w:rsid w:val="008723D4"/>
    <w:rsid w:val="00872A2F"/>
    <w:rsid w:val="00872DB6"/>
    <w:rsid w:val="0087342E"/>
    <w:rsid w:val="00875646"/>
    <w:rsid w:val="00875CE9"/>
    <w:rsid w:val="00885DA3"/>
    <w:rsid w:val="00890047"/>
    <w:rsid w:val="008903B7"/>
    <w:rsid w:val="008903D4"/>
    <w:rsid w:val="008909D1"/>
    <w:rsid w:val="00890EC6"/>
    <w:rsid w:val="0089177A"/>
    <w:rsid w:val="0089242A"/>
    <w:rsid w:val="00892D3C"/>
    <w:rsid w:val="00893F9F"/>
    <w:rsid w:val="00894238"/>
    <w:rsid w:val="00894AE5"/>
    <w:rsid w:val="00894BA3"/>
    <w:rsid w:val="00895081"/>
    <w:rsid w:val="0089562D"/>
    <w:rsid w:val="00895B8D"/>
    <w:rsid w:val="00896465"/>
    <w:rsid w:val="008967E2"/>
    <w:rsid w:val="0089791F"/>
    <w:rsid w:val="00897BEC"/>
    <w:rsid w:val="008A319C"/>
    <w:rsid w:val="008A3992"/>
    <w:rsid w:val="008A43BD"/>
    <w:rsid w:val="008A4586"/>
    <w:rsid w:val="008A7EEE"/>
    <w:rsid w:val="008B0112"/>
    <w:rsid w:val="008B02D2"/>
    <w:rsid w:val="008B0D99"/>
    <w:rsid w:val="008B12D4"/>
    <w:rsid w:val="008B1C23"/>
    <w:rsid w:val="008B41DA"/>
    <w:rsid w:val="008B641D"/>
    <w:rsid w:val="008B7DA1"/>
    <w:rsid w:val="008C01A9"/>
    <w:rsid w:val="008C0C1C"/>
    <w:rsid w:val="008C12A2"/>
    <w:rsid w:val="008C12B6"/>
    <w:rsid w:val="008C2CC5"/>
    <w:rsid w:val="008C3BF2"/>
    <w:rsid w:val="008C3C4B"/>
    <w:rsid w:val="008C3EC9"/>
    <w:rsid w:val="008C4BFC"/>
    <w:rsid w:val="008C5A16"/>
    <w:rsid w:val="008C6A33"/>
    <w:rsid w:val="008C6D7E"/>
    <w:rsid w:val="008C7773"/>
    <w:rsid w:val="008D03F5"/>
    <w:rsid w:val="008D1340"/>
    <w:rsid w:val="008D17EC"/>
    <w:rsid w:val="008D1C6B"/>
    <w:rsid w:val="008D53AA"/>
    <w:rsid w:val="008D718E"/>
    <w:rsid w:val="008E11C2"/>
    <w:rsid w:val="008E3902"/>
    <w:rsid w:val="008E3DD2"/>
    <w:rsid w:val="008E5C26"/>
    <w:rsid w:val="008E772C"/>
    <w:rsid w:val="008F086F"/>
    <w:rsid w:val="008F16B3"/>
    <w:rsid w:val="008F2309"/>
    <w:rsid w:val="008F3AA2"/>
    <w:rsid w:val="008F3C92"/>
    <w:rsid w:val="008F4AD8"/>
    <w:rsid w:val="008F4AF9"/>
    <w:rsid w:val="008F5034"/>
    <w:rsid w:val="008F6332"/>
    <w:rsid w:val="008F68FE"/>
    <w:rsid w:val="00901E63"/>
    <w:rsid w:val="009021F6"/>
    <w:rsid w:val="00902DAB"/>
    <w:rsid w:val="009047C4"/>
    <w:rsid w:val="00904D10"/>
    <w:rsid w:val="009051CF"/>
    <w:rsid w:val="00911CDF"/>
    <w:rsid w:val="00911F43"/>
    <w:rsid w:val="009120EB"/>
    <w:rsid w:val="00912297"/>
    <w:rsid w:val="00912680"/>
    <w:rsid w:val="009126D6"/>
    <w:rsid w:val="00913736"/>
    <w:rsid w:val="0091415B"/>
    <w:rsid w:val="00914334"/>
    <w:rsid w:val="00914635"/>
    <w:rsid w:val="00914E1A"/>
    <w:rsid w:val="009161F7"/>
    <w:rsid w:val="0092067A"/>
    <w:rsid w:val="0092223A"/>
    <w:rsid w:val="009228FC"/>
    <w:rsid w:val="0092464F"/>
    <w:rsid w:val="00924DFD"/>
    <w:rsid w:val="0092545D"/>
    <w:rsid w:val="009307E7"/>
    <w:rsid w:val="00930895"/>
    <w:rsid w:val="00930ED2"/>
    <w:rsid w:val="009316BD"/>
    <w:rsid w:val="0093179F"/>
    <w:rsid w:val="00931EC2"/>
    <w:rsid w:val="00932EEA"/>
    <w:rsid w:val="009332EF"/>
    <w:rsid w:val="00933E5F"/>
    <w:rsid w:val="009340C7"/>
    <w:rsid w:val="009341F2"/>
    <w:rsid w:val="00934CC6"/>
    <w:rsid w:val="00936A8D"/>
    <w:rsid w:val="0093729A"/>
    <w:rsid w:val="00937FF6"/>
    <w:rsid w:val="0094054A"/>
    <w:rsid w:val="00943A76"/>
    <w:rsid w:val="009446F5"/>
    <w:rsid w:val="00945E37"/>
    <w:rsid w:val="00946696"/>
    <w:rsid w:val="00947385"/>
    <w:rsid w:val="00947889"/>
    <w:rsid w:val="00947ABC"/>
    <w:rsid w:val="009539E4"/>
    <w:rsid w:val="00953A2A"/>
    <w:rsid w:val="00954167"/>
    <w:rsid w:val="00955F45"/>
    <w:rsid w:val="009570AE"/>
    <w:rsid w:val="00957B81"/>
    <w:rsid w:val="009605E9"/>
    <w:rsid w:val="0096105F"/>
    <w:rsid w:val="009629CD"/>
    <w:rsid w:val="00962BBB"/>
    <w:rsid w:val="009638C1"/>
    <w:rsid w:val="00964889"/>
    <w:rsid w:val="0096518D"/>
    <w:rsid w:val="00965649"/>
    <w:rsid w:val="00965891"/>
    <w:rsid w:val="00965F15"/>
    <w:rsid w:val="00974D49"/>
    <w:rsid w:val="00974F24"/>
    <w:rsid w:val="00974F54"/>
    <w:rsid w:val="00975230"/>
    <w:rsid w:val="009763E3"/>
    <w:rsid w:val="00976FA6"/>
    <w:rsid w:val="0098091B"/>
    <w:rsid w:val="00981274"/>
    <w:rsid w:val="00982B8D"/>
    <w:rsid w:val="00983B99"/>
    <w:rsid w:val="009842C8"/>
    <w:rsid w:val="00985056"/>
    <w:rsid w:val="0098577A"/>
    <w:rsid w:val="00986150"/>
    <w:rsid w:val="00987E62"/>
    <w:rsid w:val="009901B9"/>
    <w:rsid w:val="00991578"/>
    <w:rsid w:val="00991A1A"/>
    <w:rsid w:val="00991B8E"/>
    <w:rsid w:val="0099238A"/>
    <w:rsid w:val="00995B75"/>
    <w:rsid w:val="009963A6"/>
    <w:rsid w:val="00997088"/>
    <w:rsid w:val="00997479"/>
    <w:rsid w:val="009979C5"/>
    <w:rsid w:val="009A0BC3"/>
    <w:rsid w:val="009A29D9"/>
    <w:rsid w:val="009A4479"/>
    <w:rsid w:val="009A484C"/>
    <w:rsid w:val="009A5270"/>
    <w:rsid w:val="009A5449"/>
    <w:rsid w:val="009A5A7C"/>
    <w:rsid w:val="009A6045"/>
    <w:rsid w:val="009A60B9"/>
    <w:rsid w:val="009A61B5"/>
    <w:rsid w:val="009A7740"/>
    <w:rsid w:val="009B1513"/>
    <w:rsid w:val="009B192A"/>
    <w:rsid w:val="009B2542"/>
    <w:rsid w:val="009B2B29"/>
    <w:rsid w:val="009B46B3"/>
    <w:rsid w:val="009B71C1"/>
    <w:rsid w:val="009C0093"/>
    <w:rsid w:val="009C10C9"/>
    <w:rsid w:val="009C19A8"/>
    <w:rsid w:val="009C25D2"/>
    <w:rsid w:val="009C27B4"/>
    <w:rsid w:val="009C463A"/>
    <w:rsid w:val="009C4BA7"/>
    <w:rsid w:val="009C6630"/>
    <w:rsid w:val="009C7DB7"/>
    <w:rsid w:val="009D0399"/>
    <w:rsid w:val="009D0708"/>
    <w:rsid w:val="009D07CE"/>
    <w:rsid w:val="009D1745"/>
    <w:rsid w:val="009D2156"/>
    <w:rsid w:val="009D2384"/>
    <w:rsid w:val="009D255F"/>
    <w:rsid w:val="009D26EA"/>
    <w:rsid w:val="009D35C7"/>
    <w:rsid w:val="009D44E4"/>
    <w:rsid w:val="009D6958"/>
    <w:rsid w:val="009E0AF7"/>
    <w:rsid w:val="009E1C3A"/>
    <w:rsid w:val="009E2D15"/>
    <w:rsid w:val="009E3054"/>
    <w:rsid w:val="009E4EF6"/>
    <w:rsid w:val="009E5429"/>
    <w:rsid w:val="009E57CC"/>
    <w:rsid w:val="009E6227"/>
    <w:rsid w:val="009E6C18"/>
    <w:rsid w:val="009F1A60"/>
    <w:rsid w:val="009F1A6F"/>
    <w:rsid w:val="009F1CB0"/>
    <w:rsid w:val="009F2047"/>
    <w:rsid w:val="009F2DD8"/>
    <w:rsid w:val="009F45A0"/>
    <w:rsid w:val="009F53A4"/>
    <w:rsid w:val="009F5D84"/>
    <w:rsid w:val="009F5ED7"/>
    <w:rsid w:val="009F613B"/>
    <w:rsid w:val="009F7C29"/>
    <w:rsid w:val="00A011EC"/>
    <w:rsid w:val="00A01433"/>
    <w:rsid w:val="00A0236C"/>
    <w:rsid w:val="00A02DA7"/>
    <w:rsid w:val="00A048BC"/>
    <w:rsid w:val="00A06D6A"/>
    <w:rsid w:val="00A07DD5"/>
    <w:rsid w:val="00A10388"/>
    <w:rsid w:val="00A12D95"/>
    <w:rsid w:val="00A1301A"/>
    <w:rsid w:val="00A13F63"/>
    <w:rsid w:val="00A15ABE"/>
    <w:rsid w:val="00A16250"/>
    <w:rsid w:val="00A16408"/>
    <w:rsid w:val="00A16A77"/>
    <w:rsid w:val="00A17512"/>
    <w:rsid w:val="00A17C5E"/>
    <w:rsid w:val="00A20D0D"/>
    <w:rsid w:val="00A2325C"/>
    <w:rsid w:val="00A25293"/>
    <w:rsid w:val="00A25A81"/>
    <w:rsid w:val="00A26297"/>
    <w:rsid w:val="00A26769"/>
    <w:rsid w:val="00A27054"/>
    <w:rsid w:val="00A27C8D"/>
    <w:rsid w:val="00A30DCD"/>
    <w:rsid w:val="00A312BC"/>
    <w:rsid w:val="00A326BE"/>
    <w:rsid w:val="00A334B4"/>
    <w:rsid w:val="00A35745"/>
    <w:rsid w:val="00A36711"/>
    <w:rsid w:val="00A36B08"/>
    <w:rsid w:val="00A3739D"/>
    <w:rsid w:val="00A37F27"/>
    <w:rsid w:val="00A4013C"/>
    <w:rsid w:val="00A40304"/>
    <w:rsid w:val="00A41BCD"/>
    <w:rsid w:val="00A42B38"/>
    <w:rsid w:val="00A430F6"/>
    <w:rsid w:val="00A43B05"/>
    <w:rsid w:val="00A44884"/>
    <w:rsid w:val="00A45009"/>
    <w:rsid w:val="00A452B8"/>
    <w:rsid w:val="00A45777"/>
    <w:rsid w:val="00A45B65"/>
    <w:rsid w:val="00A52276"/>
    <w:rsid w:val="00A537AD"/>
    <w:rsid w:val="00A542E1"/>
    <w:rsid w:val="00A557CA"/>
    <w:rsid w:val="00A56389"/>
    <w:rsid w:val="00A571EF"/>
    <w:rsid w:val="00A615BA"/>
    <w:rsid w:val="00A617C5"/>
    <w:rsid w:val="00A638F3"/>
    <w:rsid w:val="00A6428D"/>
    <w:rsid w:val="00A6467A"/>
    <w:rsid w:val="00A64F1C"/>
    <w:rsid w:val="00A65AD5"/>
    <w:rsid w:val="00A664F1"/>
    <w:rsid w:val="00A6689B"/>
    <w:rsid w:val="00A67E05"/>
    <w:rsid w:val="00A70067"/>
    <w:rsid w:val="00A7083D"/>
    <w:rsid w:val="00A70971"/>
    <w:rsid w:val="00A70E79"/>
    <w:rsid w:val="00A7188C"/>
    <w:rsid w:val="00A724A3"/>
    <w:rsid w:val="00A7313D"/>
    <w:rsid w:val="00A73ABB"/>
    <w:rsid w:val="00A73C8F"/>
    <w:rsid w:val="00A741DC"/>
    <w:rsid w:val="00A74C5A"/>
    <w:rsid w:val="00A75345"/>
    <w:rsid w:val="00A76369"/>
    <w:rsid w:val="00A769C1"/>
    <w:rsid w:val="00A77116"/>
    <w:rsid w:val="00A8143A"/>
    <w:rsid w:val="00A81589"/>
    <w:rsid w:val="00A81765"/>
    <w:rsid w:val="00A81869"/>
    <w:rsid w:val="00A81F77"/>
    <w:rsid w:val="00A82C09"/>
    <w:rsid w:val="00A82EDC"/>
    <w:rsid w:val="00A8521D"/>
    <w:rsid w:val="00A85831"/>
    <w:rsid w:val="00A86674"/>
    <w:rsid w:val="00A876F0"/>
    <w:rsid w:val="00A90CA3"/>
    <w:rsid w:val="00A90FD1"/>
    <w:rsid w:val="00A91019"/>
    <w:rsid w:val="00A917F1"/>
    <w:rsid w:val="00A944D7"/>
    <w:rsid w:val="00A95635"/>
    <w:rsid w:val="00A956EC"/>
    <w:rsid w:val="00A968FC"/>
    <w:rsid w:val="00A96D37"/>
    <w:rsid w:val="00AA0E77"/>
    <w:rsid w:val="00AA2249"/>
    <w:rsid w:val="00AA3368"/>
    <w:rsid w:val="00AA3A34"/>
    <w:rsid w:val="00AA504C"/>
    <w:rsid w:val="00AA5E8C"/>
    <w:rsid w:val="00AA6D88"/>
    <w:rsid w:val="00AA7011"/>
    <w:rsid w:val="00AA79F5"/>
    <w:rsid w:val="00AA7B77"/>
    <w:rsid w:val="00AA7C4B"/>
    <w:rsid w:val="00AB094F"/>
    <w:rsid w:val="00AB162E"/>
    <w:rsid w:val="00AB3F07"/>
    <w:rsid w:val="00AB3F67"/>
    <w:rsid w:val="00AB4631"/>
    <w:rsid w:val="00AB4840"/>
    <w:rsid w:val="00AB53E8"/>
    <w:rsid w:val="00AB5C78"/>
    <w:rsid w:val="00AB7CDA"/>
    <w:rsid w:val="00AC2A89"/>
    <w:rsid w:val="00AC3DBA"/>
    <w:rsid w:val="00AC48D9"/>
    <w:rsid w:val="00AC7671"/>
    <w:rsid w:val="00AC7FB1"/>
    <w:rsid w:val="00AD02F5"/>
    <w:rsid w:val="00AD0686"/>
    <w:rsid w:val="00AD0780"/>
    <w:rsid w:val="00AD185A"/>
    <w:rsid w:val="00AD1B69"/>
    <w:rsid w:val="00AD3DB6"/>
    <w:rsid w:val="00AD55F6"/>
    <w:rsid w:val="00AD5D32"/>
    <w:rsid w:val="00AD760D"/>
    <w:rsid w:val="00AD78B0"/>
    <w:rsid w:val="00AD78CB"/>
    <w:rsid w:val="00AD7B8A"/>
    <w:rsid w:val="00AE1E86"/>
    <w:rsid w:val="00AE2D09"/>
    <w:rsid w:val="00AE434A"/>
    <w:rsid w:val="00AE63FF"/>
    <w:rsid w:val="00AE6E49"/>
    <w:rsid w:val="00AE7A6F"/>
    <w:rsid w:val="00AE7F79"/>
    <w:rsid w:val="00AF0454"/>
    <w:rsid w:val="00AF0D6B"/>
    <w:rsid w:val="00AF2F13"/>
    <w:rsid w:val="00AF35E3"/>
    <w:rsid w:val="00AF366C"/>
    <w:rsid w:val="00AF4EC2"/>
    <w:rsid w:val="00B00AFD"/>
    <w:rsid w:val="00B00CB4"/>
    <w:rsid w:val="00B01D4C"/>
    <w:rsid w:val="00B026D3"/>
    <w:rsid w:val="00B02E5E"/>
    <w:rsid w:val="00B03385"/>
    <w:rsid w:val="00B033C0"/>
    <w:rsid w:val="00B04A48"/>
    <w:rsid w:val="00B06F63"/>
    <w:rsid w:val="00B07D4A"/>
    <w:rsid w:val="00B10CDB"/>
    <w:rsid w:val="00B10F3C"/>
    <w:rsid w:val="00B11210"/>
    <w:rsid w:val="00B112CD"/>
    <w:rsid w:val="00B125EE"/>
    <w:rsid w:val="00B12ABA"/>
    <w:rsid w:val="00B13167"/>
    <w:rsid w:val="00B131B7"/>
    <w:rsid w:val="00B13F88"/>
    <w:rsid w:val="00B2134F"/>
    <w:rsid w:val="00B21820"/>
    <w:rsid w:val="00B229B3"/>
    <w:rsid w:val="00B23795"/>
    <w:rsid w:val="00B2663C"/>
    <w:rsid w:val="00B26AED"/>
    <w:rsid w:val="00B27B6D"/>
    <w:rsid w:val="00B30075"/>
    <w:rsid w:val="00B32174"/>
    <w:rsid w:val="00B34028"/>
    <w:rsid w:val="00B35FA8"/>
    <w:rsid w:val="00B372A0"/>
    <w:rsid w:val="00B402DA"/>
    <w:rsid w:val="00B410C8"/>
    <w:rsid w:val="00B41163"/>
    <w:rsid w:val="00B417C6"/>
    <w:rsid w:val="00B41A81"/>
    <w:rsid w:val="00B41BF7"/>
    <w:rsid w:val="00B43A57"/>
    <w:rsid w:val="00B4463F"/>
    <w:rsid w:val="00B4598A"/>
    <w:rsid w:val="00B45E98"/>
    <w:rsid w:val="00B46BCD"/>
    <w:rsid w:val="00B4752B"/>
    <w:rsid w:val="00B50B87"/>
    <w:rsid w:val="00B517E4"/>
    <w:rsid w:val="00B51B16"/>
    <w:rsid w:val="00B52483"/>
    <w:rsid w:val="00B5331D"/>
    <w:rsid w:val="00B53CD3"/>
    <w:rsid w:val="00B558AD"/>
    <w:rsid w:val="00B55C9C"/>
    <w:rsid w:val="00B6047A"/>
    <w:rsid w:val="00B6077E"/>
    <w:rsid w:val="00B625AF"/>
    <w:rsid w:val="00B6263B"/>
    <w:rsid w:val="00B63414"/>
    <w:rsid w:val="00B634DA"/>
    <w:rsid w:val="00B63A09"/>
    <w:rsid w:val="00B63BCB"/>
    <w:rsid w:val="00B64563"/>
    <w:rsid w:val="00B66580"/>
    <w:rsid w:val="00B66B20"/>
    <w:rsid w:val="00B66D3F"/>
    <w:rsid w:val="00B70589"/>
    <w:rsid w:val="00B70848"/>
    <w:rsid w:val="00B709DF"/>
    <w:rsid w:val="00B70B13"/>
    <w:rsid w:val="00B713B3"/>
    <w:rsid w:val="00B718D9"/>
    <w:rsid w:val="00B71A6F"/>
    <w:rsid w:val="00B749F7"/>
    <w:rsid w:val="00B7557A"/>
    <w:rsid w:val="00B76411"/>
    <w:rsid w:val="00B7776C"/>
    <w:rsid w:val="00B80F7E"/>
    <w:rsid w:val="00B85BDE"/>
    <w:rsid w:val="00B86C28"/>
    <w:rsid w:val="00B90B33"/>
    <w:rsid w:val="00B90E56"/>
    <w:rsid w:val="00B91FAA"/>
    <w:rsid w:val="00B92449"/>
    <w:rsid w:val="00B92572"/>
    <w:rsid w:val="00B92A3F"/>
    <w:rsid w:val="00B94EC3"/>
    <w:rsid w:val="00B959BA"/>
    <w:rsid w:val="00B96AAE"/>
    <w:rsid w:val="00B9790B"/>
    <w:rsid w:val="00BA21E1"/>
    <w:rsid w:val="00BA4C2D"/>
    <w:rsid w:val="00BA7251"/>
    <w:rsid w:val="00BA753E"/>
    <w:rsid w:val="00BB05F7"/>
    <w:rsid w:val="00BB0933"/>
    <w:rsid w:val="00BB09DB"/>
    <w:rsid w:val="00BB0B60"/>
    <w:rsid w:val="00BB0BA6"/>
    <w:rsid w:val="00BB15F2"/>
    <w:rsid w:val="00BB18D9"/>
    <w:rsid w:val="00BB35EC"/>
    <w:rsid w:val="00BB3EE4"/>
    <w:rsid w:val="00BB7A1B"/>
    <w:rsid w:val="00BC0D62"/>
    <w:rsid w:val="00BC14C0"/>
    <w:rsid w:val="00BC47A9"/>
    <w:rsid w:val="00BC506A"/>
    <w:rsid w:val="00BC7AE1"/>
    <w:rsid w:val="00BC7AFE"/>
    <w:rsid w:val="00BC7B70"/>
    <w:rsid w:val="00BD0480"/>
    <w:rsid w:val="00BD0B14"/>
    <w:rsid w:val="00BD21D6"/>
    <w:rsid w:val="00BD2A2A"/>
    <w:rsid w:val="00BD4033"/>
    <w:rsid w:val="00BD41B4"/>
    <w:rsid w:val="00BD5977"/>
    <w:rsid w:val="00BD5F3C"/>
    <w:rsid w:val="00BD68EF"/>
    <w:rsid w:val="00BE01C1"/>
    <w:rsid w:val="00BE3197"/>
    <w:rsid w:val="00BE3965"/>
    <w:rsid w:val="00BE5275"/>
    <w:rsid w:val="00BE52A5"/>
    <w:rsid w:val="00BE7307"/>
    <w:rsid w:val="00BE7752"/>
    <w:rsid w:val="00BE77F4"/>
    <w:rsid w:val="00BE7D42"/>
    <w:rsid w:val="00BF16A0"/>
    <w:rsid w:val="00BF1B7D"/>
    <w:rsid w:val="00BF400C"/>
    <w:rsid w:val="00BF40A4"/>
    <w:rsid w:val="00BF4703"/>
    <w:rsid w:val="00BF5C68"/>
    <w:rsid w:val="00BF74AD"/>
    <w:rsid w:val="00C01934"/>
    <w:rsid w:val="00C023B2"/>
    <w:rsid w:val="00C02F75"/>
    <w:rsid w:val="00C0504B"/>
    <w:rsid w:val="00C05B70"/>
    <w:rsid w:val="00C073F0"/>
    <w:rsid w:val="00C07432"/>
    <w:rsid w:val="00C079C3"/>
    <w:rsid w:val="00C07AEA"/>
    <w:rsid w:val="00C135BA"/>
    <w:rsid w:val="00C141D5"/>
    <w:rsid w:val="00C148B4"/>
    <w:rsid w:val="00C14B0D"/>
    <w:rsid w:val="00C15304"/>
    <w:rsid w:val="00C1546C"/>
    <w:rsid w:val="00C15C14"/>
    <w:rsid w:val="00C16680"/>
    <w:rsid w:val="00C17FF2"/>
    <w:rsid w:val="00C21C4C"/>
    <w:rsid w:val="00C226B8"/>
    <w:rsid w:val="00C246AF"/>
    <w:rsid w:val="00C24A61"/>
    <w:rsid w:val="00C24CC1"/>
    <w:rsid w:val="00C25026"/>
    <w:rsid w:val="00C27B62"/>
    <w:rsid w:val="00C27BAD"/>
    <w:rsid w:val="00C304E4"/>
    <w:rsid w:val="00C306AC"/>
    <w:rsid w:val="00C31A9F"/>
    <w:rsid w:val="00C31AEA"/>
    <w:rsid w:val="00C335D7"/>
    <w:rsid w:val="00C33868"/>
    <w:rsid w:val="00C3430A"/>
    <w:rsid w:val="00C35D48"/>
    <w:rsid w:val="00C373F4"/>
    <w:rsid w:val="00C374AD"/>
    <w:rsid w:val="00C3782B"/>
    <w:rsid w:val="00C40EFC"/>
    <w:rsid w:val="00C40F5A"/>
    <w:rsid w:val="00C414AF"/>
    <w:rsid w:val="00C44850"/>
    <w:rsid w:val="00C45225"/>
    <w:rsid w:val="00C45BB1"/>
    <w:rsid w:val="00C46BCD"/>
    <w:rsid w:val="00C504C6"/>
    <w:rsid w:val="00C51FED"/>
    <w:rsid w:val="00C5491F"/>
    <w:rsid w:val="00C54A62"/>
    <w:rsid w:val="00C54D35"/>
    <w:rsid w:val="00C557A6"/>
    <w:rsid w:val="00C55B40"/>
    <w:rsid w:val="00C55EFC"/>
    <w:rsid w:val="00C57B39"/>
    <w:rsid w:val="00C57FAC"/>
    <w:rsid w:val="00C604D5"/>
    <w:rsid w:val="00C60741"/>
    <w:rsid w:val="00C6094D"/>
    <w:rsid w:val="00C623E8"/>
    <w:rsid w:val="00C62699"/>
    <w:rsid w:val="00C6302F"/>
    <w:rsid w:val="00C64171"/>
    <w:rsid w:val="00C64A80"/>
    <w:rsid w:val="00C64B87"/>
    <w:rsid w:val="00C65C85"/>
    <w:rsid w:val="00C66072"/>
    <w:rsid w:val="00C6715A"/>
    <w:rsid w:val="00C71781"/>
    <w:rsid w:val="00C721B0"/>
    <w:rsid w:val="00C72A4B"/>
    <w:rsid w:val="00C74D6B"/>
    <w:rsid w:val="00C74D90"/>
    <w:rsid w:val="00C77B6B"/>
    <w:rsid w:val="00C801B0"/>
    <w:rsid w:val="00C81528"/>
    <w:rsid w:val="00C82F20"/>
    <w:rsid w:val="00C83128"/>
    <w:rsid w:val="00C8314D"/>
    <w:rsid w:val="00C831C1"/>
    <w:rsid w:val="00C83477"/>
    <w:rsid w:val="00C84B5F"/>
    <w:rsid w:val="00C85770"/>
    <w:rsid w:val="00C85BFD"/>
    <w:rsid w:val="00C8757B"/>
    <w:rsid w:val="00C87CD7"/>
    <w:rsid w:val="00C92092"/>
    <w:rsid w:val="00C93224"/>
    <w:rsid w:val="00C93DA5"/>
    <w:rsid w:val="00C9429F"/>
    <w:rsid w:val="00C9580B"/>
    <w:rsid w:val="00C95EF6"/>
    <w:rsid w:val="00C96425"/>
    <w:rsid w:val="00C96C47"/>
    <w:rsid w:val="00C97421"/>
    <w:rsid w:val="00C97F6C"/>
    <w:rsid w:val="00CA024A"/>
    <w:rsid w:val="00CA2080"/>
    <w:rsid w:val="00CA2233"/>
    <w:rsid w:val="00CA27B5"/>
    <w:rsid w:val="00CA2F03"/>
    <w:rsid w:val="00CA534E"/>
    <w:rsid w:val="00CA6EC7"/>
    <w:rsid w:val="00CA78DA"/>
    <w:rsid w:val="00CB005C"/>
    <w:rsid w:val="00CB03CE"/>
    <w:rsid w:val="00CB045D"/>
    <w:rsid w:val="00CB115B"/>
    <w:rsid w:val="00CB191A"/>
    <w:rsid w:val="00CB28F7"/>
    <w:rsid w:val="00CB2A46"/>
    <w:rsid w:val="00CB2D79"/>
    <w:rsid w:val="00CB2E50"/>
    <w:rsid w:val="00CB3A16"/>
    <w:rsid w:val="00CB3B52"/>
    <w:rsid w:val="00CB4868"/>
    <w:rsid w:val="00CB7C90"/>
    <w:rsid w:val="00CB7F2E"/>
    <w:rsid w:val="00CC0D68"/>
    <w:rsid w:val="00CC2101"/>
    <w:rsid w:val="00CC2B7F"/>
    <w:rsid w:val="00CC3577"/>
    <w:rsid w:val="00CC4177"/>
    <w:rsid w:val="00CC4F11"/>
    <w:rsid w:val="00CC5A0D"/>
    <w:rsid w:val="00CC5BE6"/>
    <w:rsid w:val="00CC6749"/>
    <w:rsid w:val="00CC71D5"/>
    <w:rsid w:val="00CC7392"/>
    <w:rsid w:val="00CD02E3"/>
    <w:rsid w:val="00CD0961"/>
    <w:rsid w:val="00CD1930"/>
    <w:rsid w:val="00CD32E5"/>
    <w:rsid w:val="00CD4B76"/>
    <w:rsid w:val="00CD5C12"/>
    <w:rsid w:val="00CD6C27"/>
    <w:rsid w:val="00CD6D7A"/>
    <w:rsid w:val="00CE0176"/>
    <w:rsid w:val="00CE0317"/>
    <w:rsid w:val="00CE0467"/>
    <w:rsid w:val="00CE0653"/>
    <w:rsid w:val="00CE1B45"/>
    <w:rsid w:val="00CE29B2"/>
    <w:rsid w:val="00CE2C8D"/>
    <w:rsid w:val="00CE2EBB"/>
    <w:rsid w:val="00CE4379"/>
    <w:rsid w:val="00CF1D8D"/>
    <w:rsid w:val="00CF1FC9"/>
    <w:rsid w:val="00CF23CF"/>
    <w:rsid w:val="00CF3AA7"/>
    <w:rsid w:val="00CF3D9C"/>
    <w:rsid w:val="00CF440A"/>
    <w:rsid w:val="00CF5633"/>
    <w:rsid w:val="00CF5EAE"/>
    <w:rsid w:val="00CF63D6"/>
    <w:rsid w:val="00CF6573"/>
    <w:rsid w:val="00D00C24"/>
    <w:rsid w:val="00D02333"/>
    <w:rsid w:val="00D0420E"/>
    <w:rsid w:val="00D05276"/>
    <w:rsid w:val="00D05650"/>
    <w:rsid w:val="00D05720"/>
    <w:rsid w:val="00D05E71"/>
    <w:rsid w:val="00D062A5"/>
    <w:rsid w:val="00D07489"/>
    <w:rsid w:val="00D07B45"/>
    <w:rsid w:val="00D07E30"/>
    <w:rsid w:val="00D117AC"/>
    <w:rsid w:val="00D11A9B"/>
    <w:rsid w:val="00D1247A"/>
    <w:rsid w:val="00D1275D"/>
    <w:rsid w:val="00D12782"/>
    <w:rsid w:val="00D12FC9"/>
    <w:rsid w:val="00D1443A"/>
    <w:rsid w:val="00D154A4"/>
    <w:rsid w:val="00D15C3C"/>
    <w:rsid w:val="00D16EC0"/>
    <w:rsid w:val="00D17900"/>
    <w:rsid w:val="00D20BE5"/>
    <w:rsid w:val="00D2155D"/>
    <w:rsid w:val="00D22165"/>
    <w:rsid w:val="00D22E02"/>
    <w:rsid w:val="00D2343D"/>
    <w:rsid w:val="00D25008"/>
    <w:rsid w:val="00D25302"/>
    <w:rsid w:val="00D2547D"/>
    <w:rsid w:val="00D2592F"/>
    <w:rsid w:val="00D27476"/>
    <w:rsid w:val="00D310ED"/>
    <w:rsid w:val="00D31223"/>
    <w:rsid w:val="00D314EA"/>
    <w:rsid w:val="00D316C9"/>
    <w:rsid w:val="00D32B67"/>
    <w:rsid w:val="00D332D3"/>
    <w:rsid w:val="00D33C5A"/>
    <w:rsid w:val="00D3418B"/>
    <w:rsid w:val="00D35F25"/>
    <w:rsid w:val="00D3621F"/>
    <w:rsid w:val="00D41691"/>
    <w:rsid w:val="00D420C8"/>
    <w:rsid w:val="00D44C09"/>
    <w:rsid w:val="00D452BB"/>
    <w:rsid w:val="00D46515"/>
    <w:rsid w:val="00D46A80"/>
    <w:rsid w:val="00D47AC1"/>
    <w:rsid w:val="00D47D9B"/>
    <w:rsid w:val="00D50234"/>
    <w:rsid w:val="00D508D5"/>
    <w:rsid w:val="00D50962"/>
    <w:rsid w:val="00D50A9E"/>
    <w:rsid w:val="00D519E1"/>
    <w:rsid w:val="00D541D5"/>
    <w:rsid w:val="00D543D4"/>
    <w:rsid w:val="00D551A3"/>
    <w:rsid w:val="00D5679F"/>
    <w:rsid w:val="00D56E87"/>
    <w:rsid w:val="00D5772B"/>
    <w:rsid w:val="00D60A59"/>
    <w:rsid w:val="00D60B7C"/>
    <w:rsid w:val="00D6282F"/>
    <w:rsid w:val="00D6343B"/>
    <w:rsid w:val="00D640F2"/>
    <w:rsid w:val="00D67288"/>
    <w:rsid w:val="00D70358"/>
    <w:rsid w:val="00D74DC8"/>
    <w:rsid w:val="00D75DB8"/>
    <w:rsid w:val="00D8125C"/>
    <w:rsid w:val="00D8170F"/>
    <w:rsid w:val="00D81D3B"/>
    <w:rsid w:val="00D83BB9"/>
    <w:rsid w:val="00D83C10"/>
    <w:rsid w:val="00D83E2F"/>
    <w:rsid w:val="00D84B26"/>
    <w:rsid w:val="00D857D7"/>
    <w:rsid w:val="00D90719"/>
    <w:rsid w:val="00D91B70"/>
    <w:rsid w:val="00D9209D"/>
    <w:rsid w:val="00D92849"/>
    <w:rsid w:val="00D928CE"/>
    <w:rsid w:val="00D93D9E"/>
    <w:rsid w:val="00D948BD"/>
    <w:rsid w:val="00DA02B5"/>
    <w:rsid w:val="00DA0D57"/>
    <w:rsid w:val="00DA416B"/>
    <w:rsid w:val="00DA44DC"/>
    <w:rsid w:val="00DA4B40"/>
    <w:rsid w:val="00DA55E8"/>
    <w:rsid w:val="00DA5FE4"/>
    <w:rsid w:val="00DA633C"/>
    <w:rsid w:val="00DB0DAB"/>
    <w:rsid w:val="00DB2809"/>
    <w:rsid w:val="00DB3264"/>
    <w:rsid w:val="00DB404C"/>
    <w:rsid w:val="00DB46D5"/>
    <w:rsid w:val="00DB4DF7"/>
    <w:rsid w:val="00DB4FF0"/>
    <w:rsid w:val="00DB601D"/>
    <w:rsid w:val="00DB792D"/>
    <w:rsid w:val="00DC04E0"/>
    <w:rsid w:val="00DC25D8"/>
    <w:rsid w:val="00DC42DA"/>
    <w:rsid w:val="00DC5265"/>
    <w:rsid w:val="00DC6A38"/>
    <w:rsid w:val="00DC6ED1"/>
    <w:rsid w:val="00DD008F"/>
    <w:rsid w:val="00DD1105"/>
    <w:rsid w:val="00DD3FA7"/>
    <w:rsid w:val="00DD5E83"/>
    <w:rsid w:val="00DE048E"/>
    <w:rsid w:val="00DE158C"/>
    <w:rsid w:val="00DE187E"/>
    <w:rsid w:val="00DE2D97"/>
    <w:rsid w:val="00DE34F1"/>
    <w:rsid w:val="00DE35C7"/>
    <w:rsid w:val="00DE3D49"/>
    <w:rsid w:val="00DE3E1D"/>
    <w:rsid w:val="00DE5390"/>
    <w:rsid w:val="00DE56FD"/>
    <w:rsid w:val="00DE641F"/>
    <w:rsid w:val="00DE6AF5"/>
    <w:rsid w:val="00DF3918"/>
    <w:rsid w:val="00DF4F4E"/>
    <w:rsid w:val="00DF5B67"/>
    <w:rsid w:val="00DF734A"/>
    <w:rsid w:val="00E01ACB"/>
    <w:rsid w:val="00E0235C"/>
    <w:rsid w:val="00E03B67"/>
    <w:rsid w:val="00E0497D"/>
    <w:rsid w:val="00E05DDC"/>
    <w:rsid w:val="00E05EAD"/>
    <w:rsid w:val="00E063BB"/>
    <w:rsid w:val="00E07313"/>
    <w:rsid w:val="00E100DC"/>
    <w:rsid w:val="00E102A9"/>
    <w:rsid w:val="00E1148C"/>
    <w:rsid w:val="00E1223D"/>
    <w:rsid w:val="00E138D0"/>
    <w:rsid w:val="00E13FF0"/>
    <w:rsid w:val="00E15A98"/>
    <w:rsid w:val="00E16384"/>
    <w:rsid w:val="00E16717"/>
    <w:rsid w:val="00E1758B"/>
    <w:rsid w:val="00E17BB7"/>
    <w:rsid w:val="00E21969"/>
    <w:rsid w:val="00E2499D"/>
    <w:rsid w:val="00E25175"/>
    <w:rsid w:val="00E2593D"/>
    <w:rsid w:val="00E25A2E"/>
    <w:rsid w:val="00E25FF8"/>
    <w:rsid w:val="00E260BB"/>
    <w:rsid w:val="00E26A28"/>
    <w:rsid w:val="00E26C0A"/>
    <w:rsid w:val="00E30319"/>
    <w:rsid w:val="00E30CA6"/>
    <w:rsid w:val="00E31DD3"/>
    <w:rsid w:val="00E34454"/>
    <w:rsid w:val="00E35734"/>
    <w:rsid w:val="00E35862"/>
    <w:rsid w:val="00E36A82"/>
    <w:rsid w:val="00E37BB0"/>
    <w:rsid w:val="00E37E02"/>
    <w:rsid w:val="00E4130A"/>
    <w:rsid w:val="00E42539"/>
    <w:rsid w:val="00E4326D"/>
    <w:rsid w:val="00E434F4"/>
    <w:rsid w:val="00E43E93"/>
    <w:rsid w:val="00E46E71"/>
    <w:rsid w:val="00E514C8"/>
    <w:rsid w:val="00E5285A"/>
    <w:rsid w:val="00E5578D"/>
    <w:rsid w:val="00E563F1"/>
    <w:rsid w:val="00E56400"/>
    <w:rsid w:val="00E56BD0"/>
    <w:rsid w:val="00E5725E"/>
    <w:rsid w:val="00E60976"/>
    <w:rsid w:val="00E60A42"/>
    <w:rsid w:val="00E60B71"/>
    <w:rsid w:val="00E60E57"/>
    <w:rsid w:val="00E615AD"/>
    <w:rsid w:val="00E61C6D"/>
    <w:rsid w:val="00E62A02"/>
    <w:rsid w:val="00E63399"/>
    <w:rsid w:val="00E634A4"/>
    <w:rsid w:val="00E637AF"/>
    <w:rsid w:val="00E6540A"/>
    <w:rsid w:val="00E6574A"/>
    <w:rsid w:val="00E72AA4"/>
    <w:rsid w:val="00E72AF9"/>
    <w:rsid w:val="00E73C80"/>
    <w:rsid w:val="00E74539"/>
    <w:rsid w:val="00E74A4C"/>
    <w:rsid w:val="00E74BA5"/>
    <w:rsid w:val="00E74BCF"/>
    <w:rsid w:val="00E7615C"/>
    <w:rsid w:val="00E7786F"/>
    <w:rsid w:val="00E82050"/>
    <w:rsid w:val="00E823C6"/>
    <w:rsid w:val="00E82D89"/>
    <w:rsid w:val="00E83986"/>
    <w:rsid w:val="00E84737"/>
    <w:rsid w:val="00E84897"/>
    <w:rsid w:val="00E84939"/>
    <w:rsid w:val="00E84E6D"/>
    <w:rsid w:val="00E85322"/>
    <w:rsid w:val="00E8533B"/>
    <w:rsid w:val="00E865C9"/>
    <w:rsid w:val="00E9021F"/>
    <w:rsid w:val="00E907B5"/>
    <w:rsid w:val="00E9157B"/>
    <w:rsid w:val="00E93277"/>
    <w:rsid w:val="00E94EE4"/>
    <w:rsid w:val="00E95E68"/>
    <w:rsid w:val="00E96FD5"/>
    <w:rsid w:val="00EA0286"/>
    <w:rsid w:val="00EA1703"/>
    <w:rsid w:val="00EA226A"/>
    <w:rsid w:val="00EA37B6"/>
    <w:rsid w:val="00EA3E2A"/>
    <w:rsid w:val="00EA4585"/>
    <w:rsid w:val="00EA5DC9"/>
    <w:rsid w:val="00EB008A"/>
    <w:rsid w:val="00EB14A8"/>
    <w:rsid w:val="00EB1BDD"/>
    <w:rsid w:val="00EB3E41"/>
    <w:rsid w:val="00EB502D"/>
    <w:rsid w:val="00EB52B9"/>
    <w:rsid w:val="00EB612F"/>
    <w:rsid w:val="00EB6452"/>
    <w:rsid w:val="00EB7454"/>
    <w:rsid w:val="00EB74D4"/>
    <w:rsid w:val="00EB755F"/>
    <w:rsid w:val="00EC0F31"/>
    <w:rsid w:val="00EC39D5"/>
    <w:rsid w:val="00EC3B05"/>
    <w:rsid w:val="00EC3C70"/>
    <w:rsid w:val="00EC691B"/>
    <w:rsid w:val="00EC6A76"/>
    <w:rsid w:val="00EC740E"/>
    <w:rsid w:val="00ED0D8C"/>
    <w:rsid w:val="00ED1C46"/>
    <w:rsid w:val="00ED1EB8"/>
    <w:rsid w:val="00ED501E"/>
    <w:rsid w:val="00ED6D69"/>
    <w:rsid w:val="00EE03CF"/>
    <w:rsid w:val="00EE1377"/>
    <w:rsid w:val="00EE2FC4"/>
    <w:rsid w:val="00EE32B1"/>
    <w:rsid w:val="00EE6A0F"/>
    <w:rsid w:val="00EE7F5B"/>
    <w:rsid w:val="00EF03DF"/>
    <w:rsid w:val="00EF2B90"/>
    <w:rsid w:val="00EF41CD"/>
    <w:rsid w:val="00EF4E93"/>
    <w:rsid w:val="00EF61E2"/>
    <w:rsid w:val="00EF7B49"/>
    <w:rsid w:val="00EF7DCB"/>
    <w:rsid w:val="00F013C6"/>
    <w:rsid w:val="00F023BC"/>
    <w:rsid w:val="00F029BC"/>
    <w:rsid w:val="00F04D29"/>
    <w:rsid w:val="00F051CE"/>
    <w:rsid w:val="00F06B81"/>
    <w:rsid w:val="00F13787"/>
    <w:rsid w:val="00F13F86"/>
    <w:rsid w:val="00F13FCD"/>
    <w:rsid w:val="00F148B5"/>
    <w:rsid w:val="00F1508B"/>
    <w:rsid w:val="00F17209"/>
    <w:rsid w:val="00F17A2E"/>
    <w:rsid w:val="00F205BB"/>
    <w:rsid w:val="00F20B97"/>
    <w:rsid w:val="00F218D3"/>
    <w:rsid w:val="00F21B46"/>
    <w:rsid w:val="00F23C5E"/>
    <w:rsid w:val="00F25A47"/>
    <w:rsid w:val="00F26492"/>
    <w:rsid w:val="00F26CE2"/>
    <w:rsid w:val="00F26D54"/>
    <w:rsid w:val="00F26FC2"/>
    <w:rsid w:val="00F27A34"/>
    <w:rsid w:val="00F27BEF"/>
    <w:rsid w:val="00F27DB5"/>
    <w:rsid w:val="00F30ACA"/>
    <w:rsid w:val="00F3162B"/>
    <w:rsid w:val="00F320E6"/>
    <w:rsid w:val="00F32EAD"/>
    <w:rsid w:val="00F3308F"/>
    <w:rsid w:val="00F34BA2"/>
    <w:rsid w:val="00F35A79"/>
    <w:rsid w:val="00F35AD0"/>
    <w:rsid w:val="00F37553"/>
    <w:rsid w:val="00F37AC0"/>
    <w:rsid w:val="00F40298"/>
    <w:rsid w:val="00F405E7"/>
    <w:rsid w:val="00F40F59"/>
    <w:rsid w:val="00F422D5"/>
    <w:rsid w:val="00F4496B"/>
    <w:rsid w:val="00F459B3"/>
    <w:rsid w:val="00F460CA"/>
    <w:rsid w:val="00F46FA5"/>
    <w:rsid w:val="00F47C77"/>
    <w:rsid w:val="00F507EC"/>
    <w:rsid w:val="00F51AA9"/>
    <w:rsid w:val="00F53597"/>
    <w:rsid w:val="00F55D8F"/>
    <w:rsid w:val="00F56CDD"/>
    <w:rsid w:val="00F56E9E"/>
    <w:rsid w:val="00F57859"/>
    <w:rsid w:val="00F579CE"/>
    <w:rsid w:val="00F57B7E"/>
    <w:rsid w:val="00F601FC"/>
    <w:rsid w:val="00F60C7A"/>
    <w:rsid w:val="00F61F91"/>
    <w:rsid w:val="00F64862"/>
    <w:rsid w:val="00F6647C"/>
    <w:rsid w:val="00F6673A"/>
    <w:rsid w:val="00F677FC"/>
    <w:rsid w:val="00F707A9"/>
    <w:rsid w:val="00F71119"/>
    <w:rsid w:val="00F71D81"/>
    <w:rsid w:val="00F722A8"/>
    <w:rsid w:val="00F722C6"/>
    <w:rsid w:val="00F72756"/>
    <w:rsid w:val="00F72A50"/>
    <w:rsid w:val="00F74905"/>
    <w:rsid w:val="00F74DCD"/>
    <w:rsid w:val="00F7589D"/>
    <w:rsid w:val="00F81B17"/>
    <w:rsid w:val="00F82335"/>
    <w:rsid w:val="00F82B2D"/>
    <w:rsid w:val="00F85196"/>
    <w:rsid w:val="00F8529F"/>
    <w:rsid w:val="00F86614"/>
    <w:rsid w:val="00F87184"/>
    <w:rsid w:val="00F90384"/>
    <w:rsid w:val="00F90CE8"/>
    <w:rsid w:val="00F912AD"/>
    <w:rsid w:val="00F927E6"/>
    <w:rsid w:val="00F93896"/>
    <w:rsid w:val="00F95A23"/>
    <w:rsid w:val="00F95EA4"/>
    <w:rsid w:val="00F97076"/>
    <w:rsid w:val="00FA0EF7"/>
    <w:rsid w:val="00FA0F78"/>
    <w:rsid w:val="00FA314B"/>
    <w:rsid w:val="00FA3CBB"/>
    <w:rsid w:val="00FA4EDB"/>
    <w:rsid w:val="00FA5A42"/>
    <w:rsid w:val="00FA5AAB"/>
    <w:rsid w:val="00FA6CAC"/>
    <w:rsid w:val="00FA71B4"/>
    <w:rsid w:val="00FB03A1"/>
    <w:rsid w:val="00FB1096"/>
    <w:rsid w:val="00FB3048"/>
    <w:rsid w:val="00FB3307"/>
    <w:rsid w:val="00FB3B7B"/>
    <w:rsid w:val="00FB3FDE"/>
    <w:rsid w:val="00FB40F6"/>
    <w:rsid w:val="00FB41B3"/>
    <w:rsid w:val="00FB4EDE"/>
    <w:rsid w:val="00FB5D0B"/>
    <w:rsid w:val="00FB6C3D"/>
    <w:rsid w:val="00FB79CA"/>
    <w:rsid w:val="00FC2938"/>
    <w:rsid w:val="00FC3F36"/>
    <w:rsid w:val="00FC454D"/>
    <w:rsid w:val="00FC680D"/>
    <w:rsid w:val="00FC6A5A"/>
    <w:rsid w:val="00FC6C92"/>
    <w:rsid w:val="00FC7117"/>
    <w:rsid w:val="00FD0A84"/>
    <w:rsid w:val="00FD10C2"/>
    <w:rsid w:val="00FD1549"/>
    <w:rsid w:val="00FD16D2"/>
    <w:rsid w:val="00FD1EA7"/>
    <w:rsid w:val="00FD2786"/>
    <w:rsid w:val="00FD329F"/>
    <w:rsid w:val="00FD3BA0"/>
    <w:rsid w:val="00FD469F"/>
    <w:rsid w:val="00FD6213"/>
    <w:rsid w:val="00FD6227"/>
    <w:rsid w:val="00FD75CE"/>
    <w:rsid w:val="00FE04F8"/>
    <w:rsid w:val="00FE055D"/>
    <w:rsid w:val="00FE0942"/>
    <w:rsid w:val="00FE0D8F"/>
    <w:rsid w:val="00FE2F20"/>
    <w:rsid w:val="00FE42C6"/>
    <w:rsid w:val="00FE543D"/>
    <w:rsid w:val="00FE56B8"/>
    <w:rsid w:val="00FF00A1"/>
    <w:rsid w:val="00FF0511"/>
    <w:rsid w:val="00FF0A46"/>
    <w:rsid w:val="00FF1809"/>
    <w:rsid w:val="00FF1E03"/>
    <w:rsid w:val="00FF325F"/>
    <w:rsid w:val="00FF3DAF"/>
    <w:rsid w:val="00FF3FD2"/>
    <w:rsid w:val="00FF4208"/>
    <w:rsid w:val="00FF4F17"/>
    <w:rsid w:val="00FF659E"/>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Mincho"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919A2"/>
    <w:rPr>
      <w:sz w:val="24"/>
      <w:szCs w:val="24"/>
      <w:lang w:eastAsia="ja-JP"/>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rsid w:val="00376948"/>
    <w:rPr>
      <w:rFonts w:ascii="Tahoma" w:hAnsi="Tahoma" w:cs="Tahoma"/>
      <w:sz w:val="16"/>
      <w:szCs w:val="16"/>
    </w:rPr>
  </w:style>
  <w:style w:type="character" w:customStyle="1" w:styleId="TextedebullesCar">
    <w:name w:val="Texte de bulles Car"/>
    <w:link w:val="Textedebulles"/>
    <w:uiPriority w:val="99"/>
    <w:semiHidden/>
    <w:locked/>
    <w:rsid w:val="006B6802"/>
    <w:rPr>
      <w:rFonts w:ascii="Lucida Grande" w:hAnsi="Lucida Grande" w:cs="Times New Roman"/>
      <w:sz w:val="18"/>
      <w:szCs w:val="18"/>
    </w:rPr>
  </w:style>
  <w:style w:type="table" w:styleId="Grilledutableau">
    <w:name w:val="Table Grid"/>
    <w:basedOn w:val="TableauNormal"/>
    <w:uiPriority w:val="99"/>
    <w:rsid w:val="003C67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ieddepage">
    <w:name w:val="footer"/>
    <w:basedOn w:val="Normal"/>
    <w:link w:val="PieddepageCar"/>
    <w:uiPriority w:val="99"/>
    <w:rsid w:val="000733C5"/>
    <w:pPr>
      <w:tabs>
        <w:tab w:val="center" w:pos="4153"/>
        <w:tab w:val="right" w:pos="8306"/>
      </w:tabs>
    </w:pPr>
  </w:style>
  <w:style w:type="character" w:customStyle="1" w:styleId="PieddepageCar">
    <w:name w:val="Pied de page Car"/>
    <w:link w:val="Pieddepage"/>
    <w:uiPriority w:val="99"/>
    <w:semiHidden/>
    <w:locked/>
    <w:rsid w:val="009638C1"/>
    <w:rPr>
      <w:rFonts w:cs="Times New Roman"/>
      <w:sz w:val="24"/>
      <w:szCs w:val="24"/>
      <w:lang w:val="en-GB" w:eastAsia="ja-JP"/>
    </w:rPr>
  </w:style>
  <w:style w:type="character" w:styleId="Numrodepage">
    <w:name w:val="page number"/>
    <w:uiPriority w:val="99"/>
    <w:rsid w:val="000733C5"/>
    <w:rPr>
      <w:rFonts w:cs="Times New Roman"/>
    </w:rPr>
  </w:style>
  <w:style w:type="character" w:styleId="Marquedecommentaire">
    <w:name w:val="annotation reference"/>
    <w:uiPriority w:val="99"/>
    <w:semiHidden/>
    <w:rsid w:val="00376948"/>
    <w:rPr>
      <w:rFonts w:cs="Times New Roman"/>
      <w:sz w:val="16"/>
    </w:rPr>
  </w:style>
  <w:style w:type="paragraph" w:styleId="Commentaire">
    <w:name w:val="annotation text"/>
    <w:basedOn w:val="Normal"/>
    <w:link w:val="CommentaireCar"/>
    <w:uiPriority w:val="99"/>
    <w:semiHidden/>
    <w:rsid w:val="00376948"/>
    <w:rPr>
      <w:sz w:val="20"/>
      <w:szCs w:val="20"/>
    </w:rPr>
  </w:style>
  <w:style w:type="character" w:customStyle="1" w:styleId="CommentaireCar">
    <w:name w:val="Commentaire Car"/>
    <w:link w:val="Commentaire"/>
    <w:uiPriority w:val="99"/>
    <w:semiHidden/>
    <w:locked/>
    <w:rsid w:val="009638C1"/>
    <w:rPr>
      <w:rFonts w:cs="Times New Roman"/>
      <w:sz w:val="20"/>
      <w:szCs w:val="20"/>
      <w:lang w:val="en-GB" w:eastAsia="ja-JP"/>
    </w:rPr>
  </w:style>
  <w:style w:type="paragraph" w:styleId="Objetducommentaire">
    <w:name w:val="annotation subject"/>
    <w:basedOn w:val="Commentaire"/>
    <w:next w:val="Commentaire"/>
    <w:link w:val="ObjetducommentaireCar"/>
    <w:uiPriority w:val="99"/>
    <w:semiHidden/>
    <w:rsid w:val="00376948"/>
    <w:rPr>
      <w:b/>
      <w:bCs/>
    </w:rPr>
  </w:style>
  <w:style w:type="character" w:customStyle="1" w:styleId="ObjetducommentaireCar">
    <w:name w:val="Objet du commentaire Car"/>
    <w:link w:val="Objetducommentaire"/>
    <w:uiPriority w:val="99"/>
    <w:semiHidden/>
    <w:locked/>
    <w:rsid w:val="009638C1"/>
    <w:rPr>
      <w:rFonts w:cs="Times New Roman"/>
      <w:b/>
      <w:bCs/>
      <w:sz w:val="20"/>
      <w:szCs w:val="20"/>
      <w:lang w:val="en-GB" w:eastAsia="ja-JP"/>
    </w:rPr>
  </w:style>
  <w:style w:type="character" w:styleId="Lienhypertexte">
    <w:name w:val="Hyperlink"/>
    <w:uiPriority w:val="99"/>
    <w:rsid w:val="00B52483"/>
    <w:rPr>
      <w:rFonts w:cs="Times New Roman"/>
      <w:color w:val="0000FF"/>
      <w:u w:val="single"/>
    </w:rPr>
  </w:style>
  <w:style w:type="paragraph" w:styleId="Notedebasdepage">
    <w:name w:val="footnote text"/>
    <w:basedOn w:val="Normal"/>
    <w:link w:val="NotedebasdepageCar"/>
    <w:uiPriority w:val="99"/>
    <w:semiHidden/>
    <w:rsid w:val="007F7492"/>
    <w:rPr>
      <w:sz w:val="20"/>
      <w:szCs w:val="20"/>
    </w:rPr>
  </w:style>
  <w:style w:type="character" w:customStyle="1" w:styleId="NotedebasdepageCar">
    <w:name w:val="Note de bas de page Car"/>
    <w:link w:val="Notedebasdepage"/>
    <w:uiPriority w:val="99"/>
    <w:semiHidden/>
    <w:locked/>
    <w:rsid w:val="009638C1"/>
    <w:rPr>
      <w:rFonts w:cs="Times New Roman"/>
      <w:sz w:val="20"/>
      <w:szCs w:val="20"/>
      <w:lang w:val="en-GB" w:eastAsia="ja-JP"/>
    </w:rPr>
  </w:style>
  <w:style w:type="character" w:styleId="Appelnotedebasdep">
    <w:name w:val="footnote reference"/>
    <w:uiPriority w:val="99"/>
    <w:semiHidden/>
    <w:rsid w:val="007F7492"/>
    <w:rPr>
      <w:rFonts w:cs="Times New Roman"/>
      <w:vertAlign w:val="superscript"/>
    </w:rPr>
  </w:style>
  <w:style w:type="paragraph" w:styleId="Paragraphedeliste">
    <w:name w:val="List Paragraph"/>
    <w:basedOn w:val="Normal"/>
    <w:uiPriority w:val="99"/>
    <w:qFormat/>
    <w:rsid w:val="00C95EF6"/>
    <w:pPr>
      <w:ind w:left="720"/>
      <w:contextualSpacing/>
    </w:pPr>
  </w:style>
  <w:style w:type="paragraph" w:styleId="Rvision">
    <w:name w:val="Revision"/>
    <w:hidden/>
    <w:uiPriority w:val="99"/>
    <w:semiHidden/>
    <w:rsid w:val="006718D9"/>
    <w:rPr>
      <w:sz w:val="24"/>
      <w:szCs w:val="24"/>
      <w:lang w:eastAsia="ja-JP"/>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Mincho"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919A2"/>
    <w:rPr>
      <w:sz w:val="24"/>
      <w:szCs w:val="24"/>
      <w:lang w:eastAsia="ja-JP"/>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rsid w:val="00376948"/>
    <w:rPr>
      <w:rFonts w:ascii="Tahoma" w:hAnsi="Tahoma" w:cs="Tahoma"/>
      <w:sz w:val="16"/>
      <w:szCs w:val="16"/>
    </w:rPr>
  </w:style>
  <w:style w:type="character" w:customStyle="1" w:styleId="TextedebullesCar">
    <w:name w:val="Texte de bulles Car"/>
    <w:link w:val="Textedebulles"/>
    <w:uiPriority w:val="99"/>
    <w:semiHidden/>
    <w:locked/>
    <w:rsid w:val="006B6802"/>
    <w:rPr>
      <w:rFonts w:ascii="Lucida Grande" w:hAnsi="Lucida Grande" w:cs="Times New Roman"/>
      <w:sz w:val="18"/>
      <w:szCs w:val="18"/>
    </w:rPr>
  </w:style>
  <w:style w:type="table" w:styleId="Grilledutableau">
    <w:name w:val="Table Grid"/>
    <w:basedOn w:val="TableauNormal"/>
    <w:uiPriority w:val="99"/>
    <w:rsid w:val="003C67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ieddepage">
    <w:name w:val="footer"/>
    <w:basedOn w:val="Normal"/>
    <w:link w:val="PieddepageCar"/>
    <w:uiPriority w:val="99"/>
    <w:rsid w:val="000733C5"/>
    <w:pPr>
      <w:tabs>
        <w:tab w:val="center" w:pos="4153"/>
        <w:tab w:val="right" w:pos="8306"/>
      </w:tabs>
    </w:pPr>
  </w:style>
  <w:style w:type="character" w:customStyle="1" w:styleId="PieddepageCar">
    <w:name w:val="Pied de page Car"/>
    <w:link w:val="Pieddepage"/>
    <w:uiPriority w:val="99"/>
    <w:semiHidden/>
    <w:locked/>
    <w:rsid w:val="009638C1"/>
    <w:rPr>
      <w:rFonts w:cs="Times New Roman"/>
      <w:sz w:val="24"/>
      <w:szCs w:val="24"/>
      <w:lang w:val="en-GB" w:eastAsia="ja-JP"/>
    </w:rPr>
  </w:style>
  <w:style w:type="character" w:styleId="Numrodepage">
    <w:name w:val="page number"/>
    <w:uiPriority w:val="99"/>
    <w:rsid w:val="000733C5"/>
    <w:rPr>
      <w:rFonts w:cs="Times New Roman"/>
    </w:rPr>
  </w:style>
  <w:style w:type="character" w:styleId="Marquedecommentaire">
    <w:name w:val="annotation reference"/>
    <w:uiPriority w:val="99"/>
    <w:semiHidden/>
    <w:rsid w:val="00376948"/>
    <w:rPr>
      <w:rFonts w:cs="Times New Roman"/>
      <w:sz w:val="16"/>
    </w:rPr>
  </w:style>
  <w:style w:type="paragraph" w:styleId="Commentaire">
    <w:name w:val="annotation text"/>
    <w:basedOn w:val="Normal"/>
    <w:link w:val="CommentaireCar"/>
    <w:uiPriority w:val="99"/>
    <w:semiHidden/>
    <w:rsid w:val="00376948"/>
    <w:rPr>
      <w:sz w:val="20"/>
      <w:szCs w:val="20"/>
    </w:rPr>
  </w:style>
  <w:style w:type="character" w:customStyle="1" w:styleId="CommentaireCar">
    <w:name w:val="Commentaire Car"/>
    <w:link w:val="Commentaire"/>
    <w:uiPriority w:val="99"/>
    <w:semiHidden/>
    <w:locked/>
    <w:rsid w:val="009638C1"/>
    <w:rPr>
      <w:rFonts w:cs="Times New Roman"/>
      <w:sz w:val="20"/>
      <w:szCs w:val="20"/>
      <w:lang w:val="en-GB" w:eastAsia="ja-JP"/>
    </w:rPr>
  </w:style>
  <w:style w:type="paragraph" w:styleId="Objetducommentaire">
    <w:name w:val="annotation subject"/>
    <w:basedOn w:val="Commentaire"/>
    <w:next w:val="Commentaire"/>
    <w:link w:val="ObjetducommentaireCar"/>
    <w:uiPriority w:val="99"/>
    <w:semiHidden/>
    <w:rsid w:val="00376948"/>
    <w:rPr>
      <w:b/>
      <w:bCs/>
    </w:rPr>
  </w:style>
  <w:style w:type="character" w:customStyle="1" w:styleId="ObjetducommentaireCar">
    <w:name w:val="Objet du commentaire Car"/>
    <w:link w:val="Objetducommentaire"/>
    <w:uiPriority w:val="99"/>
    <w:semiHidden/>
    <w:locked/>
    <w:rsid w:val="009638C1"/>
    <w:rPr>
      <w:rFonts w:cs="Times New Roman"/>
      <w:b/>
      <w:bCs/>
      <w:sz w:val="20"/>
      <w:szCs w:val="20"/>
      <w:lang w:val="en-GB" w:eastAsia="ja-JP"/>
    </w:rPr>
  </w:style>
  <w:style w:type="character" w:styleId="Lienhypertexte">
    <w:name w:val="Hyperlink"/>
    <w:uiPriority w:val="99"/>
    <w:rsid w:val="00B52483"/>
    <w:rPr>
      <w:rFonts w:cs="Times New Roman"/>
      <w:color w:val="0000FF"/>
      <w:u w:val="single"/>
    </w:rPr>
  </w:style>
  <w:style w:type="paragraph" w:styleId="Notedebasdepage">
    <w:name w:val="footnote text"/>
    <w:basedOn w:val="Normal"/>
    <w:link w:val="NotedebasdepageCar"/>
    <w:uiPriority w:val="99"/>
    <w:semiHidden/>
    <w:rsid w:val="007F7492"/>
    <w:rPr>
      <w:sz w:val="20"/>
      <w:szCs w:val="20"/>
    </w:rPr>
  </w:style>
  <w:style w:type="character" w:customStyle="1" w:styleId="NotedebasdepageCar">
    <w:name w:val="Note de bas de page Car"/>
    <w:link w:val="Notedebasdepage"/>
    <w:uiPriority w:val="99"/>
    <w:semiHidden/>
    <w:locked/>
    <w:rsid w:val="009638C1"/>
    <w:rPr>
      <w:rFonts w:cs="Times New Roman"/>
      <w:sz w:val="20"/>
      <w:szCs w:val="20"/>
      <w:lang w:val="en-GB" w:eastAsia="ja-JP"/>
    </w:rPr>
  </w:style>
  <w:style w:type="character" w:styleId="Appelnotedebasdep">
    <w:name w:val="footnote reference"/>
    <w:uiPriority w:val="99"/>
    <w:semiHidden/>
    <w:rsid w:val="007F7492"/>
    <w:rPr>
      <w:rFonts w:cs="Times New Roman"/>
      <w:vertAlign w:val="superscript"/>
    </w:rPr>
  </w:style>
  <w:style w:type="paragraph" w:styleId="Paragraphedeliste">
    <w:name w:val="List Paragraph"/>
    <w:basedOn w:val="Normal"/>
    <w:uiPriority w:val="99"/>
    <w:qFormat/>
    <w:rsid w:val="00C95EF6"/>
    <w:pPr>
      <w:ind w:left="720"/>
      <w:contextualSpacing/>
    </w:pPr>
  </w:style>
  <w:style w:type="paragraph" w:styleId="Rvision">
    <w:name w:val="Revision"/>
    <w:hidden/>
    <w:uiPriority w:val="99"/>
    <w:semiHidden/>
    <w:rsid w:val="006718D9"/>
    <w:rPr>
      <w:sz w:val="24"/>
      <w:szCs w:val="24"/>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2381338">
      <w:marLeft w:val="0"/>
      <w:marRight w:val="0"/>
      <w:marTop w:val="0"/>
      <w:marBottom w:val="0"/>
      <w:divBdr>
        <w:top w:val="none" w:sz="0" w:space="0" w:color="auto"/>
        <w:left w:val="none" w:sz="0" w:space="0" w:color="auto"/>
        <w:bottom w:val="none" w:sz="0" w:space="0" w:color="auto"/>
        <w:right w:val="none" w:sz="0" w:space="0" w:color="auto"/>
      </w:divBdr>
      <w:divsChild>
        <w:div w:id="462381336">
          <w:marLeft w:val="0"/>
          <w:marRight w:val="0"/>
          <w:marTop w:val="0"/>
          <w:marBottom w:val="0"/>
          <w:divBdr>
            <w:top w:val="none" w:sz="0" w:space="0" w:color="auto"/>
            <w:left w:val="none" w:sz="0" w:space="0" w:color="auto"/>
            <w:bottom w:val="none" w:sz="0" w:space="0" w:color="auto"/>
            <w:right w:val="none" w:sz="0" w:space="0" w:color="auto"/>
          </w:divBdr>
          <w:divsChild>
            <w:div w:id="462381368">
              <w:marLeft w:val="0"/>
              <w:marRight w:val="0"/>
              <w:marTop w:val="0"/>
              <w:marBottom w:val="0"/>
              <w:divBdr>
                <w:top w:val="none" w:sz="0" w:space="0" w:color="auto"/>
                <w:left w:val="none" w:sz="0" w:space="0" w:color="auto"/>
                <w:bottom w:val="none" w:sz="0" w:space="0" w:color="auto"/>
                <w:right w:val="none" w:sz="0" w:space="0" w:color="auto"/>
              </w:divBdr>
            </w:div>
            <w:div w:id="462381397">
              <w:marLeft w:val="0"/>
              <w:marRight w:val="0"/>
              <w:marTop w:val="0"/>
              <w:marBottom w:val="0"/>
              <w:divBdr>
                <w:top w:val="none" w:sz="0" w:space="0" w:color="auto"/>
                <w:left w:val="none" w:sz="0" w:space="0" w:color="auto"/>
                <w:bottom w:val="none" w:sz="0" w:space="0" w:color="auto"/>
                <w:right w:val="none" w:sz="0" w:space="0" w:color="auto"/>
              </w:divBdr>
            </w:div>
            <w:div w:id="462381415">
              <w:marLeft w:val="0"/>
              <w:marRight w:val="0"/>
              <w:marTop w:val="0"/>
              <w:marBottom w:val="0"/>
              <w:divBdr>
                <w:top w:val="none" w:sz="0" w:space="0" w:color="auto"/>
                <w:left w:val="none" w:sz="0" w:space="0" w:color="auto"/>
                <w:bottom w:val="none" w:sz="0" w:space="0" w:color="auto"/>
                <w:right w:val="none" w:sz="0" w:space="0" w:color="auto"/>
              </w:divBdr>
            </w:div>
            <w:div w:id="462381425">
              <w:marLeft w:val="0"/>
              <w:marRight w:val="0"/>
              <w:marTop w:val="0"/>
              <w:marBottom w:val="0"/>
              <w:divBdr>
                <w:top w:val="none" w:sz="0" w:space="0" w:color="auto"/>
                <w:left w:val="none" w:sz="0" w:space="0" w:color="auto"/>
                <w:bottom w:val="none" w:sz="0" w:space="0" w:color="auto"/>
                <w:right w:val="none" w:sz="0" w:space="0" w:color="auto"/>
              </w:divBdr>
            </w:div>
            <w:div w:id="462381427">
              <w:marLeft w:val="0"/>
              <w:marRight w:val="0"/>
              <w:marTop w:val="0"/>
              <w:marBottom w:val="0"/>
              <w:divBdr>
                <w:top w:val="none" w:sz="0" w:space="0" w:color="auto"/>
                <w:left w:val="none" w:sz="0" w:space="0" w:color="auto"/>
                <w:bottom w:val="none" w:sz="0" w:space="0" w:color="auto"/>
                <w:right w:val="none" w:sz="0" w:space="0" w:color="auto"/>
              </w:divBdr>
            </w:div>
            <w:div w:id="462381440">
              <w:marLeft w:val="0"/>
              <w:marRight w:val="0"/>
              <w:marTop w:val="0"/>
              <w:marBottom w:val="0"/>
              <w:divBdr>
                <w:top w:val="none" w:sz="0" w:space="0" w:color="auto"/>
                <w:left w:val="none" w:sz="0" w:space="0" w:color="auto"/>
                <w:bottom w:val="none" w:sz="0" w:space="0" w:color="auto"/>
                <w:right w:val="none" w:sz="0" w:space="0" w:color="auto"/>
              </w:divBdr>
            </w:div>
            <w:div w:id="462381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2381340">
      <w:marLeft w:val="0"/>
      <w:marRight w:val="0"/>
      <w:marTop w:val="0"/>
      <w:marBottom w:val="0"/>
      <w:divBdr>
        <w:top w:val="none" w:sz="0" w:space="0" w:color="auto"/>
        <w:left w:val="none" w:sz="0" w:space="0" w:color="auto"/>
        <w:bottom w:val="none" w:sz="0" w:space="0" w:color="auto"/>
        <w:right w:val="none" w:sz="0" w:space="0" w:color="auto"/>
      </w:divBdr>
      <w:divsChild>
        <w:div w:id="462381417">
          <w:marLeft w:val="0"/>
          <w:marRight w:val="0"/>
          <w:marTop w:val="0"/>
          <w:marBottom w:val="0"/>
          <w:divBdr>
            <w:top w:val="none" w:sz="0" w:space="0" w:color="auto"/>
            <w:left w:val="none" w:sz="0" w:space="0" w:color="auto"/>
            <w:bottom w:val="none" w:sz="0" w:space="0" w:color="auto"/>
            <w:right w:val="none" w:sz="0" w:space="0" w:color="auto"/>
          </w:divBdr>
          <w:divsChild>
            <w:div w:id="462381339">
              <w:marLeft w:val="0"/>
              <w:marRight w:val="0"/>
              <w:marTop w:val="0"/>
              <w:marBottom w:val="0"/>
              <w:divBdr>
                <w:top w:val="none" w:sz="0" w:space="0" w:color="auto"/>
                <w:left w:val="none" w:sz="0" w:space="0" w:color="auto"/>
                <w:bottom w:val="none" w:sz="0" w:space="0" w:color="auto"/>
                <w:right w:val="none" w:sz="0" w:space="0" w:color="auto"/>
              </w:divBdr>
            </w:div>
            <w:div w:id="462381342">
              <w:marLeft w:val="0"/>
              <w:marRight w:val="0"/>
              <w:marTop w:val="0"/>
              <w:marBottom w:val="0"/>
              <w:divBdr>
                <w:top w:val="none" w:sz="0" w:space="0" w:color="auto"/>
                <w:left w:val="none" w:sz="0" w:space="0" w:color="auto"/>
                <w:bottom w:val="none" w:sz="0" w:space="0" w:color="auto"/>
                <w:right w:val="none" w:sz="0" w:space="0" w:color="auto"/>
              </w:divBdr>
            </w:div>
            <w:div w:id="462381346">
              <w:marLeft w:val="0"/>
              <w:marRight w:val="0"/>
              <w:marTop w:val="0"/>
              <w:marBottom w:val="0"/>
              <w:divBdr>
                <w:top w:val="none" w:sz="0" w:space="0" w:color="auto"/>
                <w:left w:val="none" w:sz="0" w:space="0" w:color="auto"/>
                <w:bottom w:val="none" w:sz="0" w:space="0" w:color="auto"/>
                <w:right w:val="none" w:sz="0" w:space="0" w:color="auto"/>
              </w:divBdr>
            </w:div>
            <w:div w:id="462381350">
              <w:marLeft w:val="0"/>
              <w:marRight w:val="0"/>
              <w:marTop w:val="0"/>
              <w:marBottom w:val="0"/>
              <w:divBdr>
                <w:top w:val="none" w:sz="0" w:space="0" w:color="auto"/>
                <w:left w:val="none" w:sz="0" w:space="0" w:color="auto"/>
                <w:bottom w:val="none" w:sz="0" w:space="0" w:color="auto"/>
                <w:right w:val="none" w:sz="0" w:space="0" w:color="auto"/>
              </w:divBdr>
            </w:div>
            <w:div w:id="462381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2381343">
      <w:marLeft w:val="0"/>
      <w:marRight w:val="0"/>
      <w:marTop w:val="0"/>
      <w:marBottom w:val="0"/>
      <w:divBdr>
        <w:top w:val="none" w:sz="0" w:space="0" w:color="auto"/>
        <w:left w:val="none" w:sz="0" w:space="0" w:color="auto"/>
        <w:bottom w:val="none" w:sz="0" w:space="0" w:color="auto"/>
        <w:right w:val="none" w:sz="0" w:space="0" w:color="auto"/>
      </w:divBdr>
      <w:divsChild>
        <w:div w:id="462381355">
          <w:marLeft w:val="0"/>
          <w:marRight w:val="0"/>
          <w:marTop w:val="0"/>
          <w:marBottom w:val="0"/>
          <w:divBdr>
            <w:top w:val="none" w:sz="0" w:space="0" w:color="auto"/>
            <w:left w:val="none" w:sz="0" w:space="0" w:color="auto"/>
            <w:bottom w:val="none" w:sz="0" w:space="0" w:color="auto"/>
            <w:right w:val="none" w:sz="0" w:space="0" w:color="auto"/>
          </w:divBdr>
          <w:divsChild>
            <w:div w:id="462381335">
              <w:marLeft w:val="0"/>
              <w:marRight w:val="0"/>
              <w:marTop w:val="0"/>
              <w:marBottom w:val="0"/>
              <w:divBdr>
                <w:top w:val="none" w:sz="0" w:space="0" w:color="auto"/>
                <w:left w:val="none" w:sz="0" w:space="0" w:color="auto"/>
                <w:bottom w:val="none" w:sz="0" w:space="0" w:color="auto"/>
                <w:right w:val="none" w:sz="0" w:space="0" w:color="auto"/>
              </w:divBdr>
            </w:div>
            <w:div w:id="462381385">
              <w:marLeft w:val="0"/>
              <w:marRight w:val="0"/>
              <w:marTop w:val="0"/>
              <w:marBottom w:val="0"/>
              <w:divBdr>
                <w:top w:val="none" w:sz="0" w:space="0" w:color="auto"/>
                <w:left w:val="none" w:sz="0" w:space="0" w:color="auto"/>
                <w:bottom w:val="none" w:sz="0" w:space="0" w:color="auto"/>
                <w:right w:val="none" w:sz="0" w:space="0" w:color="auto"/>
              </w:divBdr>
            </w:div>
            <w:div w:id="462381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2381344">
      <w:marLeft w:val="0"/>
      <w:marRight w:val="0"/>
      <w:marTop w:val="0"/>
      <w:marBottom w:val="0"/>
      <w:divBdr>
        <w:top w:val="none" w:sz="0" w:space="0" w:color="auto"/>
        <w:left w:val="none" w:sz="0" w:space="0" w:color="auto"/>
        <w:bottom w:val="none" w:sz="0" w:space="0" w:color="auto"/>
        <w:right w:val="none" w:sz="0" w:space="0" w:color="auto"/>
      </w:divBdr>
      <w:divsChild>
        <w:div w:id="462381375">
          <w:marLeft w:val="0"/>
          <w:marRight w:val="0"/>
          <w:marTop w:val="0"/>
          <w:marBottom w:val="0"/>
          <w:divBdr>
            <w:top w:val="none" w:sz="0" w:space="0" w:color="auto"/>
            <w:left w:val="none" w:sz="0" w:space="0" w:color="auto"/>
            <w:bottom w:val="none" w:sz="0" w:space="0" w:color="auto"/>
            <w:right w:val="none" w:sz="0" w:space="0" w:color="auto"/>
          </w:divBdr>
          <w:divsChild>
            <w:div w:id="462381351">
              <w:marLeft w:val="0"/>
              <w:marRight w:val="0"/>
              <w:marTop w:val="0"/>
              <w:marBottom w:val="0"/>
              <w:divBdr>
                <w:top w:val="none" w:sz="0" w:space="0" w:color="auto"/>
                <w:left w:val="none" w:sz="0" w:space="0" w:color="auto"/>
                <w:bottom w:val="none" w:sz="0" w:space="0" w:color="auto"/>
                <w:right w:val="none" w:sz="0" w:space="0" w:color="auto"/>
              </w:divBdr>
            </w:div>
            <w:div w:id="462381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2381345">
      <w:marLeft w:val="0"/>
      <w:marRight w:val="0"/>
      <w:marTop w:val="0"/>
      <w:marBottom w:val="0"/>
      <w:divBdr>
        <w:top w:val="none" w:sz="0" w:space="0" w:color="auto"/>
        <w:left w:val="none" w:sz="0" w:space="0" w:color="auto"/>
        <w:bottom w:val="none" w:sz="0" w:space="0" w:color="auto"/>
        <w:right w:val="none" w:sz="0" w:space="0" w:color="auto"/>
      </w:divBdr>
      <w:divsChild>
        <w:div w:id="462381401">
          <w:marLeft w:val="0"/>
          <w:marRight w:val="0"/>
          <w:marTop w:val="0"/>
          <w:marBottom w:val="0"/>
          <w:divBdr>
            <w:top w:val="none" w:sz="0" w:space="0" w:color="auto"/>
            <w:left w:val="none" w:sz="0" w:space="0" w:color="auto"/>
            <w:bottom w:val="none" w:sz="0" w:space="0" w:color="auto"/>
            <w:right w:val="none" w:sz="0" w:space="0" w:color="auto"/>
          </w:divBdr>
          <w:divsChild>
            <w:div w:id="462381413">
              <w:marLeft w:val="0"/>
              <w:marRight w:val="0"/>
              <w:marTop w:val="0"/>
              <w:marBottom w:val="0"/>
              <w:divBdr>
                <w:top w:val="none" w:sz="0" w:space="0" w:color="auto"/>
                <w:left w:val="none" w:sz="0" w:space="0" w:color="auto"/>
                <w:bottom w:val="none" w:sz="0" w:space="0" w:color="auto"/>
                <w:right w:val="none" w:sz="0" w:space="0" w:color="auto"/>
              </w:divBdr>
            </w:div>
            <w:div w:id="462381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2381358">
      <w:marLeft w:val="0"/>
      <w:marRight w:val="0"/>
      <w:marTop w:val="0"/>
      <w:marBottom w:val="0"/>
      <w:divBdr>
        <w:top w:val="none" w:sz="0" w:space="0" w:color="auto"/>
        <w:left w:val="none" w:sz="0" w:space="0" w:color="auto"/>
        <w:bottom w:val="none" w:sz="0" w:space="0" w:color="auto"/>
        <w:right w:val="none" w:sz="0" w:space="0" w:color="auto"/>
      </w:divBdr>
      <w:divsChild>
        <w:div w:id="462381398">
          <w:marLeft w:val="0"/>
          <w:marRight w:val="0"/>
          <w:marTop w:val="0"/>
          <w:marBottom w:val="0"/>
          <w:divBdr>
            <w:top w:val="none" w:sz="0" w:space="0" w:color="auto"/>
            <w:left w:val="none" w:sz="0" w:space="0" w:color="auto"/>
            <w:bottom w:val="none" w:sz="0" w:space="0" w:color="auto"/>
            <w:right w:val="none" w:sz="0" w:space="0" w:color="auto"/>
          </w:divBdr>
          <w:divsChild>
            <w:div w:id="462381379">
              <w:marLeft w:val="0"/>
              <w:marRight w:val="0"/>
              <w:marTop w:val="0"/>
              <w:marBottom w:val="0"/>
              <w:divBdr>
                <w:top w:val="none" w:sz="0" w:space="0" w:color="auto"/>
                <w:left w:val="none" w:sz="0" w:space="0" w:color="auto"/>
                <w:bottom w:val="none" w:sz="0" w:space="0" w:color="auto"/>
                <w:right w:val="none" w:sz="0" w:space="0" w:color="auto"/>
              </w:divBdr>
            </w:div>
            <w:div w:id="462381392">
              <w:marLeft w:val="0"/>
              <w:marRight w:val="0"/>
              <w:marTop w:val="0"/>
              <w:marBottom w:val="0"/>
              <w:divBdr>
                <w:top w:val="none" w:sz="0" w:space="0" w:color="auto"/>
                <w:left w:val="none" w:sz="0" w:space="0" w:color="auto"/>
                <w:bottom w:val="none" w:sz="0" w:space="0" w:color="auto"/>
                <w:right w:val="none" w:sz="0" w:space="0" w:color="auto"/>
              </w:divBdr>
            </w:div>
            <w:div w:id="462381409">
              <w:marLeft w:val="0"/>
              <w:marRight w:val="0"/>
              <w:marTop w:val="0"/>
              <w:marBottom w:val="0"/>
              <w:divBdr>
                <w:top w:val="none" w:sz="0" w:space="0" w:color="auto"/>
                <w:left w:val="none" w:sz="0" w:space="0" w:color="auto"/>
                <w:bottom w:val="none" w:sz="0" w:space="0" w:color="auto"/>
                <w:right w:val="none" w:sz="0" w:space="0" w:color="auto"/>
              </w:divBdr>
            </w:div>
            <w:div w:id="462381423">
              <w:marLeft w:val="0"/>
              <w:marRight w:val="0"/>
              <w:marTop w:val="0"/>
              <w:marBottom w:val="0"/>
              <w:divBdr>
                <w:top w:val="none" w:sz="0" w:space="0" w:color="auto"/>
                <w:left w:val="none" w:sz="0" w:space="0" w:color="auto"/>
                <w:bottom w:val="none" w:sz="0" w:space="0" w:color="auto"/>
                <w:right w:val="none" w:sz="0" w:space="0" w:color="auto"/>
              </w:divBdr>
            </w:div>
            <w:div w:id="462381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2381363">
      <w:marLeft w:val="0"/>
      <w:marRight w:val="0"/>
      <w:marTop w:val="0"/>
      <w:marBottom w:val="0"/>
      <w:divBdr>
        <w:top w:val="none" w:sz="0" w:space="0" w:color="auto"/>
        <w:left w:val="none" w:sz="0" w:space="0" w:color="auto"/>
        <w:bottom w:val="none" w:sz="0" w:space="0" w:color="auto"/>
        <w:right w:val="none" w:sz="0" w:space="0" w:color="auto"/>
      </w:divBdr>
      <w:divsChild>
        <w:div w:id="462381383">
          <w:marLeft w:val="1267"/>
          <w:marRight w:val="0"/>
          <w:marTop w:val="115"/>
          <w:marBottom w:val="0"/>
          <w:divBdr>
            <w:top w:val="none" w:sz="0" w:space="0" w:color="auto"/>
            <w:left w:val="none" w:sz="0" w:space="0" w:color="auto"/>
            <w:bottom w:val="none" w:sz="0" w:space="0" w:color="auto"/>
            <w:right w:val="none" w:sz="0" w:space="0" w:color="auto"/>
          </w:divBdr>
        </w:div>
        <w:div w:id="462381404">
          <w:marLeft w:val="1267"/>
          <w:marRight w:val="0"/>
          <w:marTop w:val="115"/>
          <w:marBottom w:val="0"/>
          <w:divBdr>
            <w:top w:val="none" w:sz="0" w:space="0" w:color="auto"/>
            <w:left w:val="none" w:sz="0" w:space="0" w:color="auto"/>
            <w:bottom w:val="none" w:sz="0" w:space="0" w:color="auto"/>
            <w:right w:val="none" w:sz="0" w:space="0" w:color="auto"/>
          </w:divBdr>
        </w:div>
        <w:div w:id="462381426">
          <w:marLeft w:val="1267"/>
          <w:marRight w:val="0"/>
          <w:marTop w:val="115"/>
          <w:marBottom w:val="0"/>
          <w:divBdr>
            <w:top w:val="none" w:sz="0" w:space="0" w:color="auto"/>
            <w:left w:val="none" w:sz="0" w:space="0" w:color="auto"/>
            <w:bottom w:val="none" w:sz="0" w:space="0" w:color="auto"/>
            <w:right w:val="none" w:sz="0" w:space="0" w:color="auto"/>
          </w:divBdr>
        </w:div>
        <w:div w:id="462381432">
          <w:marLeft w:val="1267"/>
          <w:marRight w:val="0"/>
          <w:marTop w:val="115"/>
          <w:marBottom w:val="0"/>
          <w:divBdr>
            <w:top w:val="none" w:sz="0" w:space="0" w:color="auto"/>
            <w:left w:val="none" w:sz="0" w:space="0" w:color="auto"/>
            <w:bottom w:val="none" w:sz="0" w:space="0" w:color="auto"/>
            <w:right w:val="none" w:sz="0" w:space="0" w:color="auto"/>
          </w:divBdr>
        </w:div>
        <w:div w:id="462381434">
          <w:marLeft w:val="1267"/>
          <w:marRight w:val="0"/>
          <w:marTop w:val="115"/>
          <w:marBottom w:val="0"/>
          <w:divBdr>
            <w:top w:val="none" w:sz="0" w:space="0" w:color="auto"/>
            <w:left w:val="none" w:sz="0" w:space="0" w:color="auto"/>
            <w:bottom w:val="none" w:sz="0" w:space="0" w:color="auto"/>
            <w:right w:val="none" w:sz="0" w:space="0" w:color="auto"/>
          </w:divBdr>
        </w:div>
        <w:div w:id="462381436">
          <w:marLeft w:val="547"/>
          <w:marRight w:val="0"/>
          <w:marTop w:val="134"/>
          <w:marBottom w:val="0"/>
          <w:divBdr>
            <w:top w:val="none" w:sz="0" w:space="0" w:color="auto"/>
            <w:left w:val="none" w:sz="0" w:space="0" w:color="auto"/>
            <w:bottom w:val="none" w:sz="0" w:space="0" w:color="auto"/>
            <w:right w:val="none" w:sz="0" w:space="0" w:color="auto"/>
          </w:divBdr>
        </w:div>
        <w:div w:id="462381447">
          <w:marLeft w:val="547"/>
          <w:marRight w:val="0"/>
          <w:marTop w:val="134"/>
          <w:marBottom w:val="0"/>
          <w:divBdr>
            <w:top w:val="none" w:sz="0" w:space="0" w:color="auto"/>
            <w:left w:val="none" w:sz="0" w:space="0" w:color="auto"/>
            <w:bottom w:val="none" w:sz="0" w:space="0" w:color="auto"/>
            <w:right w:val="none" w:sz="0" w:space="0" w:color="auto"/>
          </w:divBdr>
        </w:div>
      </w:divsChild>
    </w:div>
    <w:div w:id="462381364">
      <w:marLeft w:val="0"/>
      <w:marRight w:val="0"/>
      <w:marTop w:val="0"/>
      <w:marBottom w:val="0"/>
      <w:divBdr>
        <w:top w:val="none" w:sz="0" w:space="0" w:color="auto"/>
        <w:left w:val="none" w:sz="0" w:space="0" w:color="auto"/>
        <w:bottom w:val="none" w:sz="0" w:space="0" w:color="auto"/>
        <w:right w:val="none" w:sz="0" w:space="0" w:color="auto"/>
      </w:divBdr>
      <w:divsChild>
        <w:div w:id="462381446">
          <w:marLeft w:val="0"/>
          <w:marRight w:val="0"/>
          <w:marTop w:val="0"/>
          <w:marBottom w:val="0"/>
          <w:divBdr>
            <w:top w:val="none" w:sz="0" w:space="0" w:color="auto"/>
            <w:left w:val="none" w:sz="0" w:space="0" w:color="auto"/>
            <w:bottom w:val="none" w:sz="0" w:space="0" w:color="auto"/>
            <w:right w:val="none" w:sz="0" w:space="0" w:color="auto"/>
          </w:divBdr>
          <w:divsChild>
            <w:div w:id="462381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2381371">
      <w:marLeft w:val="0"/>
      <w:marRight w:val="0"/>
      <w:marTop w:val="0"/>
      <w:marBottom w:val="0"/>
      <w:divBdr>
        <w:top w:val="none" w:sz="0" w:space="0" w:color="auto"/>
        <w:left w:val="none" w:sz="0" w:space="0" w:color="auto"/>
        <w:bottom w:val="none" w:sz="0" w:space="0" w:color="auto"/>
        <w:right w:val="none" w:sz="0" w:space="0" w:color="auto"/>
      </w:divBdr>
    </w:div>
    <w:div w:id="462381372">
      <w:marLeft w:val="0"/>
      <w:marRight w:val="0"/>
      <w:marTop w:val="0"/>
      <w:marBottom w:val="0"/>
      <w:divBdr>
        <w:top w:val="none" w:sz="0" w:space="0" w:color="auto"/>
        <w:left w:val="none" w:sz="0" w:space="0" w:color="auto"/>
        <w:bottom w:val="none" w:sz="0" w:space="0" w:color="auto"/>
        <w:right w:val="none" w:sz="0" w:space="0" w:color="auto"/>
      </w:divBdr>
      <w:divsChild>
        <w:div w:id="462381412">
          <w:marLeft w:val="0"/>
          <w:marRight w:val="0"/>
          <w:marTop w:val="0"/>
          <w:marBottom w:val="0"/>
          <w:divBdr>
            <w:top w:val="none" w:sz="0" w:space="0" w:color="auto"/>
            <w:left w:val="none" w:sz="0" w:space="0" w:color="auto"/>
            <w:bottom w:val="none" w:sz="0" w:space="0" w:color="auto"/>
            <w:right w:val="none" w:sz="0" w:space="0" w:color="auto"/>
          </w:divBdr>
          <w:divsChild>
            <w:div w:id="462381347">
              <w:marLeft w:val="0"/>
              <w:marRight w:val="0"/>
              <w:marTop w:val="0"/>
              <w:marBottom w:val="0"/>
              <w:divBdr>
                <w:top w:val="none" w:sz="0" w:space="0" w:color="auto"/>
                <w:left w:val="none" w:sz="0" w:space="0" w:color="auto"/>
                <w:bottom w:val="none" w:sz="0" w:space="0" w:color="auto"/>
                <w:right w:val="none" w:sz="0" w:space="0" w:color="auto"/>
              </w:divBdr>
            </w:div>
            <w:div w:id="462381352">
              <w:marLeft w:val="0"/>
              <w:marRight w:val="0"/>
              <w:marTop w:val="0"/>
              <w:marBottom w:val="0"/>
              <w:divBdr>
                <w:top w:val="none" w:sz="0" w:space="0" w:color="auto"/>
                <w:left w:val="none" w:sz="0" w:space="0" w:color="auto"/>
                <w:bottom w:val="none" w:sz="0" w:space="0" w:color="auto"/>
                <w:right w:val="none" w:sz="0" w:space="0" w:color="auto"/>
              </w:divBdr>
            </w:div>
            <w:div w:id="462381353">
              <w:marLeft w:val="0"/>
              <w:marRight w:val="0"/>
              <w:marTop w:val="0"/>
              <w:marBottom w:val="0"/>
              <w:divBdr>
                <w:top w:val="none" w:sz="0" w:space="0" w:color="auto"/>
                <w:left w:val="none" w:sz="0" w:space="0" w:color="auto"/>
                <w:bottom w:val="none" w:sz="0" w:space="0" w:color="auto"/>
                <w:right w:val="none" w:sz="0" w:space="0" w:color="auto"/>
              </w:divBdr>
            </w:div>
            <w:div w:id="462381354">
              <w:marLeft w:val="0"/>
              <w:marRight w:val="0"/>
              <w:marTop w:val="0"/>
              <w:marBottom w:val="0"/>
              <w:divBdr>
                <w:top w:val="none" w:sz="0" w:space="0" w:color="auto"/>
                <w:left w:val="none" w:sz="0" w:space="0" w:color="auto"/>
                <w:bottom w:val="none" w:sz="0" w:space="0" w:color="auto"/>
                <w:right w:val="none" w:sz="0" w:space="0" w:color="auto"/>
              </w:divBdr>
            </w:div>
            <w:div w:id="462381365">
              <w:marLeft w:val="0"/>
              <w:marRight w:val="0"/>
              <w:marTop w:val="0"/>
              <w:marBottom w:val="0"/>
              <w:divBdr>
                <w:top w:val="none" w:sz="0" w:space="0" w:color="auto"/>
                <w:left w:val="none" w:sz="0" w:space="0" w:color="auto"/>
                <w:bottom w:val="none" w:sz="0" w:space="0" w:color="auto"/>
                <w:right w:val="none" w:sz="0" w:space="0" w:color="auto"/>
              </w:divBdr>
            </w:div>
            <w:div w:id="462381367">
              <w:marLeft w:val="0"/>
              <w:marRight w:val="0"/>
              <w:marTop w:val="0"/>
              <w:marBottom w:val="0"/>
              <w:divBdr>
                <w:top w:val="none" w:sz="0" w:space="0" w:color="auto"/>
                <w:left w:val="none" w:sz="0" w:space="0" w:color="auto"/>
                <w:bottom w:val="none" w:sz="0" w:space="0" w:color="auto"/>
                <w:right w:val="none" w:sz="0" w:space="0" w:color="auto"/>
              </w:divBdr>
            </w:div>
            <w:div w:id="462381384">
              <w:marLeft w:val="0"/>
              <w:marRight w:val="0"/>
              <w:marTop w:val="0"/>
              <w:marBottom w:val="0"/>
              <w:divBdr>
                <w:top w:val="none" w:sz="0" w:space="0" w:color="auto"/>
                <w:left w:val="none" w:sz="0" w:space="0" w:color="auto"/>
                <w:bottom w:val="none" w:sz="0" w:space="0" w:color="auto"/>
                <w:right w:val="none" w:sz="0" w:space="0" w:color="auto"/>
              </w:divBdr>
            </w:div>
            <w:div w:id="462381394">
              <w:marLeft w:val="0"/>
              <w:marRight w:val="0"/>
              <w:marTop w:val="0"/>
              <w:marBottom w:val="0"/>
              <w:divBdr>
                <w:top w:val="none" w:sz="0" w:space="0" w:color="auto"/>
                <w:left w:val="none" w:sz="0" w:space="0" w:color="auto"/>
                <w:bottom w:val="none" w:sz="0" w:space="0" w:color="auto"/>
                <w:right w:val="none" w:sz="0" w:space="0" w:color="auto"/>
              </w:divBdr>
            </w:div>
            <w:div w:id="462381406">
              <w:marLeft w:val="0"/>
              <w:marRight w:val="0"/>
              <w:marTop w:val="0"/>
              <w:marBottom w:val="0"/>
              <w:divBdr>
                <w:top w:val="none" w:sz="0" w:space="0" w:color="auto"/>
                <w:left w:val="none" w:sz="0" w:space="0" w:color="auto"/>
                <w:bottom w:val="none" w:sz="0" w:space="0" w:color="auto"/>
                <w:right w:val="none" w:sz="0" w:space="0" w:color="auto"/>
              </w:divBdr>
            </w:div>
            <w:div w:id="462381419">
              <w:marLeft w:val="0"/>
              <w:marRight w:val="0"/>
              <w:marTop w:val="0"/>
              <w:marBottom w:val="0"/>
              <w:divBdr>
                <w:top w:val="none" w:sz="0" w:space="0" w:color="auto"/>
                <w:left w:val="none" w:sz="0" w:space="0" w:color="auto"/>
                <w:bottom w:val="none" w:sz="0" w:space="0" w:color="auto"/>
                <w:right w:val="none" w:sz="0" w:space="0" w:color="auto"/>
              </w:divBdr>
            </w:div>
            <w:div w:id="462381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2381382">
      <w:marLeft w:val="0"/>
      <w:marRight w:val="0"/>
      <w:marTop w:val="0"/>
      <w:marBottom w:val="0"/>
      <w:divBdr>
        <w:top w:val="none" w:sz="0" w:space="0" w:color="auto"/>
        <w:left w:val="none" w:sz="0" w:space="0" w:color="auto"/>
        <w:bottom w:val="none" w:sz="0" w:space="0" w:color="auto"/>
        <w:right w:val="none" w:sz="0" w:space="0" w:color="auto"/>
      </w:divBdr>
      <w:divsChild>
        <w:div w:id="462381348">
          <w:marLeft w:val="0"/>
          <w:marRight w:val="0"/>
          <w:marTop w:val="0"/>
          <w:marBottom w:val="0"/>
          <w:divBdr>
            <w:top w:val="none" w:sz="0" w:space="0" w:color="auto"/>
            <w:left w:val="none" w:sz="0" w:space="0" w:color="auto"/>
            <w:bottom w:val="none" w:sz="0" w:space="0" w:color="auto"/>
            <w:right w:val="none" w:sz="0" w:space="0" w:color="auto"/>
          </w:divBdr>
          <w:divsChild>
            <w:div w:id="462381376">
              <w:marLeft w:val="0"/>
              <w:marRight w:val="0"/>
              <w:marTop w:val="0"/>
              <w:marBottom w:val="0"/>
              <w:divBdr>
                <w:top w:val="none" w:sz="0" w:space="0" w:color="auto"/>
                <w:left w:val="none" w:sz="0" w:space="0" w:color="auto"/>
                <w:bottom w:val="none" w:sz="0" w:space="0" w:color="auto"/>
                <w:right w:val="none" w:sz="0" w:space="0" w:color="auto"/>
              </w:divBdr>
            </w:div>
            <w:div w:id="462381377">
              <w:marLeft w:val="0"/>
              <w:marRight w:val="0"/>
              <w:marTop w:val="0"/>
              <w:marBottom w:val="0"/>
              <w:divBdr>
                <w:top w:val="none" w:sz="0" w:space="0" w:color="auto"/>
                <w:left w:val="none" w:sz="0" w:space="0" w:color="auto"/>
                <w:bottom w:val="none" w:sz="0" w:space="0" w:color="auto"/>
                <w:right w:val="none" w:sz="0" w:space="0" w:color="auto"/>
              </w:divBdr>
            </w:div>
            <w:div w:id="462381381">
              <w:marLeft w:val="0"/>
              <w:marRight w:val="0"/>
              <w:marTop w:val="0"/>
              <w:marBottom w:val="0"/>
              <w:divBdr>
                <w:top w:val="none" w:sz="0" w:space="0" w:color="auto"/>
                <w:left w:val="none" w:sz="0" w:space="0" w:color="auto"/>
                <w:bottom w:val="none" w:sz="0" w:space="0" w:color="auto"/>
                <w:right w:val="none" w:sz="0" w:space="0" w:color="auto"/>
              </w:divBdr>
            </w:div>
            <w:div w:id="46238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2381386">
      <w:marLeft w:val="0"/>
      <w:marRight w:val="0"/>
      <w:marTop w:val="0"/>
      <w:marBottom w:val="0"/>
      <w:divBdr>
        <w:top w:val="none" w:sz="0" w:space="0" w:color="auto"/>
        <w:left w:val="none" w:sz="0" w:space="0" w:color="auto"/>
        <w:bottom w:val="none" w:sz="0" w:space="0" w:color="auto"/>
        <w:right w:val="none" w:sz="0" w:space="0" w:color="auto"/>
      </w:divBdr>
      <w:divsChild>
        <w:div w:id="462381408">
          <w:marLeft w:val="0"/>
          <w:marRight w:val="0"/>
          <w:marTop w:val="0"/>
          <w:marBottom w:val="0"/>
          <w:divBdr>
            <w:top w:val="none" w:sz="0" w:space="0" w:color="auto"/>
            <w:left w:val="none" w:sz="0" w:space="0" w:color="auto"/>
            <w:bottom w:val="none" w:sz="0" w:space="0" w:color="auto"/>
            <w:right w:val="none" w:sz="0" w:space="0" w:color="auto"/>
          </w:divBdr>
        </w:div>
      </w:divsChild>
    </w:div>
    <w:div w:id="462381390">
      <w:marLeft w:val="0"/>
      <w:marRight w:val="0"/>
      <w:marTop w:val="0"/>
      <w:marBottom w:val="0"/>
      <w:divBdr>
        <w:top w:val="none" w:sz="0" w:space="0" w:color="auto"/>
        <w:left w:val="none" w:sz="0" w:space="0" w:color="auto"/>
        <w:bottom w:val="none" w:sz="0" w:space="0" w:color="auto"/>
        <w:right w:val="none" w:sz="0" w:space="0" w:color="auto"/>
      </w:divBdr>
      <w:divsChild>
        <w:div w:id="462381443">
          <w:marLeft w:val="0"/>
          <w:marRight w:val="0"/>
          <w:marTop w:val="0"/>
          <w:marBottom w:val="0"/>
          <w:divBdr>
            <w:top w:val="none" w:sz="0" w:space="0" w:color="auto"/>
            <w:left w:val="none" w:sz="0" w:space="0" w:color="auto"/>
            <w:bottom w:val="none" w:sz="0" w:space="0" w:color="auto"/>
            <w:right w:val="none" w:sz="0" w:space="0" w:color="auto"/>
          </w:divBdr>
          <w:divsChild>
            <w:div w:id="462381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2381393">
      <w:marLeft w:val="0"/>
      <w:marRight w:val="0"/>
      <w:marTop w:val="0"/>
      <w:marBottom w:val="0"/>
      <w:divBdr>
        <w:top w:val="none" w:sz="0" w:space="0" w:color="auto"/>
        <w:left w:val="none" w:sz="0" w:space="0" w:color="auto"/>
        <w:bottom w:val="none" w:sz="0" w:space="0" w:color="auto"/>
        <w:right w:val="none" w:sz="0" w:space="0" w:color="auto"/>
      </w:divBdr>
      <w:divsChild>
        <w:div w:id="462381424">
          <w:marLeft w:val="0"/>
          <w:marRight w:val="0"/>
          <w:marTop w:val="0"/>
          <w:marBottom w:val="0"/>
          <w:divBdr>
            <w:top w:val="none" w:sz="0" w:space="0" w:color="auto"/>
            <w:left w:val="none" w:sz="0" w:space="0" w:color="auto"/>
            <w:bottom w:val="none" w:sz="0" w:space="0" w:color="auto"/>
            <w:right w:val="none" w:sz="0" w:space="0" w:color="auto"/>
          </w:divBdr>
        </w:div>
      </w:divsChild>
    </w:div>
    <w:div w:id="462381399">
      <w:marLeft w:val="0"/>
      <w:marRight w:val="0"/>
      <w:marTop w:val="0"/>
      <w:marBottom w:val="0"/>
      <w:divBdr>
        <w:top w:val="none" w:sz="0" w:space="0" w:color="auto"/>
        <w:left w:val="none" w:sz="0" w:space="0" w:color="auto"/>
        <w:bottom w:val="none" w:sz="0" w:space="0" w:color="auto"/>
        <w:right w:val="none" w:sz="0" w:space="0" w:color="auto"/>
      </w:divBdr>
      <w:divsChild>
        <w:div w:id="462381400">
          <w:marLeft w:val="0"/>
          <w:marRight w:val="0"/>
          <w:marTop w:val="0"/>
          <w:marBottom w:val="0"/>
          <w:divBdr>
            <w:top w:val="none" w:sz="0" w:space="0" w:color="auto"/>
            <w:left w:val="none" w:sz="0" w:space="0" w:color="auto"/>
            <w:bottom w:val="none" w:sz="0" w:space="0" w:color="auto"/>
            <w:right w:val="none" w:sz="0" w:space="0" w:color="auto"/>
          </w:divBdr>
          <w:divsChild>
            <w:div w:id="462381380">
              <w:marLeft w:val="0"/>
              <w:marRight w:val="0"/>
              <w:marTop w:val="0"/>
              <w:marBottom w:val="0"/>
              <w:divBdr>
                <w:top w:val="none" w:sz="0" w:space="0" w:color="auto"/>
                <w:left w:val="none" w:sz="0" w:space="0" w:color="auto"/>
                <w:bottom w:val="none" w:sz="0" w:space="0" w:color="auto"/>
                <w:right w:val="none" w:sz="0" w:space="0" w:color="auto"/>
              </w:divBdr>
            </w:div>
            <w:div w:id="462381391">
              <w:marLeft w:val="0"/>
              <w:marRight w:val="0"/>
              <w:marTop w:val="0"/>
              <w:marBottom w:val="0"/>
              <w:divBdr>
                <w:top w:val="none" w:sz="0" w:space="0" w:color="auto"/>
                <w:left w:val="none" w:sz="0" w:space="0" w:color="auto"/>
                <w:bottom w:val="none" w:sz="0" w:space="0" w:color="auto"/>
                <w:right w:val="none" w:sz="0" w:space="0" w:color="auto"/>
              </w:divBdr>
            </w:div>
            <w:div w:id="462381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2381403">
      <w:marLeft w:val="0"/>
      <w:marRight w:val="0"/>
      <w:marTop w:val="0"/>
      <w:marBottom w:val="0"/>
      <w:divBdr>
        <w:top w:val="none" w:sz="0" w:space="0" w:color="auto"/>
        <w:left w:val="none" w:sz="0" w:space="0" w:color="auto"/>
        <w:bottom w:val="none" w:sz="0" w:space="0" w:color="auto"/>
        <w:right w:val="none" w:sz="0" w:space="0" w:color="auto"/>
      </w:divBdr>
      <w:divsChild>
        <w:div w:id="462381405">
          <w:marLeft w:val="0"/>
          <w:marRight w:val="0"/>
          <w:marTop w:val="0"/>
          <w:marBottom w:val="0"/>
          <w:divBdr>
            <w:top w:val="none" w:sz="0" w:space="0" w:color="auto"/>
            <w:left w:val="none" w:sz="0" w:space="0" w:color="auto"/>
            <w:bottom w:val="none" w:sz="0" w:space="0" w:color="auto"/>
            <w:right w:val="none" w:sz="0" w:space="0" w:color="auto"/>
          </w:divBdr>
          <w:divsChild>
            <w:div w:id="462381341">
              <w:marLeft w:val="0"/>
              <w:marRight w:val="0"/>
              <w:marTop w:val="0"/>
              <w:marBottom w:val="0"/>
              <w:divBdr>
                <w:top w:val="none" w:sz="0" w:space="0" w:color="auto"/>
                <w:left w:val="none" w:sz="0" w:space="0" w:color="auto"/>
                <w:bottom w:val="none" w:sz="0" w:space="0" w:color="auto"/>
                <w:right w:val="none" w:sz="0" w:space="0" w:color="auto"/>
              </w:divBdr>
            </w:div>
            <w:div w:id="462381407">
              <w:marLeft w:val="0"/>
              <w:marRight w:val="0"/>
              <w:marTop w:val="0"/>
              <w:marBottom w:val="0"/>
              <w:divBdr>
                <w:top w:val="none" w:sz="0" w:space="0" w:color="auto"/>
                <w:left w:val="none" w:sz="0" w:space="0" w:color="auto"/>
                <w:bottom w:val="none" w:sz="0" w:space="0" w:color="auto"/>
                <w:right w:val="none" w:sz="0" w:space="0" w:color="auto"/>
              </w:divBdr>
            </w:div>
            <w:div w:id="462381421">
              <w:marLeft w:val="0"/>
              <w:marRight w:val="0"/>
              <w:marTop w:val="0"/>
              <w:marBottom w:val="0"/>
              <w:divBdr>
                <w:top w:val="none" w:sz="0" w:space="0" w:color="auto"/>
                <w:left w:val="none" w:sz="0" w:space="0" w:color="auto"/>
                <w:bottom w:val="none" w:sz="0" w:space="0" w:color="auto"/>
                <w:right w:val="none" w:sz="0" w:space="0" w:color="auto"/>
              </w:divBdr>
            </w:div>
            <w:div w:id="462381431">
              <w:marLeft w:val="0"/>
              <w:marRight w:val="0"/>
              <w:marTop w:val="0"/>
              <w:marBottom w:val="0"/>
              <w:divBdr>
                <w:top w:val="none" w:sz="0" w:space="0" w:color="auto"/>
                <w:left w:val="none" w:sz="0" w:space="0" w:color="auto"/>
                <w:bottom w:val="none" w:sz="0" w:space="0" w:color="auto"/>
                <w:right w:val="none" w:sz="0" w:space="0" w:color="auto"/>
              </w:divBdr>
            </w:div>
            <w:div w:id="462381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2381411">
      <w:marLeft w:val="0"/>
      <w:marRight w:val="0"/>
      <w:marTop w:val="0"/>
      <w:marBottom w:val="0"/>
      <w:divBdr>
        <w:top w:val="none" w:sz="0" w:space="0" w:color="auto"/>
        <w:left w:val="none" w:sz="0" w:space="0" w:color="auto"/>
        <w:bottom w:val="none" w:sz="0" w:space="0" w:color="auto"/>
        <w:right w:val="none" w:sz="0" w:space="0" w:color="auto"/>
      </w:divBdr>
      <w:divsChild>
        <w:div w:id="462381369">
          <w:marLeft w:val="0"/>
          <w:marRight w:val="0"/>
          <w:marTop w:val="0"/>
          <w:marBottom w:val="0"/>
          <w:divBdr>
            <w:top w:val="none" w:sz="0" w:space="0" w:color="auto"/>
            <w:left w:val="none" w:sz="0" w:space="0" w:color="auto"/>
            <w:bottom w:val="none" w:sz="0" w:space="0" w:color="auto"/>
            <w:right w:val="none" w:sz="0" w:space="0" w:color="auto"/>
          </w:divBdr>
          <w:divsChild>
            <w:div w:id="462381349">
              <w:marLeft w:val="0"/>
              <w:marRight w:val="0"/>
              <w:marTop w:val="0"/>
              <w:marBottom w:val="0"/>
              <w:divBdr>
                <w:top w:val="none" w:sz="0" w:space="0" w:color="auto"/>
                <w:left w:val="none" w:sz="0" w:space="0" w:color="auto"/>
                <w:bottom w:val="none" w:sz="0" w:space="0" w:color="auto"/>
                <w:right w:val="none" w:sz="0" w:space="0" w:color="auto"/>
              </w:divBdr>
            </w:div>
            <w:div w:id="462381362">
              <w:marLeft w:val="0"/>
              <w:marRight w:val="0"/>
              <w:marTop w:val="0"/>
              <w:marBottom w:val="0"/>
              <w:divBdr>
                <w:top w:val="none" w:sz="0" w:space="0" w:color="auto"/>
                <w:left w:val="none" w:sz="0" w:space="0" w:color="auto"/>
                <w:bottom w:val="none" w:sz="0" w:space="0" w:color="auto"/>
                <w:right w:val="none" w:sz="0" w:space="0" w:color="auto"/>
              </w:divBdr>
            </w:div>
            <w:div w:id="462381378">
              <w:marLeft w:val="0"/>
              <w:marRight w:val="0"/>
              <w:marTop w:val="0"/>
              <w:marBottom w:val="0"/>
              <w:divBdr>
                <w:top w:val="none" w:sz="0" w:space="0" w:color="auto"/>
                <w:left w:val="none" w:sz="0" w:space="0" w:color="auto"/>
                <w:bottom w:val="none" w:sz="0" w:space="0" w:color="auto"/>
                <w:right w:val="none" w:sz="0" w:space="0" w:color="auto"/>
              </w:divBdr>
            </w:div>
            <w:div w:id="462381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2381429">
      <w:marLeft w:val="0"/>
      <w:marRight w:val="0"/>
      <w:marTop w:val="0"/>
      <w:marBottom w:val="0"/>
      <w:divBdr>
        <w:top w:val="none" w:sz="0" w:space="0" w:color="auto"/>
        <w:left w:val="none" w:sz="0" w:space="0" w:color="auto"/>
        <w:bottom w:val="none" w:sz="0" w:space="0" w:color="auto"/>
        <w:right w:val="none" w:sz="0" w:space="0" w:color="auto"/>
      </w:divBdr>
      <w:divsChild>
        <w:div w:id="462381374">
          <w:marLeft w:val="0"/>
          <w:marRight w:val="0"/>
          <w:marTop w:val="0"/>
          <w:marBottom w:val="0"/>
          <w:divBdr>
            <w:top w:val="none" w:sz="0" w:space="0" w:color="auto"/>
            <w:left w:val="none" w:sz="0" w:space="0" w:color="auto"/>
            <w:bottom w:val="none" w:sz="0" w:space="0" w:color="auto"/>
            <w:right w:val="none" w:sz="0" w:space="0" w:color="auto"/>
          </w:divBdr>
          <w:divsChild>
            <w:div w:id="462381361">
              <w:marLeft w:val="0"/>
              <w:marRight w:val="0"/>
              <w:marTop w:val="0"/>
              <w:marBottom w:val="0"/>
              <w:divBdr>
                <w:top w:val="none" w:sz="0" w:space="0" w:color="auto"/>
                <w:left w:val="none" w:sz="0" w:space="0" w:color="auto"/>
                <w:bottom w:val="none" w:sz="0" w:space="0" w:color="auto"/>
                <w:right w:val="none" w:sz="0" w:space="0" w:color="auto"/>
              </w:divBdr>
            </w:div>
            <w:div w:id="462381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2381433">
      <w:marLeft w:val="0"/>
      <w:marRight w:val="0"/>
      <w:marTop w:val="0"/>
      <w:marBottom w:val="0"/>
      <w:divBdr>
        <w:top w:val="none" w:sz="0" w:space="0" w:color="auto"/>
        <w:left w:val="none" w:sz="0" w:space="0" w:color="auto"/>
        <w:bottom w:val="none" w:sz="0" w:space="0" w:color="auto"/>
        <w:right w:val="none" w:sz="0" w:space="0" w:color="auto"/>
      </w:divBdr>
    </w:div>
    <w:div w:id="462381438">
      <w:marLeft w:val="0"/>
      <w:marRight w:val="0"/>
      <w:marTop w:val="0"/>
      <w:marBottom w:val="0"/>
      <w:divBdr>
        <w:top w:val="none" w:sz="0" w:space="0" w:color="auto"/>
        <w:left w:val="none" w:sz="0" w:space="0" w:color="auto"/>
        <w:bottom w:val="none" w:sz="0" w:space="0" w:color="auto"/>
        <w:right w:val="none" w:sz="0" w:space="0" w:color="auto"/>
      </w:divBdr>
      <w:divsChild>
        <w:div w:id="462381370">
          <w:marLeft w:val="0"/>
          <w:marRight w:val="0"/>
          <w:marTop w:val="0"/>
          <w:marBottom w:val="0"/>
          <w:divBdr>
            <w:top w:val="none" w:sz="0" w:space="0" w:color="auto"/>
            <w:left w:val="none" w:sz="0" w:space="0" w:color="auto"/>
            <w:bottom w:val="none" w:sz="0" w:space="0" w:color="auto"/>
            <w:right w:val="none" w:sz="0" w:space="0" w:color="auto"/>
          </w:divBdr>
          <w:divsChild>
            <w:div w:id="462381337">
              <w:marLeft w:val="0"/>
              <w:marRight w:val="0"/>
              <w:marTop w:val="0"/>
              <w:marBottom w:val="0"/>
              <w:divBdr>
                <w:top w:val="none" w:sz="0" w:space="0" w:color="auto"/>
                <w:left w:val="none" w:sz="0" w:space="0" w:color="auto"/>
                <w:bottom w:val="none" w:sz="0" w:space="0" w:color="auto"/>
                <w:right w:val="none" w:sz="0" w:space="0" w:color="auto"/>
              </w:divBdr>
            </w:div>
            <w:div w:id="462381357">
              <w:marLeft w:val="0"/>
              <w:marRight w:val="0"/>
              <w:marTop w:val="0"/>
              <w:marBottom w:val="0"/>
              <w:divBdr>
                <w:top w:val="none" w:sz="0" w:space="0" w:color="auto"/>
                <w:left w:val="none" w:sz="0" w:space="0" w:color="auto"/>
                <w:bottom w:val="none" w:sz="0" w:space="0" w:color="auto"/>
                <w:right w:val="none" w:sz="0" w:space="0" w:color="auto"/>
              </w:divBdr>
            </w:div>
            <w:div w:id="462381366">
              <w:marLeft w:val="0"/>
              <w:marRight w:val="0"/>
              <w:marTop w:val="0"/>
              <w:marBottom w:val="0"/>
              <w:divBdr>
                <w:top w:val="none" w:sz="0" w:space="0" w:color="auto"/>
                <w:left w:val="none" w:sz="0" w:space="0" w:color="auto"/>
                <w:bottom w:val="none" w:sz="0" w:space="0" w:color="auto"/>
                <w:right w:val="none" w:sz="0" w:space="0" w:color="auto"/>
              </w:divBdr>
            </w:div>
            <w:div w:id="462381373">
              <w:marLeft w:val="0"/>
              <w:marRight w:val="0"/>
              <w:marTop w:val="0"/>
              <w:marBottom w:val="0"/>
              <w:divBdr>
                <w:top w:val="none" w:sz="0" w:space="0" w:color="auto"/>
                <w:left w:val="none" w:sz="0" w:space="0" w:color="auto"/>
                <w:bottom w:val="none" w:sz="0" w:space="0" w:color="auto"/>
                <w:right w:val="none" w:sz="0" w:space="0" w:color="auto"/>
              </w:divBdr>
            </w:div>
            <w:div w:id="462381388">
              <w:marLeft w:val="0"/>
              <w:marRight w:val="0"/>
              <w:marTop w:val="0"/>
              <w:marBottom w:val="0"/>
              <w:divBdr>
                <w:top w:val="none" w:sz="0" w:space="0" w:color="auto"/>
                <w:left w:val="none" w:sz="0" w:space="0" w:color="auto"/>
                <w:bottom w:val="none" w:sz="0" w:space="0" w:color="auto"/>
                <w:right w:val="none" w:sz="0" w:space="0" w:color="auto"/>
              </w:divBdr>
            </w:div>
            <w:div w:id="462381389">
              <w:marLeft w:val="0"/>
              <w:marRight w:val="0"/>
              <w:marTop w:val="0"/>
              <w:marBottom w:val="0"/>
              <w:divBdr>
                <w:top w:val="none" w:sz="0" w:space="0" w:color="auto"/>
                <w:left w:val="none" w:sz="0" w:space="0" w:color="auto"/>
                <w:bottom w:val="none" w:sz="0" w:space="0" w:color="auto"/>
                <w:right w:val="none" w:sz="0" w:space="0" w:color="auto"/>
              </w:divBdr>
            </w:div>
            <w:div w:id="462381410">
              <w:marLeft w:val="0"/>
              <w:marRight w:val="0"/>
              <w:marTop w:val="0"/>
              <w:marBottom w:val="0"/>
              <w:divBdr>
                <w:top w:val="none" w:sz="0" w:space="0" w:color="auto"/>
                <w:left w:val="none" w:sz="0" w:space="0" w:color="auto"/>
                <w:bottom w:val="none" w:sz="0" w:space="0" w:color="auto"/>
                <w:right w:val="none" w:sz="0" w:space="0" w:color="auto"/>
              </w:divBdr>
            </w:div>
            <w:div w:id="462381416">
              <w:marLeft w:val="0"/>
              <w:marRight w:val="0"/>
              <w:marTop w:val="0"/>
              <w:marBottom w:val="0"/>
              <w:divBdr>
                <w:top w:val="none" w:sz="0" w:space="0" w:color="auto"/>
                <w:left w:val="none" w:sz="0" w:space="0" w:color="auto"/>
                <w:bottom w:val="none" w:sz="0" w:space="0" w:color="auto"/>
                <w:right w:val="none" w:sz="0" w:space="0" w:color="auto"/>
              </w:divBdr>
            </w:div>
            <w:div w:id="462381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2381441">
      <w:marLeft w:val="0"/>
      <w:marRight w:val="0"/>
      <w:marTop w:val="0"/>
      <w:marBottom w:val="0"/>
      <w:divBdr>
        <w:top w:val="none" w:sz="0" w:space="0" w:color="auto"/>
        <w:left w:val="none" w:sz="0" w:space="0" w:color="auto"/>
        <w:bottom w:val="none" w:sz="0" w:space="0" w:color="auto"/>
        <w:right w:val="none" w:sz="0" w:space="0" w:color="auto"/>
      </w:divBdr>
      <w:divsChild>
        <w:div w:id="462381387">
          <w:marLeft w:val="0"/>
          <w:marRight w:val="0"/>
          <w:marTop w:val="0"/>
          <w:marBottom w:val="0"/>
          <w:divBdr>
            <w:top w:val="none" w:sz="0" w:space="0" w:color="auto"/>
            <w:left w:val="none" w:sz="0" w:space="0" w:color="auto"/>
            <w:bottom w:val="none" w:sz="0" w:space="0" w:color="auto"/>
            <w:right w:val="none" w:sz="0" w:space="0" w:color="auto"/>
          </w:divBdr>
          <w:divsChild>
            <w:div w:id="462381359">
              <w:marLeft w:val="0"/>
              <w:marRight w:val="0"/>
              <w:marTop w:val="0"/>
              <w:marBottom w:val="0"/>
              <w:divBdr>
                <w:top w:val="none" w:sz="0" w:space="0" w:color="auto"/>
                <w:left w:val="none" w:sz="0" w:space="0" w:color="auto"/>
                <w:bottom w:val="none" w:sz="0" w:space="0" w:color="auto"/>
                <w:right w:val="none" w:sz="0" w:space="0" w:color="auto"/>
              </w:divBdr>
            </w:div>
            <w:div w:id="462381414">
              <w:marLeft w:val="0"/>
              <w:marRight w:val="0"/>
              <w:marTop w:val="0"/>
              <w:marBottom w:val="0"/>
              <w:divBdr>
                <w:top w:val="none" w:sz="0" w:space="0" w:color="auto"/>
                <w:left w:val="none" w:sz="0" w:space="0" w:color="auto"/>
                <w:bottom w:val="none" w:sz="0" w:space="0" w:color="auto"/>
                <w:right w:val="none" w:sz="0" w:space="0" w:color="auto"/>
              </w:divBdr>
            </w:div>
            <w:div w:id="462381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eenet.org.uk/resources/" TargetMode="External"/><Relationship Id="rId18" Type="http://schemas.openxmlformats.org/officeDocument/2006/relationships/image" Target="media/image1.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4.png"/><Relationship Id="rId7" Type="http://schemas.openxmlformats.org/officeDocument/2006/relationships/footnotes" Target="footnotes.xml"/><Relationship Id="rId12" Type="http://schemas.openxmlformats.org/officeDocument/2006/relationships/hyperlink" Target="http://toolkit.ineesite.org/toolkit/Toolkit.php?PostID=1024" TargetMode="External"/><Relationship Id="rId17" Type="http://schemas.openxmlformats.org/officeDocument/2006/relationships/hyperlink" Target="http://toolkit.ineesite.org/toolkit/Toolkit.php?PostID=1062" TargetMode="External"/><Relationship Id="rId25"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hyperlink" Target="http://www.worldvision.org.uk/what-we-do/advocacy/disability/travelling-together-publication/" TargetMode="External"/><Relationship Id="rId20" Type="http://schemas.openxmlformats.org/officeDocument/2006/relationships/image" Target="media/image3.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toolkit.ineesite.org/toolkit/INEEcms/uploads/1024/INEE_Thematic_Issue_Brief_Inclusive_Education.pdf" TargetMode="External"/><Relationship Id="rId24" Type="http://schemas.openxmlformats.org/officeDocument/2006/relationships/image" Target="media/image7.png"/><Relationship Id="rId5" Type="http://schemas.openxmlformats.org/officeDocument/2006/relationships/settings" Target="settings.xml"/><Relationship Id="rId15" Type="http://schemas.openxmlformats.org/officeDocument/2006/relationships/hyperlink" Target="http://www.eenet.org.uk/resources/docs/schools_for_all_poster.pdf" TargetMode="External"/><Relationship Id="rId23" Type="http://schemas.openxmlformats.org/officeDocument/2006/relationships/image" Target="media/image6.jpeg"/><Relationship Id="rId28" Type="http://schemas.openxmlformats.org/officeDocument/2006/relationships/fontTable" Target="fontTable.xml"/><Relationship Id="rId10" Type="http://schemas.openxmlformats.org/officeDocument/2006/relationships/hyperlink" Target="http://www.eenet.org.uk/resources/docs/Teachers_can_help_everyone_learn_poster.pdf" TargetMode="External"/><Relationship Id="rId19"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hyperlink" Target="http://toolkit.ineesite.org/toolkit/INEEcms/uploads/1007/INEE_Pocket_Guide_Inclusive_Education_FR.pdf" TargetMode="External"/><Relationship Id="rId14" Type="http://schemas.openxmlformats.org/officeDocument/2006/relationships/hyperlink" Target="http://www.eenet.org.uk/resources/docs/cambodia.php" TargetMode="External"/><Relationship Id="rId22" Type="http://schemas.openxmlformats.org/officeDocument/2006/relationships/image" Target="media/image5.jpeg"/><Relationship Id="rId27"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921A9CD-7B01-411C-BE02-0EAED1D93B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41</Pages>
  <Words>11989</Words>
  <Characters>65942</Characters>
  <Application>Microsoft Office Word</Application>
  <DocSecurity>0</DocSecurity>
  <Lines>549</Lines>
  <Paragraphs>155</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Module: Inclusive education in emergencies</vt:lpstr>
      <vt:lpstr>Module: Inclusive education in emergencies</vt:lpstr>
    </vt:vector>
  </TitlesOfParts>
  <Company/>
  <LinksUpToDate>false</LinksUpToDate>
  <CharactersWithSpaces>77776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Module: Inclusive education in emergencies</dc:title>
  <dc:creator>Ing EENET</dc:creator>
  <cp:lastModifiedBy>MLN</cp:lastModifiedBy>
  <cp:revision>2</cp:revision>
  <cp:lastPrinted>2013-10-02T16:41:00Z</cp:lastPrinted>
  <dcterms:created xsi:type="dcterms:W3CDTF">2014-06-26T09:27:00Z</dcterms:created>
  <dcterms:modified xsi:type="dcterms:W3CDTF">2014-06-26T09:27:00Z</dcterms:modified>
</cp:coreProperties>
</file>