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F35CE" w:rsidRPr="004B75D8" w:rsidRDefault="00D32B67">
      <w:pPr>
        <w:rPr>
          <w:rFonts w:ascii="Arial" w:hAnsi="Arial" w:cs="Arial"/>
          <w:b/>
          <w:bCs/>
          <w:sz w:val="40"/>
          <w:szCs w:val="40"/>
        </w:rPr>
      </w:pPr>
      <w:r w:rsidRPr="004B75D8">
        <w:rPr>
          <w:rFonts w:ascii="Arial" w:hAnsi="Arial" w:cs="Arial"/>
          <w:b/>
          <w:bCs/>
          <w:sz w:val="40"/>
          <w:szCs w:val="40"/>
        </w:rPr>
        <w:t>Module</w:t>
      </w:r>
      <w:r w:rsidR="002F4AE0" w:rsidRPr="004B75D8">
        <w:rPr>
          <w:rFonts w:ascii="Arial" w:hAnsi="Arial" w:cs="Arial"/>
          <w:b/>
          <w:bCs/>
          <w:sz w:val="40"/>
          <w:szCs w:val="40"/>
        </w:rPr>
        <w:t xml:space="preserve"> </w:t>
      </w:r>
      <w:r w:rsidR="002952E0">
        <w:rPr>
          <w:rFonts w:ascii="Arial" w:hAnsi="Arial" w:cs="Arial"/>
          <w:b/>
          <w:bCs/>
          <w:sz w:val="40"/>
          <w:szCs w:val="40"/>
        </w:rPr>
        <w:t>15</w:t>
      </w:r>
      <w:r w:rsidRPr="002952E0">
        <w:rPr>
          <w:rFonts w:ascii="Arial" w:hAnsi="Arial" w:cs="Arial"/>
          <w:b/>
          <w:bCs/>
          <w:sz w:val="40"/>
          <w:szCs w:val="40"/>
        </w:rPr>
        <w:t>:</w:t>
      </w:r>
      <w:r w:rsidRPr="004B75D8">
        <w:rPr>
          <w:rFonts w:ascii="Arial" w:hAnsi="Arial" w:cs="Arial"/>
          <w:b/>
          <w:bCs/>
          <w:sz w:val="40"/>
          <w:szCs w:val="40"/>
        </w:rPr>
        <w:t xml:space="preserve"> Inclusive education in emergencies</w:t>
      </w:r>
    </w:p>
    <w:p w:rsidR="00E96FD5" w:rsidRDefault="00E96FD5" w:rsidP="00E96FD5">
      <w:pPr>
        <w:rPr>
          <w:rFonts w:ascii="Arial" w:hAnsi="Arial" w:cs="Arial"/>
        </w:rPr>
      </w:pPr>
    </w:p>
    <w:p w:rsidR="004B75D8" w:rsidRDefault="004B75D8" w:rsidP="00E96FD5">
      <w:pPr>
        <w:rPr>
          <w:rFonts w:ascii="Arial" w:hAnsi="Arial" w:cs="Arial"/>
        </w:rPr>
      </w:pPr>
    </w:p>
    <w:p w:rsidR="00AC48D9" w:rsidRPr="004B75D8" w:rsidRDefault="00AC48D9" w:rsidP="00E96FD5">
      <w:pPr>
        <w:rPr>
          <w:rFonts w:ascii="Arial" w:hAnsi="Arial" w:cs="Arial"/>
          <w:b/>
          <w:bCs/>
          <w:sz w:val="32"/>
          <w:szCs w:val="32"/>
        </w:rPr>
      </w:pPr>
      <w:r w:rsidRPr="004B75D8">
        <w:rPr>
          <w:rFonts w:ascii="Arial" w:hAnsi="Arial" w:cs="Arial"/>
          <w:b/>
          <w:bCs/>
          <w:sz w:val="32"/>
          <w:szCs w:val="32"/>
        </w:rPr>
        <w:t>Introduction</w:t>
      </w:r>
    </w:p>
    <w:p w:rsidR="004B75D8" w:rsidRDefault="004B75D8" w:rsidP="00E84897">
      <w:pPr>
        <w:rPr>
          <w:rFonts w:ascii="Arial" w:hAnsi="Arial" w:cs="Arial"/>
        </w:rPr>
      </w:pPr>
    </w:p>
    <w:p w:rsidR="004B75D8" w:rsidRDefault="00AC48D9" w:rsidP="00E84897">
      <w:pPr>
        <w:rPr>
          <w:rFonts w:ascii="Arial" w:hAnsi="Arial" w:cs="Arial"/>
        </w:rPr>
      </w:pPr>
      <w:r>
        <w:rPr>
          <w:rFonts w:ascii="Arial" w:hAnsi="Arial" w:cs="Arial"/>
        </w:rPr>
        <w:t>This module outlines 90 minutes of training activities and materials relating to inclusive education in emergency contexts. However, inclusive education is a complex issue</w:t>
      </w:r>
      <w:r w:rsidR="00C45BB1">
        <w:rPr>
          <w:rFonts w:ascii="Arial" w:hAnsi="Arial" w:cs="Arial"/>
        </w:rPr>
        <w:t xml:space="preserve"> to understand and implement</w:t>
      </w:r>
      <w:r>
        <w:rPr>
          <w:rFonts w:ascii="Arial" w:hAnsi="Arial" w:cs="Arial"/>
        </w:rPr>
        <w:t xml:space="preserve">, </w:t>
      </w:r>
      <w:r w:rsidR="00C45BB1">
        <w:rPr>
          <w:rFonts w:ascii="Arial" w:hAnsi="Arial" w:cs="Arial"/>
        </w:rPr>
        <w:t xml:space="preserve">and so </w:t>
      </w:r>
      <w:r>
        <w:rPr>
          <w:rFonts w:ascii="Arial" w:hAnsi="Arial" w:cs="Arial"/>
        </w:rPr>
        <w:t xml:space="preserve">– </w:t>
      </w:r>
      <w:r w:rsidRPr="004B75D8">
        <w:rPr>
          <w:rFonts w:ascii="Arial" w:hAnsi="Arial" w:cs="Arial"/>
        </w:rPr>
        <w:t>wherever possible</w:t>
      </w:r>
      <w:r>
        <w:rPr>
          <w:rFonts w:ascii="Arial" w:hAnsi="Arial" w:cs="Arial"/>
        </w:rPr>
        <w:t xml:space="preserve"> – </w:t>
      </w:r>
      <w:r w:rsidRPr="004B75D8">
        <w:rPr>
          <w:rFonts w:ascii="Arial" w:hAnsi="Arial" w:cs="Arial"/>
          <w:b/>
        </w:rPr>
        <w:t>it is recommended that more time is allocated for the training</w:t>
      </w:r>
      <w:r w:rsidR="009A6045">
        <w:rPr>
          <w:rFonts w:ascii="Arial" w:hAnsi="Arial" w:cs="Arial"/>
          <w:b/>
        </w:rPr>
        <w:t xml:space="preserve"> (at least 2 hours)</w:t>
      </w:r>
      <w:r>
        <w:rPr>
          <w:rFonts w:ascii="Arial" w:hAnsi="Arial" w:cs="Arial"/>
        </w:rPr>
        <w:t>.</w:t>
      </w:r>
    </w:p>
    <w:p w:rsidR="004B75D8" w:rsidRDefault="004B75D8" w:rsidP="00E84897">
      <w:pPr>
        <w:rPr>
          <w:rFonts w:ascii="Arial" w:hAnsi="Arial" w:cs="Arial"/>
        </w:rPr>
      </w:pPr>
    </w:p>
    <w:p w:rsidR="002C19CD" w:rsidRDefault="00AC48D9" w:rsidP="00E84897">
      <w:pPr>
        <w:rPr>
          <w:rFonts w:ascii="Arial" w:hAnsi="Arial" w:cs="Arial"/>
        </w:rPr>
      </w:pPr>
      <w:r>
        <w:rPr>
          <w:rFonts w:ascii="Arial" w:hAnsi="Arial" w:cs="Arial"/>
        </w:rPr>
        <w:t xml:space="preserve">The </w:t>
      </w:r>
      <w:r w:rsidR="00C57B39">
        <w:rPr>
          <w:rFonts w:ascii="Arial" w:hAnsi="Arial" w:cs="Arial"/>
        </w:rPr>
        <w:t>six</w:t>
      </w:r>
      <w:r w:rsidR="00645638">
        <w:rPr>
          <w:rFonts w:ascii="Arial" w:hAnsi="Arial" w:cs="Arial"/>
        </w:rPr>
        <w:t xml:space="preserve"> </w:t>
      </w:r>
      <w:r>
        <w:rPr>
          <w:rFonts w:ascii="Arial" w:hAnsi="Arial" w:cs="Arial"/>
        </w:rPr>
        <w:t xml:space="preserve">supplementary activities offer suggestions for </w:t>
      </w:r>
      <w:r w:rsidRPr="004B75D8">
        <w:rPr>
          <w:rFonts w:ascii="Arial" w:hAnsi="Arial" w:cs="Arial"/>
        </w:rPr>
        <w:t>expanding</w:t>
      </w:r>
      <w:r>
        <w:rPr>
          <w:rFonts w:ascii="Arial" w:hAnsi="Arial" w:cs="Arial"/>
        </w:rPr>
        <w:t xml:space="preserve"> the training. Also, </w:t>
      </w:r>
      <w:r w:rsidR="00645638">
        <w:rPr>
          <w:rFonts w:ascii="Arial" w:hAnsi="Arial" w:cs="Arial"/>
        </w:rPr>
        <w:t>some</w:t>
      </w:r>
      <w:r>
        <w:rPr>
          <w:rFonts w:ascii="Arial" w:hAnsi="Arial" w:cs="Arial"/>
        </w:rPr>
        <w:t xml:space="preserve"> of the main sections of the training can be </w:t>
      </w:r>
      <w:r w:rsidRPr="004B75D8">
        <w:rPr>
          <w:rFonts w:ascii="Arial" w:hAnsi="Arial" w:cs="Arial"/>
        </w:rPr>
        <w:t>expanded</w:t>
      </w:r>
      <w:r>
        <w:rPr>
          <w:rFonts w:ascii="Arial" w:hAnsi="Arial" w:cs="Arial"/>
        </w:rPr>
        <w:t xml:space="preserve"> by </w:t>
      </w:r>
      <w:r w:rsidRPr="004B75D8">
        <w:rPr>
          <w:rFonts w:ascii="Arial" w:hAnsi="Arial" w:cs="Arial"/>
          <w:b/>
        </w:rPr>
        <w:t xml:space="preserve">allowing participants </w:t>
      </w:r>
      <w:r w:rsidR="00645638" w:rsidRPr="004B75D8">
        <w:rPr>
          <w:rFonts w:ascii="Arial" w:hAnsi="Arial" w:cs="Arial"/>
          <w:b/>
        </w:rPr>
        <w:t>extra</w:t>
      </w:r>
      <w:r w:rsidR="00C45BB1" w:rsidRPr="004B75D8">
        <w:rPr>
          <w:rFonts w:ascii="Arial" w:hAnsi="Arial" w:cs="Arial"/>
          <w:b/>
        </w:rPr>
        <w:t xml:space="preserve"> time </w:t>
      </w:r>
      <w:r w:rsidRPr="004B75D8">
        <w:rPr>
          <w:rFonts w:ascii="Arial" w:hAnsi="Arial" w:cs="Arial"/>
          <w:b/>
        </w:rPr>
        <w:t>to discuss</w:t>
      </w:r>
      <w:r w:rsidR="00C85770" w:rsidRPr="004B75D8">
        <w:rPr>
          <w:rFonts w:ascii="Arial" w:hAnsi="Arial" w:cs="Arial"/>
          <w:b/>
        </w:rPr>
        <w:t>, ask questions</w:t>
      </w:r>
      <w:r w:rsidRPr="004B75D8">
        <w:rPr>
          <w:rFonts w:ascii="Arial" w:hAnsi="Arial" w:cs="Arial"/>
          <w:b/>
        </w:rPr>
        <w:t xml:space="preserve"> and reflect on the issues </w:t>
      </w:r>
      <w:proofErr w:type="gramStart"/>
      <w:r w:rsidRPr="004B75D8">
        <w:rPr>
          <w:rFonts w:ascii="Arial" w:hAnsi="Arial" w:cs="Arial"/>
          <w:b/>
        </w:rPr>
        <w:t>raised</w:t>
      </w:r>
      <w:proofErr w:type="gramEnd"/>
      <w:r w:rsidR="00C45BB1">
        <w:rPr>
          <w:rFonts w:ascii="Arial" w:hAnsi="Arial" w:cs="Arial"/>
        </w:rPr>
        <w:t xml:space="preserve">. </w:t>
      </w:r>
      <w:r w:rsidR="007F7492">
        <w:rPr>
          <w:rFonts w:ascii="Arial" w:hAnsi="Arial" w:cs="Arial"/>
        </w:rPr>
        <w:t xml:space="preserve">Instructions in text boxes suggest ways for you to facilitate these extra discussions. </w:t>
      </w:r>
    </w:p>
    <w:p w:rsidR="002C19CD" w:rsidRDefault="002C19CD" w:rsidP="00E84897">
      <w:pPr>
        <w:rPr>
          <w:rFonts w:ascii="Arial" w:hAnsi="Arial" w:cs="Arial"/>
        </w:rPr>
      </w:pPr>
    </w:p>
    <w:p w:rsidR="00E84897" w:rsidRDefault="00C85770" w:rsidP="00E84897">
      <w:pPr>
        <w:rPr>
          <w:rFonts w:ascii="Arial" w:hAnsi="Arial" w:cs="Arial"/>
        </w:rPr>
      </w:pPr>
      <w:r>
        <w:rPr>
          <w:rFonts w:ascii="Arial" w:hAnsi="Arial" w:cs="Arial"/>
        </w:rPr>
        <w:t>T</w:t>
      </w:r>
      <w:r w:rsidR="00C45BB1">
        <w:rPr>
          <w:rFonts w:ascii="Arial" w:hAnsi="Arial" w:cs="Arial"/>
        </w:rPr>
        <w:t>he training can be significantly strengthened</w:t>
      </w:r>
      <w:r w:rsidR="00AC48D9">
        <w:rPr>
          <w:rFonts w:ascii="Arial" w:hAnsi="Arial" w:cs="Arial"/>
        </w:rPr>
        <w:t xml:space="preserve"> by</w:t>
      </w:r>
      <w:r w:rsidR="00645638">
        <w:rPr>
          <w:rFonts w:ascii="Arial" w:hAnsi="Arial" w:cs="Arial"/>
        </w:rPr>
        <w:t xml:space="preserve"> </w:t>
      </w:r>
      <w:r w:rsidR="00645638" w:rsidRPr="004B75D8">
        <w:rPr>
          <w:rFonts w:ascii="Arial" w:hAnsi="Arial" w:cs="Arial"/>
        </w:rPr>
        <w:t>allowing extra time</w:t>
      </w:r>
      <w:r w:rsidR="00645638">
        <w:rPr>
          <w:rFonts w:ascii="Arial" w:hAnsi="Arial" w:cs="Arial"/>
        </w:rPr>
        <w:t xml:space="preserve"> and</w:t>
      </w:r>
      <w:r w:rsidR="00AC48D9">
        <w:rPr>
          <w:rFonts w:ascii="Arial" w:hAnsi="Arial" w:cs="Arial"/>
        </w:rPr>
        <w:t xml:space="preserve"> </w:t>
      </w:r>
      <w:r w:rsidR="00C45BB1" w:rsidRPr="002C19CD">
        <w:rPr>
          <w:rFonts w:ascii="Arial" w:hAnsi="Arial" w:cs="Arial"/>
          <w:b/>
        </w:rPr>
        <w:t xml:space="preserve">facilitating participants to </w:t>
      </w:r>
      <w:r w:rsidR="00AC48D9" w:rsidRPr="002C19CD">
        <w:rPr>
          <w:rFonts w:ascii="Arial" w:hAnsi="Arial" w:cs="Arial"/>
          <w:b/>
        </w:rPr>
        <w:t xml:space="preserve">reflect on their own </w:t>
      </w:r>
      <w:r w:rsidR="00C45BB1" w:rsidRPr="002C19CD">
        <w:rPr>
          <w:rFonts w:ascii="Arial" w:hAnsi="Arial" w:cs="Arial"/>
          <w:b/>
        </w:rPr>
        <w:t xml:space="preserve">education </w:t>
      </w:r>
      <w:r w:rsidR="00AC48D9" w:rsidRPr="002C19CD">
        <w:rPr>
          <w:rFonts w:ascii="Arial" w:hAnsi="Arial" w:cs="Arial"/>
          <w:b/>
        </w:rPr>
        <w:t>projects or personal experiences in education</w:t>
      </w:r>
      <w:r w:rsidR="00AC48D9">
        <w:rPr>
          <w:rFonts w:ascii="Arial" w:hAnsi="Arial" w:cs="Arial"/>
        </w:rPr>
        <w:t xml:space="preserve"> as a child.</w:t>
      </w:r>
      <w:r w:rsidR="009A6045">
        <w:rPr>
          <w:rFonts w:ascii="Arial" w:hAnsi="Arial" w:cs="Arial"/>
        </w:rPr>
        <w:t xml:space="preserve"> Inclusive education is a process that is built on people’s experiences and ideas, and on adaptation of these ideas for each unique context. It’s not a ‘fixed product’ that can be prescribed fully in a manual or training course, and so allowing participants the time to think and discuss is essential for moving forward with inclusive education.</w:t>
      </w:r>
    </w:p>
    <w:p w:rsidR="00E96FD5" w:rsidRDefault="00E96FD5" w:rsidP="00E96FD5">
      <w:pPr>
        <w:rPr>
          <w:rFonts w:ascii="Arial" w:hAnsi="Arial" w:cs="Arial"/>
        </w:rPr>
      </w:pPr>
    </w:p>
    <w:p w:rsidR="004B75D8" w:rsidRDefault="004B75D8" w:rsidP="00E96FD5">
      <w:pPr>
        <w:rPr>
          <w:rFonts w:ascii="Arial" w:hAnsi="Arial" w:cs="Arial"/>
        </w:rPr>
      </w:pPr>
    </w:p>
    <w:p w:rsidR="00D32B67" w:rsidRPr="004B75D8" w:rsidRDefault="00D32B67" w:rsidP="00E96FD5">
      <w:pPr>
        <w:rPr>
          <w:rFonts w:ascii="Arial" w:hAnsi="Arial" w:cs="Arial"/>
          <w:b/>
          <w:bCs/>
          <w:sz w:val="32"/>
          <w:szCs w:val="32"/>
        </w:rPr>
      </w:pPr>
      <w:r w:rsidRPr="004B75D8">
        <w:rPr>
          <w:rFonts w:ascii="Arial" w:hAnsi="Arial" w:cs="Arial"/>
          <w:b/>
          <w:bCs/>
          <w:sz w:val="32"/>
          <w:szCs w:val="32"/>
        </w:rPr>
        <w:t>Learning objectives</w:t>
      </w:r>
    </w:p>
    <w:p w:rsidR="004B75D8" w:rsidRDefault="004B75D8" w:rsidP="00E96FD5">
      <w:pPr>
        <w:rPr>
          <w:rFonts w:ascii="Arial" w:hAnsi="Arial" w:cs="Arial"/>
        </w:rPr>
      </w:pPr>
    </w:p>
    <w:p w:rsidR="00E96FD5" w:rsidRDefault="00E96FD5" w:rsidP="00E96FD5">
      <w:pPr>
        <w:rPr>
          <w:rFonts w:ascii="Arial" w:hAnsi="Arial" w:cs="Arial"/>
        </w:rPr>
      </w:pPr>
      <w:r>
        <w:rPr>
          <w:rFonts w:ascii="Arial" w:hAnsi="Arial" w:cs="Arial"/>
        </w:rPr>
        <w:t>At the end of this session, participants will be able to:</w:t>
      </w:r>
    </w:p>
    <w:p w:rsidR="00E96FD5" w:rsidRDefault="00185CA4" w:rsidP="00E96FD5">
      <w:pPr>
        <w:numPr>
          <w:ilvl w:val="0"/>
          <w:numId w:val="1"/>
        </w:numPr>
        <w:rPr>
          <w:rFonts w:ascii="Arial" w:hAnsi="Arial" w:cs="Arial"/>
        </w:rPr>
      </w:pPr>
      <w:r>
        <w:rPr>
          <w:rFonts w:ascii="Arial" w:hAnsi="Arial" w:cs="Arial"/>
        </w:rPr>
        <w:t>u</w:t>
      </w:r>
      <w:r w:rsidR="00E96FD5">
        <w:rPr>
          <w:rFonts w:ascii="Arial" w:hAnsi="Arial" w:cs="Arial"/>
        </w:rPr>
        <w:t>nderstand the basic principles underpinning inclusive education</w:t>
      </w:r>
    </w:p>
    <w:p w:rsidR="00E96FD5" w:rsidRDefault="00185CA4" w:rsidP="00185CA4">
      <w:pPr>
        <w:numPr>
          <w:ilvl w:val="0"/>
          <w:numId w:val="1"/>
        </w:numPr>
        <w:rPr>
          <w:rFonts w:ascii="Arial" w:hAnsi="Arial" w:cs="Arial"/>
        </w:rPr>
      </w:pPr>
      <w:proofErr w:type="gramStart"/>
      <w:r>
        <w:rPr>
          <w:rFonts w:ascii="Arial" w:hAnsi="Arial" w:cs="Arial"/>
        </w:rPr>
        <w:t>u</w:t>
      </w:r>
      <w:r w:rsidR="00E96FD5">
        <w:rPr>
          <w:rFonts w:ascii="Arial" w:hAnsi="Arial" w:cs="Arial"/>
        </w:rPr>
        <w:t>nderstand</w:t>
      </w:r>
      <w:proofErr w:type="gramEnd"/>
      <w:r w:rsidR="00E96FD5">
        <w:rPr>
          <w:rFonts w:ascii="Arial" w:hAnsi="Arial" w:cs="Arial"/>
        </w:rPr>
        <w:t xml:space="preserve"> </w:t>
      </w:r>
      <w:r>
        <w:rPr>
          <w:rFonts w:ascii="Arial" w:hAnsi="Arial" w:cs="Arial"/>
        </w:rPr>
        <w:t>about barriers to inclusion, and how we can identify them and begin to address them</w:t>
      </w:r>
      <w:r w:rsidR="00B85BDE">
        <w:rPr>
          <w:rFonts w:ascii="Arial" w:hAnsi="Arial" w:cs="Arial"/>
        </w:rPr>
        <w:t>.</w:t>
      </w:r>
    </w:p>
    <w:p w:rsidR="00B85BDE" w:rsidRDefault="00B85BDE" w:rsidP="00B85BDE">
      <w:pPr>
        <w:rPr>
          <w:rFonts w:ascii="Arial" w:hAnsi="Arial" w:cs="Arial"/>
        </w:rPr>
      </w:pPr>
    </w:p>
    <w:p w:rsidR="00B85BDE" w:rsidRPr="00C57B39" w:rsidRDefault="00B85BDE" w:rsidP="00CB3A16">
      <w:pPr>
        <w:rPr>
          <w:rFonts w:ascii="Arial" w:hAnsi="Arial" w:cs="Arial"/>
        </w:rPr>
      </w:pPr>
      <w:r>
        <w:rPr>
          <w:rFonts w:ascii="Arial" w:hAnsi="Arial" w:cs="Arial"/>
        </w:rPr>
        <w:t xml:space="preserve">The session </w:t>
      </w:r>
      <w:r w:rsidR="00C57B39">
        <w:rPr>
          <w:rFonts w:ascii="Arial" w:hAnsi="Arial" w:cs="Arial"/>
        </w:rPr>
        <w:t xml:space="preserve">(particularly the supplementary activities) </w:t>
      </w:r>
      <w:r>
        <w:rPr>
          <w:rFonts w:ascii="Arial" w:hAnsi="Arial" w:cs="Arial"/>
        </w:rPr>
        <w:t xml:space="preserve">will also encourage </w:t>
      </w:r>
      <w:proofErr w:type="gramStart"/>
      <w:r>
        <w:rPr>
          <w:rFonts w:ascii="Arial" w:hAnsi="Arial" w:cs="Arial"/>
        </w:rPr>
        <w:t>participants</w:t>
      </w:r>
      <w:proofErr w:type="gramEnd"/>
      <w:r>
        <w:rPr>
          <w:rFonts w:ascii="Arial" w:hAnsi="Arial" w:cs="Arial"/>
        </w:rPr>
        <w:t xml:space="preserve"> to begin thinking abo</w:t>
      </w:r>
      <w:r w:rsidR="00CB3A16">
        <w:rPr>
          <w:rFonts w:ascii="Arial" w:hAnsi="Arial" w:cs="Arial"/>
        </w:rPr>
        <w:t>ut how to</w:t>
      </w:r>
      <w:r>
        <w:rPr>
          <w:rFonts w:ascii="Arial" w:hAnsi="Arial" w:cs="Arial"/>
        </w:rPr>
        <w:t xml:space="preserve"> apply </w:t>
      </w:r>
      <w:r w:rsidR="00CB3A16">
        <w:rPr>
          <w:rFonts w:ascii="Arial" w:hAnsi="Arial" w:cs="Arial"/>
        </w:rPr>
        <w:t xml:space="preserve">suggested </w:t>
      </w:r>
      <w:r>
        <w:rPr>
          <w:rFonts w:ascii="Arial" w:hAnsi="Arial" w:cs="Arial"/>
        </w:rPr>
        <w:t>good practices for inclusive education</w:t>
      </w:r>
      <w:r w:rsidR="00CB3A16">
        <w:rPr>
          <w:rFonts w:ascii="Arial" w:hAnsi="Arial" w:cs="Arial"/>
        </w:rPr>
        <w:t xml:space="preserve">, such as those outlined in </w:t>
      </w:r>
      <w:r w:rsidR="00CB3A16" w:rsidRPr="00CB3A16">
        <w:rPr>
          <w:rFonts w:ascii="Arial" w:hAnsi="Arial" w:cs="Arial"/>
          <w:i/>
        </w:rPr>
        <w:t>INEE Pocket Guide to Supporting Learners with Disabilities</w:t>
      </w:r>
      <w:r w:rsidR="00C57B39">
        <w:rPr>
          <w:rFonts w:ascii="Arial" w:hAnsi="Arial" w:cs="Arial"/>
        </w:rPr>
        <w:t xml:space="preserve">, </w:t>
      </w:r>
      <w:r w:rsidR="002952E0">
        <w:rPr>
          <w:rFonts w:ascii="Arial" w:hAnsi="Arial" w:cs="Arial"/>
        </w:rPr>
        <w:t xml:space="preserve">and </w:t>
      </w:r>
      <w:r w:rsidR="002952E0" w:rsidRPr="002952E0">
        <w:rPr>
          <w:rFonts w:ascii="Arial" w:hAnsi="Arial" w:cs="Arial"/>
          <w:i/>
        </w:rPr>
        <w:t>Education in Emergencies: Including Everyone. INEE pocket guide to inclusive educatio</w:t>
      </w:r>
      <w:r w:rsidR="002952E0">
        <w:rPr>
          <w:rFonts w:ascii="Arial" w:hAnsi="Arial" w:cs="Arial"/>
        </w:rPr>
        <w:t xml:space="preserve">n, </w:t>
      </w:r>
      <w:r w:rsidR="00C57B39">
        <w:rPr>
          <w:rFonts w:ascii="Arial" w:hAnsi="Arial" w:cs="Arial"/>
        </w:rPr>
        <w:t xml:space="preserve">and the many key actions from the </w:t>
      </w:r>
      <w:r w:rsidR="002952E0">
        <w:rPr>
          <w:rFonts w:ascii="Arial" w:hAnsi="Arial" w:cs="Arial"/>
        </w:rPr>
        <w:t xml:space="preserve">INEE </w:t>
      </w:r>
      <w:r w:rsidR="00C57B39">
        <w:rPr>
          <w:rFonts w:ascii="Arial" w:hAnsi="Arial" w:cs="Arial"/>
        </w:rPr>
        <w:t>Minimum Standards that support inclusion.</w:t>
      </w:r>
    </w:p>
    <w:p w:rsidR="004B75D8" w:rsidRDefault="004B75D8" w:rsidP="004B75D8">
      <w:pPr>
        <w:ind w:left="453"/>
        <w:rPr>
          <w:rFonts w:ascii="Arial" w:hAnsi="Arial" w:cs="Arial"/>
        </w:rPr>
      </w:pPr>
    </w:p>
    <w:p w:rsidR="00F023BC" w:rsidRDefault="00930ED2" w:rsidP="00E96FD5">
      <w:pPr>
        <w:rPr>
          <w:noProof/>
          <w:lang w:eastAsia="en-GB"/>
        </w:rPr>
      </w:pPr>
      <w:r>
        <w:rPr>
          <w:noProof/>
          <w:lang w:val="en-US" w:eastAsia="en-US"/>
        </w:rPr>
        <w:drawing>
          <wp:inline distT="0" distB="0" distL="0" distR="0">
            <wp:extent cx="1455420" cy="1028700"/>
            <wp:effectExtent l="0" t="0" r="0" b="0"/>
            <wp:docPr id="2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55420" cy="1028700"/>
                    </a:xfrm>
                    <a:prstGeom prst="rect">
                      <a:avLst/>
                    </a:prstGeom>
                    <a:noFill/>
                    <a:ln>
                      <a:noFill/>
                    </a:ln>
                  </pic:spPr>
                </pic:pic>
              </a:graphicData>
            </a:graphic>
          </wp:inline>
        </w:drawing>
      </w:r>
    </w:p>
    <w:p w:rsidR="00E96FD5" w:rsidRPr="00FD6213" w:rsidRDefault="0091415B" w:rsidP="00E96FD5">
      <w:pPr>
        <w:rPr>
          <w:rFonts w:ascii="Arial" w:hAnsi="Arial" w:cs="Arial"/>
          <w:color w:val="0070C0"/>
        </w:rPr>
      </w:pPr>
      <w:r w:rsidRPr="00FD6213">
        <w:rPr>
          <w:rFonts w:ascii="Arial" w:hAnsi="Arial" w:cs="Arial"/>
          <w:color w:val="0070C0"/>
        </w:rPr>
        <w:t>See slide 2</w:t>
      </w:r>
      <w:r w:rsidR="004B75D8" w:rsidRPr="00FD6213">
        <w:rPr>
          <w:rFonts w:ascii="Arial" w:hAnsi="Arial" w:cs="Arial"/>
          <w:color w:val="0070C0"/>
        </w:rPr>
        <w:t>.</w:t>
      </w:r>
    </w:p>
    <w:p w:rsidR="004B75D8" w:rsidRDefault="004B75D8" w:rsidP="00E96FD5">
      <w:pPr>
        <w:rPr>
          <w:rFonts w:ascii="Arial" w:hAnsi="Arial" w:cs="Arial"/>
        </w:rPr>
      </w:pPr>
    </w:p>
    <w:p w:rsidR="004B75D8" w:rsidRDefault="004B75D8" w:rsidP="00E96FD5">
      <w:pPr>
        <w:rPr>
          <w:rFonts w:ascii="Arial" w:hAnsi="Arial" w:cs="Arial"/>
          <w:b/>
          <w:bCs/>
        </w:rPr>
      </w:pPr>
    </w:p>
    <w:p w:rsidR="00805A5A" w:rsidRDefault="00805A5A">
      <w:pPr>
        <w:rPr>
          <w:rFonts w:ascii="Arial" w:hAnsi="Arial" w:cs="Arial"/>
          <w:b/>
          <w:bCs/>
          <w:sz w:val="32"/>
          <w:szCs w:val="32"/>
        </w:rPr>
      </w:pPr>
      <w:r>
        <w:rPr>
          <w:rFonts w:ascii="Arial" w:hAnsi="Arial" w:cs="Arial"/>
          <w:b/>
          <w:bCs/>
          <w:sz w:val="32"/>
          <w:szCs w:val="32"/>
        </w:rPr>
        <w:br w:type="page"/>
      </w:r>
    </w:p>
    <w:p w:rsidR="00D32B67" w:rsidRPr="004B75D8" w:rsidRDefault="00D32B67" w:rsidP="00E96FD5">
      <w:pPr>
        <w:rPr>
          <w:rFonts w:ascii="Arial" w:hAnsi="Arial" w:cs="Arial"/>
          <w:b/>
          <w:bCs/>
          <w:sz w:val="32"/>
          <w:szCs w:val="32"/>
        </w:rPr>
      </w:pPr>
      <w:r w:rsidRPr="004B75D8">
        <w:rPr>
          <w:rFonts w:ascii="Arial" w:hAnsi="Arial" w:cs="Arial"/>
          <w:b/>
          <w:bCs/>
          <w:sz w:val="32"/>
          <w:szCs w:val="32"/>
        </w:rPr>
        <w:lastRenderedPageBreak/>
        <w:t>Key messages and learning points</w:t>
      </w:r>
    </w:p>
    <w:p w:rsidR="004B75D8" w:rsidRDefault="004B75D8" w:rsidP="00805A5A">
      <w:pPr>
        <w:rPr>
          <w:rFonts w:ascii="Arial" w:hAnsi="Arial" w:cs="Arial"/>
        </w:rPr>
      </w:pPr>
    </w:p>
    <w:p w:rsidR="00AA7C4B" w:rsidRDefault="00C57B39" w:rsidP="00805A5A">
      <w:pPr>
        <w:rPr>
          <w:rFonts w:ascii="Arial" w:hAnsi="Arial" w:cs="Arial"/>
        </w:rPr>
      </w:pPr>
      <w:r>
        <w:rPr>
          <w:rFonts w:ascii="Arial" w:hAnsi="Arial" w:cs="Arial"/>
        </w:rPr>
        <w:t>W</w:t>
      </w:r>
      <w:r w:rsidR="00AA7C4B">
        <w:rPr>
          <w:rFonts w:ascii="Arial" w:hAnsi="Arial" w:cs="Arial"/>
        </w:rPr>
        <w:t>hen delivering or adapting the contents of this training module</w:t>
      </w:r>
      <w:r>
        <w:rPr>
          <w:rFonts w:ascii="Arial" w:hAnsi="Arial" w:cs="Arial"/>
        </w:rPr>
        <w:t>, the trainer should aim to cover – through presentations, activities or discussions – the following key points:</w:t>
      </w:r>
    </w:p>
    <w:p w:rsidR="00AA7C4B" w:rsidRDefault="00AA7C4B" w:rsidP="00805A5A">
      <w:pPr>
        <w:rPr>
          <w:rFonts w:ascii="Arial" w:hAnsi="Arial" w:cs="Arial"/>
        </w:rPr>
      </w:pPr>
    </w:p>
    <w:p w:rsidR="00E96FD5" w:rsidRDefault="00E96FD5" w:rsidP="00C57B39">
      <w:pPr>
        <w:numPr>
          <w:ilvl w:val="0"/>
          <w:numId w:val="1"/>
        </w:numPr>
        <w:spacing w:after="120"/>
        <w:ind w:left="454" w:hanging="454"/>
        <w:rPr>
          <w:rFonts w:ascii="Arial" w:hAnsi="Arial" w:cs="Arial"/>
        </w:rPr>
      </w:pPr>
      <w:r>
        <w:rPr>
          <w:rFonts w:ascii="Arial" w:hAnsi="Arial" w:cs="Arial"/>
        </w:rPr>
        <w:t xml:space="preserve">Inclusive education is about </w:t>
      </w:r>
      <w:r w:rsidRPr="004B75D8">
        <w:rPr>
          <w:rFonts w:ascii="Arial" w:hAnsi="Arial" w:cs="Arial"/>
          <w:b/>
        </w:rPr>
        <w:t>addressing a wide range of issues</w:t>
      </w:r>
      <w:r>
        <w:rPr>
          <w:rFonts w:ascii="Arial" w:hAnsi="Arial" w:cs="Arial"/>
        </w:rPr>
        <w:t xml:space="preserve"> that prevent children from accessing their right to education. It is not just an issue relating to learners with disabilities.</w:t>
      </w:r>
    </w:p>
    <w:p w:rsidR="00E96FD5" w:rsidRDefault="00E96FD5" w:rsidP="00C57B39">
      <w:pPr>
        <w:numPr>
          <w:ilvl w:val="0"/>
          <w:numId w:val="1"/>
        </w:numPr>
        <w:spacing w:after="120"/>
        <w:ind w:left="454" w:hanging="454"/>
        <w:rPr>
          <w:rFonts w:ascii="Arial" w:hAnsi="Arial" w:cs="Arial"/>
        </w:rPr>
      </w:pPr>
      <w:r>
        <w:rPr>
          <w:rFonts w:ascii="Arial" w:hAnsi="Arial" w:cs="Arial"/>
        </w:rPr>
        <w:t xml:space="preserve">Inclusive education is an </w:t>
      </w:r>
      <w:r w:rsidRPr="004B75D8">
        <w:rPr>
          <w:rFonts w:ascii="Arial" w:hAnsi="Arial" w:cs="Arial"/>
          <w:b/>
        </w:rPr>
        <w:t>ongoing process of changing the education system</w:t>
      </w:r>
      <w:r>
        <w:rPr>
          <w:rFonts w:ascii="Arial" w:hAnsi="Arial" w:cs="Arial"/>
        </w:rPr>
        <w:t xml:space="preserve"> (policies, practices, attitudes, resources and environment) so that it can welcome and support every child. It is not a process for changing</w:t>
      </w:r>
      <w:r w:rsidR="00C57B39">
        <w:rPr>
          <w:rFonts w:ascii="Arial" w:hAnsi="Arial" w:cs="Arial"/>
        </w:rPr>
        <w:t>, ‘curing’</w:t>
      </w:r>
      <w:r w:rsidR="004B75D8">
        <w:rPr>
          <w:rFonts w:ascii="Arial" w:hAnsi="Arial" w:cs="Arial"/>
        </w:rPr>
        <w:t xml:space="preserve"> or ‘fixing’</w:t>
      </w:r>
      <w:r>
        <w:rPr>
          <w:rFonts w:ascii="Arial" w:hAnsi="Arial" w:cs="Arial"/>
        </w:rPr>
        <w:t xml:space="preserve"> the child so that he/she can cope in the existing system.</w:t>
      </w:r>
    </w:p>
    <w:p w:rsidR="009A6045" w:rsidRDefault="009A6045" w:rsidP="00C57B39">
      <w:pPr>
        <w:numPr>
          <w:ilvl w:val="0"/>
          <w:numId w:val="1"/>
        </w:numPr>
        <w:spacing w:after="120"/>
        <w:ind w:left="454" w:hanging="454"/>
        <w:rPr>
          <w:rFonts w:ascii="Arial" w:hAnsi="Arial" w:cs="Arial"/>
        </w:rPr>
      </w:pPr>
      <w:r>
        <w:rPr>
          <w:rFonts w:ascii="Arial" w:hAnsi="Arial" w:cs="Arial"/>
        </w:rPr>
        <w:t>In the context of emergencies – where there may be no established or functioning education system as such – ‘system change’ means ‘</w:t>
      </w:r>
      <w:r w:rsidRPr="009A6045">
        <w:rPr>
          <w:rFonts w:ascii="Arial" w:hAnsi="Arial" w:cs="Arial"/>
          <w:b/>
        </w:rPr>
        <w:t>changing the way we do things by taking a problem-solving approach</w:t>
      </w:r>
      <w:r>
        <w:rPr>
          <w:rFonts w:ascii="Arial" w:hAnsi="Arial" w:cs="Arial"/>
        </w:rPr>
        <w:t>’.</w:t>
      </w:r>
    </w:p>
    <w:p w:rsidR="00E96FD5" w:rsidRDefault="00E96FD5" w:rsidP="00C57B39">
      <w:pPr>
        <w:numPr>
          <w:ilvl w:val="0"/>
          <w:numId w:val="1"/>
        </w:numPr>
        <w:spacing w:after="120"/>
        <w:ind w:left="454" w:hanging="454"/>
        <w:rPr>
          <w:rFonts w:ascii="Arial" w:hAnsi="Arial" w:cs="Arial"/>
        </w:rPr>
      </w:pPr>
      <w:r>
        <w:rPr>
          <w:rFonts w:ascii="Arial" w:hAnsi="Arial" w:cs="Arial"/>
        </w:rPr>
        <w:t xml:space="preserve">Inclusive education addresses three levels of engagement in education: </w:t>
      </w:r>
      <w:r w:rsidRPr="004B75D8">
        <w:rPr>
          <w:rFonts w:ascii="Arial" w:hAnsi="Arial" w:cs="Arial"/>
          <w:b/>
          <w:bCs/>
        </w:rPr>
        <w:t xml:space="preserve">presence, participation </w:t>
      </w:r>
      <w:r w:rsidR="002E46E7" w:rsidRPr="004B75D8">
        <w:rPr>
          <w:rFonts w:ascii="Arial" w:hAnsi="Arial" w:cs="Arial"/>
          <w:b/>
          <w:bCs/>
        </w:rPr>
        <w:t xml:space="preserve">and </w:t>
      </w:r>
      <w:r w:rsidRPr="004B75D8">
        <w:rPr>
          <w:rFonts w:ascii="Arial" w:hAnsi="Arial" w:cs="Arial"/>
          <w:b/>
          <w:bCs/>
        </w:rPr>
        <w:t>achievement</w:t>
      </w:r>
      <w:r w:rsidRPr="004B75D8">
        <w:rPr>
          <w:rFonts w:ascii="Arial" w:hAnsi="Arial" w:cs="Arial"/>
        </w:rPr>
        <w:t>. It doesn’t just ensure that children</w:t>
      </w:r>
      <w:r>
        <w:rPr>
          <w:rFonts w:ascii="Arial" w:hAnsi="Arial" w:cs="Arial"/>
        </w:rPr>
        <w:t xml:space="preserve"> get access to education, but that they actively join in </w:t>
      </w:r>
      <w:r w:rsidR="00F422D5">
        <w:rPr>
          <w:rFonts w:ascii="Arial" w:hAnsi="Arial" w:cs="Arial"/>
        </w:rPr>
        <w:t xml:space="preserve">the learning process, </w:t>
      </w:r>
      <w:r>
        <w:rPr>
          <w:rFonts w:ascii="Arial" w:hAnsi="Arial" w:cs="Arial"/>
        </w:rPr>
        <w:t>and benefit from the education.</w:t>
      </w:r>
      <w:r w:rsidR="00FD6213">
        <w:rPr>
          <w:rFonts w:ascii="Arial" w:hAnsi="Arial" w:cs="Arial"/>
        </w:rPr>
        <w:t xml:space="preserve"> Achievement is measured not just in terms of academic achievement and passing exams, but also in terms of children’s learning progress and their non-academic achievements.</w:t>
      </w:r>
    </w:p>
    <w:p w:rsidR="007375DB" w:rsidRDefault="004B6BE7" w:rsidP="00C57B39">
      <w:pPr>
        <w:numPr>
          <w:ilvl w:val="0"/>
          <w:numId w:val="1"/>
        </w:numPr>
        <w:spacing w:after="120"/>
        <w:ind w:left="454" w:hanging="454"/>
        <w:rPr>
          <w:rFonts w:ascii="Arial" w:hAnsi="Arial" w:cs="Arial"/>
        </w:rPr>
      </w:pPr>
      <w:r>
        <w:rPr>
          <w:rFonts w:ascii="Arial" w:hAnsi="Arial" w:cs="Arial"/>
        </w:rPr>
        <w:t xml:space="preserve">There are no fixed prescriptions for making education inclusive. The process involves </w:t>
      </w:r>
      <w:r w:rsidRPr="004B75D8">
        <w:rPr>
          <w:rFonts w:ascii="Arial" w:hAnsi="Arial" w:cs="Arial"/>
          <w:b/>
        </w:rPr>
        <w:t>i</w:t>
      </w:r>
      <w:r w:rsidR="00E96FD5" w:rsidRPr="004B75D8">
        <w:rPr>
          <w:rFonts w:ascii="Arial" w:hAnsi="Arial" w:cs="Arial"/>
          <w:b/>
        </w:rPr>
        <w:t>dentifying barriers</w:t>
      </w:r>
      <w:r w:rsidR="00E96FD5">
        <w:rPr>
          <w:rFonts w:ascii="Arial" w:hAnsi="Arial" w:cs="Arial"/>
        </w:rPr>
        <w:t xml:space="preserve"> to inclusion</w:t>
      </w:r>
      <w:r>
        <w:rPr>
          <w:rFonts w:ascii="Arial" w:hAnsi="Arial" w:cs="Arial"/>
        </w:rPr>
        <w:t xml:space="preserve"> (in collaboration with key stakeholders, especially children, parents and teachers) and </w:t>
      </w:r>
      <w:r w:rsidRPr="004B75D8">
        <w:rPr>
          <w:rFonts w:ascii="Arial" w:hAnsi="Arial" w:cs="Arial"/>
          <w:b/>
        </w:rPr>
        <w:t>working collaboratively to find affordable and feasible solutions</w:t>
      </w:r>
      <w:r>
        <w:rPr>
          <w:rFonts w:ascii="Arial" w:hAnsi="Arial" w:cs="Arial"/>
        </w:rPr>
        <w:t xml:space="preserve"> to these barriers.</w:t>
      </w:r>
      <w:r w:rsidR="00DB4DF7">
        <w:rPr>
          <w:rFonts w:ascii="Arial" w:hAnsi="Arial" w:cs="Arial"/>
        </w:rPr>
        <w:t xml:space="preserve"> There is no ‘one-size-fits-all’ solution.</w:t>
      </w:r>
      <w:r w:rsidR="002C19CD">
        <w:rPr>
          <w:rFonts w:ascii="Arial" w:hAnsi="Arial" w:cs="Arial"/>
        </w:rPr>
        <w:t xml:space="preserve"> </w:t>
      </w:r>
    </w:p>
    <w:p w:rsidR="00E96FD5" w:rsidRDefault="007375DB" w:rsidP="00C57B39">
      <w:pPr>
        <w:numPr>
          <w:ilvl w:val="0"/>
          <w:numId w:val="1"/>
        </w:numPr>
        <w:spacing w:after="120"/>
        <w:ind w:left="454" w:hanging="454"/>
        <w:rPr>
          <w:rFonts w:ascii="Arial" w:hAnsi="Arial" w:cs="Arial"/>
        </w:rPr>
      </w:pPr>
      <w:r w:rsidRPr="002A013D">
        <w:rPr>
          <w:rFonts w:ascii="Arial" w:hAnsi="Arial" w:cs="Arial"/>
        </w:rPr>
        <w:t xml:space="preserve">Inclusive education is </w:t>
      </w:r>
      <w:r w:rsidR="002A013D" w:rsidRPr="002A013D">
        <w:rPr>
          <w:rFonts w:ascii="Arial" w:hAnsi="Arial" w:cs="Arial"/>
        </w:rPr>
        <w:t>about</w:t>
      </w:r>
      <w:r w:rsidR="002A013D">
        <w:rPr>
          <w:rFonts w:ascii="Arial" w:hAnsi="Arial" w:cs="Arial"/>
          <w:b/>
        </w:rPr>
        <w:t xml:space="preserve"> making changes to our existing work, </w:t>
      </w:r>
      <w:r w:rsidRPr="002A013D">
        <w:rPr>
          <w:rFonts w:ascii="Arial" w:hAnsi="Arial" w:cs="Arial"/>
        </w:rPr>
        <w:t xml:space="preserve">not about setting up extra </w:t>
      </w:r>
      <w:r w:rsidR="002A013D" w:rsidRPr="002A013D">
        <w:rPr>
          <w:rFonts w:ascii="Arial" w:hAnsi="Arial" w:cs="Arial"/>
        </w:rPr>
        <w:t>or</w:t>
      </w:r>
      <w:r w:rsidRPr="002A013D">
        <w:rPr>
          <w:rFonts w:ascii="Arial" w:hAnsi="Arial" w:cs="Arial"/>
        </w:rPr>
        <w:t xml:space="preserve"> separate education initiatives.</w:t>
      </w:r>
      <w:r>
        <w:rPr>
          <w:rFonts w:ascii="Arial" w:hAnsi="Arial" w:cs="Arial"/>
        </w:rPr>
        <w:t xml:space="preserve"> The key actions and guidance notes provided by the INEE Minimum Standards </w:t>
      </w:r>
      <w:r w:rsidR="002A013D">
        <w:rPr>
          <w:rFonts w:ascii="Arial" w:hAnsi="Arial" w:cs="Arial"/>
        </w:rPr>
        <w:t xml:space="preserve">already </w:t>
      </w:r>
      <w:r>
        <w:rPr>
          <w:rFonts w:ascii="Arial" w:hAnsi="Arial" w:cs="Arial"/>
        </w:rPr>
        <w:t>promote inclusive processes and practices</w:t>
      </w:r>
      <w:r w:rsidR="002A013D">
        <w:rPr>
          <w:rFonts w:ascii="Arial" w:hAnsi="Arial" w:cs="Arial"/>
        </w:rPr>
        <w:t>, and are thus very relevant when we are working on making education more inclusive</w:t>
      </w:r>
      <w:r w:rsidR="00F422D5">
        <w:rPr>
          <w:rFonts w:ascii="Arial" w:hAnsi="Arial" w:cs="Arial"/>
        </w:rPr>
        <w:t xml:space="preserve"> in emergencies</w:t>
      </w:r>
      <w:r w:rsidR="002A013D">
        <w:rPr>
          <w:rFonts w:ascii="Arial" w:hAnsi="Arial" w:cs="Arial"/>
        </w:rPr>
        <w:t>.</w:t>
      </w:r>
    </w:p>
    <w:p w:rsidR="002C19CD" w:rsidRDefault="002C19CD" w:rsidP="002952E0">
      <w:pPr>
        <w:numPr>
          <w:ilvl w:val="0"/>
          <w:numId w:val="1"/>
        </w:numPr>
        <w:spacing w:after="120"/>
        <w:ind w:left="454" w:hanging="454"/>
        <w:rPr>
          <w:rFonts w:ascii="Arial" w:hAnsi="Arial" w:cs="Arial"/>
        </w:rPr>
      </w:pPr>
      <w:r>
        <w:rPr>
          <w:rFonts w:ascii="Arial" w:hAnsi="Arial" w:cs="Arial"/>
        </w:rPr>
        <w:t xml:space="preserve">Inclusive education does not have to be (indeed </w:t>
      </w:r>
      <w:r w:rsidR="00805A5A">
        <w:rPr>
          <w:rFonts w:ascii="Arial" w:hAnsi="Arial" w:cs="Arial"/>
        </w:rPr>
        <w:t xml:space="preserve">usually </w:t>
      </w:r>
      <w:r>
        <w:rPr>
          <w:rFonts w:ascii="Arial" w:hAnsi="Arial" w:cs="Arial"/>
        </w:rPr>
        <w:t xml:space="preserve">cannot be) created overnight, so </w:t>
      </w:r>
      <w:r w:rsidRPr="002C19CD">
        <w:rPr>
          <w:rFonts w:ascii="Arial" w:hAnsi="Arial" w:cs="Arial"/>
          <w:b/>
        </w:rPr>
        <w:t>supporting stakeholders to take small steps</w:t>
      </w:r>
      <w:r>
        <w:rPr>
          <w:rFonts w:ascii="Arial" w:hAnsi="Arial" w:cs="Arial"/>
        </w:rPr>
        <w:t xml:space="preserve"> </w:t>
      </w:r>
      <w:r w:rsidR="00805A5A">
        <w:rPr>
          <w:rFonts w:ascii="Arial" w:hAnsi="Arial" w:cs="Arial"/>
        </w:rPr>
        <w:t xml:space="preserve">towards change </w:t>
      </w:r>
      <w:r>
        <w:rPr>
          <w:rFonts w:ascii="Arial" w:hAnsi="Arial" w:cs="Arial"/>
        </w:rPr>
        <w:t>(and to keep taking these steps) is the most effective approach.</w:t>
      </w:r>
    </w:p>
    <w:p w:rsidR="00D60A59" w:rsidRDefault="00D60A59" w:rsidP="004B6BE7">
      <w:pPr>
        <w:numPr>
          <w:ilvl w:val="0"/>
          <w:numId w:val="1"/>
        </w:numPr>
        <w:rPr>
          <w:rFonts w:ascii="Arial" w:hAnsi="Arial" w:cs="Arial"/>
        </w:rPr>
      </w:pPr>
      <w:r>
        <w:rPr>
          <w:rFonts w:ascii="Arial" w:hAnsi="Arial" w:cs="Arial"/>
        </w:rPr>
        <w:t>Inclu</w:t>
      </w:r>
      <w:r w:rsidR="002952E0">
        <w:rPr>
          <w:rFonts w:ascii="Arial" w:hAnsi="Arial" w:cs="Arial"/>
        </w:rPr>
        <w:t>sive education should be practis</w:t>
      </w:r>
      <w:r>
        <w:rPr>
          <w:rFonts w:ascii="Arial" w:hAnsi="Arial" w:cs="Arial"/>
        </w:rPr>
        <w:t>ed in non-emergency situations as well. The information provided in this module is applicable in non-eme</w:t>
      </w:r>
      <w:r w:rsidR="002952E0">
        <w:rPr>
          <w:rFonts w:ascii="Arial" w:hAnsi="Arial" w:cs="Arial"/>
        </w:rPr>
        <w:t>r</w:t>
      </w:r>
      <w:r>
        <w:rPr>
          <w:rFonts w:ascii="Arial" w:hAnsi="Arial" w:cs="Arial"/>
        </w:rPr>
        <w:t>gency settings</w:t>
      </w:r>
      <w:r w:rsidR="002952E0">
        <w:rPr>
          <w:rFonts w:ascii="Arial" w:hAnsi="Arial" w:cs="Arial"/>
        </w:rPr>
        <w:t xml:space="preserve"> – </w:t>
      </w:r>
      <w:r>
        <w:rPr>
          <w:rFonts w:ascii="Arial" w:hAnsi="Arial" w:cs="Arial"/>
        </w:rPr>
        <w:t xml:space="preserve">it is </w:t>
      </w:r>
      <w:r w:rsidRPr="002952E0">
        <w:rPr>
          <w:rFonts w:ascii="Arial" w:hAnsi="Arial" w:cs="Arial"/>
          <w:b/>
        </w:rPr>
        <w:t>relev</w:t>
      </w:r>
      <w:r w:rsidR="002952E0" w:rsidRPr="002952E0">
        <w:rPr>
          <w:rFonts w:ascii="Arial" w:hAnsi="Arial" w:cs="Arial"/>
          <w:b/>
        </w:rPr>
        <w:t xml:space="preserve">ant for preparedness, recovery and </w:t>
      </w:r>
      <w:r w:rsidRPr="002952E0">
        <w:rPr>
          <w:rFonts w:ascii="Arial" w:hAnsi="Arial" w:cs="Arial"/>
          <w:b/>
        </w:rPr>
        <w:t>development situations</w:t>
      </w:r>
      <w:r>
        <w:rPr>
          <w:rFonts w:ascii="Arial" w:hAnsi="Arial" w:cs="Arial"/>
        </w:rPr>
        <w:t>.</w:t>
      </w:r>
    </w:p>
    <w:p w:rsidR="004B6BE7" w:rsidRDefault="004B6BE7" w:rsidP="004B6BE7">
      <w:pPr>
        <w:rPr>
          <w:rFonts w:ascii="Arial" w:hAnsi="Arial" w:cs="Arial"/>
        </w:rPr>
      </w:pPr>
    </w:p>
    <w:p w:rsidR="00805A5A" w:rsidRDefault="00805A5A" w:rsidP="004B6BE7">
      <w:pPr>
        <w:rPr>
          <w:rFonts w:ascii="Arial" w:hAnsi="Arial" w:cs="Arial"/>
        </w:rPr>
      </w:pPr>
      <w:r>
        <w:rPr>
          <w:rFonts w:ascii="Arial" w:hAnsi="Arial" w:cs="Arial"/>
        </w:rPr>
        <w:t xml:space="preserve">These points are summarised on </w:t>
      </w:r>
      <w:r w:rsidRPr="00805A5A">
        <w:rPr>
          <w:rFonts w:ascii="Arial" w:hAnsi="Arial" w:cs="Arial"/>
          <w:color w:val="0070C0"/>
        </w:rPr>
        <w:t>Slide 26</w:t>
      </w:r>
      <w:r>
        <w:rPr>
          <w:rFonts w:ascii="Arial" w:hAnsi="Arial" w:cs="Arial"/>
        </w:rPr>
        <w:t>, which can be used at the end of the workshop to help give participants a quick recap of the workshop contents.</w:t>
      </w:r>
    </w:p>
    <w:p w:rsidR="00805A5A" w:rsidRDefault="00805A5A" w:rsidP="004B6BE7">
      <w:pPr>
        <w:rPr>
          <w:rFonts w:ascii="Arial" w:hAnsi="Arial" w:cs="Arial"/>
        </w:rPr>
      </w:pPr>
    </w:p>
    <w:p w:rsidR="00805A5A" w:rsidRDefault="00805A5A" w:rsidP="004B6BE7">
      <w:pPr>
        <w:rPr>
          <w:rFonts w:ascii="Arial" w:hAnsi="Arial" w:cs="Arial"/>
        </w:rPr>
      </w:pPr>
    </w:p>
    <w:p w:rsidR="00AA7C4B" w:rsidRDefault="00AA7C4B">
      <w:pPr>
        <w:rPr>
          <w:rFonts w:ascii="Arial" w:hAnsi="Arial" w:cs="Arial"/>
          <w:b/>
          <w:bCs/>
          <w:sz w:val="32"/>
          <w:szCs w:val="32"/>
        </w:rPr>
      </w:pPr>
      <w:r>
        <w:rPr>
          <w:rFonts w:ascii="Arial" w:hAnsi="Arial" w:cs="Arial"/>
          <w:b/>
          <w:bCs/>
          <w:sz w:val="32"/>
          <w:szCs w:val="32"/>
        </w:rPr>
        <w:br w:type="page"/>
      </w:r>
    </w:p>
    <w:p w:rsidR="00D32B67" w:rsidRPr="004B75D8" w:rsidRDefault="00D32B67" w:rsidP="004B75D8">
      <w:pPr>
        <w:rPr>
          <w:rFonts w:ascii="Arial" w:hAnsi="Arial" w:cs="Arial"/>
          <w:b/>
          <w:bCs/>
          <w:sz w:val="32"/>
          <w:szCs w:val="32"/>
        </w:rPr>
      </w:pPr>
      <w:r w:rsidRPr="004B75D8">
        <w:rPr>
          <w:rFonts w:ascii="Arial" w:hAnsi="Arial" w:cs="Arial"/>
          <w:b/>
          <w:bCs/>
          <w:sz w:val="32"/>
          <w:szCs w:val="32"/>
        </w:rPr>
        <w:lastRenderedPageBreak/>
        <w:t>Session outline</w:t>
      </w:r>
    </w:p>
    <w:p w:rsidR="00456E7A" w:rsidRDefault="00456E7A" w:rsidP="00456E7A">
      <w:pPr>
        <w:rPr>
          <w:rFonts w:ascii="Arial" w:hAnsi="Arial" w:cs="Arial"/>
        </w:rPr>
      </w:pPr>
    </w:p>
    <w:p w:rsidR="00052929" w:rsidRDefault="00052929" w:rsidP="00456E7A">
      <w:pPr>
        <w:rPr>
          <w:rFonts w:ascii="Arial" w:hAnsi="Arial" w:cs="Arial"/>
        </w:rPr>
      </w:pPr>
      <w:r>
        <w:rPr>
          <w:rFonts w:ascii="Arial" w:hAnsi="Arial" w:cs="Arial"/>
        </w:rPr>
        <w:t>Activities marked in red are supplementary activities that we recommend you use if there is time. The basic workshop takes 90 minutes. If all core and supplementary activities are carried out, the workshop needs about 4 hours.</w:t>
      </w:r>
    </w:p>
    <w:p w:rsidR="00052929" w:rsidRDefault="00052929" w:rsidP="00456E7A">
      <w:pPr>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361"/>
        <w:gridCol w:w="1829"/>
        <w:gridCol w:w="3096"/>
      </w:tblGrid>
      <w:tr w:rsidR="00456E7A" w:rsidRPr="00F023BC">
        <w:tc>
          <w:tcPr>
            <w:tcW w:w="4361" w:type="dxa"/>
            <w:shd w:val="clear" w:color="auto" w:fill="auto"/>
            <w:vAlign w:val="center"/>
          </w:tcPr>
          <w:p w:rsidR="00456E7A" w:rsidRPr="00F023BC" w:rsidRDefault="00456E7A" w:rsidP="00456E7A">
            <w:pPr>
              <w:rPr>
                <w:rFonts w:ascii="Arial" w:hAnsi="Arial" w:cs="Arial"/>
                <w:b/>
                <w:bCs/>
              </w:rPr>
            </w:pPr>
            <w:r w:rsidRPr="00F023BC">
              <w:rPr>
                <w:rFonts w:ascii="Arial" w:hAnsi="Arial" w:cs="Arial"/>
                <w:b/>
                <w:bCs/>
              </w:rPr>
              <w:t>Content</w:t>
            </w:r>
          </w:p>
        </w:tc>
        <w:tc>
          <w:tcPr>
            <w:tcW w:w="1829" w:type="dxa"/>
            <w:shd w:val="clear" w:color="auto" w:fill="auto"/>
            <w:vAlign w:val="center"/>
          </w:tcPr>
          <w:p w:rsidR="00456E7A" w:rsidRPr="00F023BC" w:rsidRDefault="00456E7A" w:rsidP="00456E7A">
            <w:pPr>
              <w:rPr>
                <w:rFonts w:ascii="Arial" w:hAnsi="Arial" w:cs="Arial"/>
                <w:b/>
                <w:bCs/>
              </w:rPr>
            </w:pPr>
            <w:r w:rsidRPr="00F023BC">
              <w:rPr>
                <w:rFonts w:ascii="Arial" w:hAnsi="Arial" w:cs="Arial"/>
                <w:b/>
                <w:bCs/>
              </w:rPr>
              <w:t>Approx. time</w:t>
            </w:r>
          </w:p>
        </w:tc>
        <w:tc>
          <w:tcPr>
            <w:tcW w:w="3096" w:type="dxa"/>
            <w:shd w:val="clear" w:color="auto" w:fill="auto"/>
            <w:vAlign w:val="center"/>
          </w:tcPr>
          <w:p w:rsidR="00456E7A" w:rsidRPr="00F023BC" w:rsidRDefault="00456E7A" w:rsidP="00456E7A">
            <w:pPr>
              <w:rPr>
                <w:rFonts w:ascii="Arial" w:hAnsi="Arial" w:cs="Arial"/>
                <w:b/>
                <w:bCs/>
              </w:rPr>
            </w:pPr>
            <w:r w:rsidRPr="00F023BC">
              <w:rPr>
                <w:rFonts w:ascii="Arial" w:hAnsi="Arial" w:cs="Arial"/>
                <w:b/>
                <w:bCs/>
              </w:rPr>
              <w:t>Instructional activity</w:t>
            </w:r>
          </w:p>
        </w:tc>
      </w:tr>
      <w:tr w:rsidR="00A76369" w:rsidRPr="00F023BC">
        <w:tc>
          <w:tcPr>
            <w:tcW w:w="9286" w:type="dxa"/>
            <w:gridSpan w:val="3"/>
            <w:shd w:val="clear" w:color="auto" w:fill="E0E0E0"/>
            <w:vAlign w:val="center"/>
          </w:tcPr>
          <w:p w:rsidR="00A76369" w:rsidRPr="00F023BC" w:rsidRDefault="00A76369" w:rsidP="00456E7A">
            <w:pPr>
              <w:rPr>
                <w:rFonts w:ascii="Arial" w:hAnsi="Arial" w:cs="Arial"/>
                <w:b/>
                <w:bCs/>
              </w:rPr>
            </w:pPr>
            <w:r w:rsidRPr="00F023BC">
              <w:rPr>
                <w:rFonts w:ascii="Arial" w:hAnsi="Arial" w:cs="Arial"/>
                <w:b/>
                <w:bCs/>
              </w:rPr>
              <w:t>Part A: Theory and concepts</w:t>
            </w:r>
          </w:p>
        </w:tc>
      </w:tr>
      <w:tr w:rsidR="00456E7A" w:rsidRPr="00F023BC">
        <w:tc>
          <w:tcPr>
            <w:tcW w:w="4361" w:type="dxa"/>
            <w:shd w:val="clear" w:color="auto" w:fill="auto"/>
            <w:vAlign w:val="center"/>
          </w:tcPr>
          <w:p w:rsidR="00456E7A" w:rsidRPr="00F023BC" w:rsidRDefault="00456CCF" w:rsidP="00456E7A">
            <w:pPr>
              <w:rPr>
                <w:rFonts w:ascii="Arial" w:hAnsi="Arial" w:cs="Arial"/>
              </w:rPr>
            </w:pPr>
            <w:r w:rsidRPr="00F023BC">
              <w:rPr>
                <w:rFonts w:ascii="Arial" w:hAnsi="Arial" w:cs="Arial"/>
                <w:color w:val="00B050"/>
              </w:rPr>
              <w:t xml:space="preserve">Section </w:t>
            </w:r>
            <w:r w:rsidR="00456E7A" w:rsidRPr="00F023BC">
              <w:rPr>
                <w:rFonts w:ascii="Arial" w:hAnsi="Arial" w:cs="Arial"/>
                <w:color w:val="00B050"/>
              </w:rPr>
              <w:t>1.</w:t>
            </w:r>
            <w:r w:rsidR="00456E7A" w:rsidRPr="00F023BC">
              <w:rPr>
                <w:rFonts w:ascii="Arial" w:hAnsi="Arial" w:cs="Arial"/>
              </w:rPr>
              <w:t xml:space="preserve"> Inclusive education is for everyone</w:t>
            </w:r>
          </w:p>
        </w:tc>
        <w:tc>
          <w:tcPr>
            <w:tcW w:w="1829" w:type="dxa"/>
            <w:shd w:val="clear" w:color="auto" w:fill="auto"/>
            <w:vAlign w:val="center"/>
          </w:tcPr>
          <w:p w:rsidR="00456E7A" w:rsidRDefault="00EF2B90" w:rsidP="00456E7A">
            <w:pPr>
              <w:rPr>
                <w:rFonts w:ascii="Arial" w:hAnsi="Arial" w:cs="Arial"/>
              </w:rPr>
            </w:pPr>
            <w:r w:rsidRPr="00F023BC">
              <w:rPr>
                <w:rFonts w:ascii="Arial" w:hAnsi="Arial" w:cs="Arial"/>
              </w:rPr>
              <w:t xml:space="preserve">15 </w:t>
            </w:r>
            <w:r w:rsidR="00456E7A" w:rsidRPr="00F023BC">
              <w:rPr>
                <w:rFonts w:ascii="Arial" w:hAnsi="Arial" w:cs="Arial"/>
              </w:rPr>
              <w:t>minutes</w:t>
            </w:r>
          </w:p>
          <w:p w:rsidR="00805A5A" w:rsidRPr="00805A5A" w:rsidRDefault="00805A5A" w:rsidP="00456E7A">
            <w:pPr>
              <w:rPr>
                <w:rFonts w:ascii="Arial" w:hAnsi="Arial" w:cs="Arial"/>
                <w:color w:val="C00000"/>
              </w:rPr>
            </w:pPr>
            <w:r w:rsidRPr="00F023BC">
              <w:rPr>
                <w:rFonts w:ascii="Arial" w:hAnsi="Arial" w:cs="Arial"/>
                <w:color w:val="C00000"/>
              </w:rPr>
              <w:t>(20 minutes)</w:t>
            </w:r>
          </w:p>
        </w:tc>
        <w:tc>
          <w:tcPr>
            <w:tcW w:w="3096" w:type="dxa"/>
            <w:shd w:val="clear" w:color="auto" w:fill="auto"/>
            <w:vAlign w:val="center"/>
          </w:tcPr>
          <w:p w:rsidR="00805A5A" w:rsidRPr="00F023BC" w:rsidRDefault="00456E7A" w:rsidP="00805A5A">
            <w:pPr>
              <w:rPr>
                <w:rFonts w:ascii="Arial" w:hAnsi="Arial" w:cs="Arial"/>
              </w:rPr>
            </w:pPr>
            <w:r w:rsidRPr="00F023BC">
              <w:rPr>
                <w:rFonts w:ascii="Arial" w:hAnsi="Arial" w:cs="Arial"/>
              </w:rPr>
              <w:t>Small group activity and plenary discussion</w:t>
            </w:r>
            <w:r w:rsidR="00412180" w:rsidRPr="00F023BC">
              <w:rPr>
                <w:rFonts w:ascii="Arial" w:hAnsi="Arial" w:cs="Arial"/>
              </w:rPr>
              <w:t xml:space="preserve"> </w:t>
            </w:r>
            <w:r w:rsidR="00805A5A" w:rsidRPr="00052929">
              <w:rPr>
                <w:rFonts w:ascii="Arial" w:hAnsi="Arial" w:cs="Arial"/>
                <w:color w:val="C00000"/>
              </w:rPr>
              <w:t>(Supplementary Activity 1, group activity)</w:t>
            </w:r>
          </w:p>
        </w:tc>
      </w:tr>
      <w:tr w:rsidR="00456E7A" w:rsidRPr="00F023BC">
        <w:tc>
          <w:tcPr>
            <w:tcW w:w="4361" w:type="dxa"/>
            <w:shd w:val="clear" w:color="auto" w:fill="auto"/>
            <w:vAlign w:val="center"/>
          </w:tcPr>
          <w:p w:rsidR="00456E7A" w:rsidRPr="00F023BC" w:rsidRDefault="00456CCF" w:rsidP="00456E7A">
            <w:pPr>
              <w:rPr>
                <w:rFonts w:ascii="Arial" w:hAnsi="Arial" w:cs="Arial"/>
              </w:rPr>
            </w:pPr>
            <w:r w:rsidRPr="00F023BC">
              <w:rPr>
                <w:rFonts w:ascii="Arial" w:hAnsi="Arial" w:cs="Arial"/>
                <w:color w:val="00B050"/>
              </w:rPr>
              <w:t xml:space="preserve">Section </w:t>
            </w:r>
            <w:r w:rsidR="00456E7A" w:rsidRPr="00F023BC">
              <w:rPr>
                <w:rFonts w:ascii="Arial" w:hAnsi="Arial" w:cs="Arial"/>
                <w:color w:val="00B050"/>
              </w:rPr>
              <w:t>2.</w:t>
            </w:r>
            <w:r w:rsidR="00456E7A" w:rsidRPr="00F023BC">
              <w:rPr>
                <w:rFonts w:ascii="Arial" w:hAnsi="Arial" w:cs="Arial"/>
              </w:rPr>
              <w:t xml:space="preserve"> Inclusive education focuses on changing the system not on changing the child</w:t>
            </w:r>
          </w:p>
        </w:tc>
        <w:tc>
          <w:tcPr>
            <w:tcW w:w="1829" w:type="dxa"/>
            <w:shd w:val="clear" w:color="auto" w:fill="auto"/>
            <w:vAlign w:val="center"/>
          </w:tcPr>
          <w:p w:rsidR="00456E7A" w:rsidRPr="00F023BC" w:rsidRDefault="00221EC6" w:rsidP="00456E7A">
            <w:pPr>
              <w:rPr>
                <w:rFonts w:ascii="Arial" w:hAnsi="Arial" w:cs="Arial"/>
              </w:rPr>
            </w:pPr>
            <w:r w:rsidRPr="00F023BC">
              <w:rPr>
                <w:rFonts w:ascii="Arial" w:hAnsi="Arial" w:cs="Arial"/>
              </w:rPr>
              <w:t>10</w:t>
            </w:r>
            <w:r w:rsidR="00456E7A" w:rsidRPr="00F023BC">
              <w:rPr>
                <w:rFonts w:ascii="Arial" w:hAnsi="Arial" w:cs="Arial"/>
              </w:rPr>
              <w:t xml:space="preserve"> minutes</w:t>
            </w:r>
          </w:p>
          <w:p w:rsidR="00456E7A" w:rsidRPr="00F023BC" w:rsidRDefault="00456E7A" w:rsidP="00456E7A">
            <w:pPr>
              <w:rPr>
                <w:rFonts w:ascii="Arial" w:hAnsi="Arial" w:cs="Arial"/>
              </w:rPr>
            </w:pPr>
          </w:p>
        </w:tc>
        <w:tc>
          <w:tcPr>
            <w:tcW w:w="3096" w:type="dxa"/>
            <w:shd w:val="clear" w:color="auto" w:fill="auto"/>
            <w:vAlign w:val="center"/>
          </w:tcPr>
          <w:p w:rsidR="00456E7A" w:rsidRPr="00F023BC" w:rsidRDefault="00456E7A" w:rsidP="00456E7A">
            <w:pPr>
              <w:rPr>
                <w:rFonts w:ascii="Arial" w:hAnsi="Arial" w:cs="Arial"/>
              </w:rPr>
            </w:pPr>
            <w:r w:rsidRPr="00F023BC">
              <w:rPr>
                <w:rFonts w:ascii="Arial" w:hAnsi="Arial" w:cs="Arial"/>
              </w:rPr>
              <w:t>Presentation</w:t>
            </w:r>
          </w:p>
        </w:tc>
      </w:tr>
      <w:tr w:rsidR="00456E7A" w:rsidRPr="00F023BC">
        <w:tc>
          <w:tcPr>
            <w:tcW w:w="4361" w:type="dxa"/>
            <w:shd w:val="clear" w:color="auto" w:fill="auto"/>
            <w:vAlign w:val="center"/>
          </w:tcPr>
          <w:p w:rsidR="00456E7A" w:rsidRPr="00F023BC" w:rsidRDefault="00456CCF" w:rsidP="00456E7A">
            <w:pPr>
              <w:rPr>
                <w:rFonts w:ascii="Arial" w:hAnsi="Arial" w:cs="Arial"/>
              </w:rPr>
            </w:pPr>
            <w:r w:rsidRPr="00F023BC">
              <w:rPr>
                <w:rFonts w:ascii="Arial" w:hAnsi="Arial" w:cs="Arial"/>
                <w:color w:val="00B050"/>
              </w:rPr>
              <w:t xml:space="preserve">Section </w:t>
            </w:r>
            <w:r w:rsidR="00456E7A" w:rsidRPr="00F023BC">
              <w:rPr>
                <w:rFonts w:ascii="Arial" w:hAnsi="Arial" w:cs="Arial"/>
                <w:color w:val="00B050"/>
              </w:rPr>
              <w:t>3</w:t>
            </w:r>
            <w:r w:rsidR="00456E7A" w:rsidRPr="00F023BC">
              <w:rPr>
                <w:rFonts w:ascii="Arial" w:hAnsi="Arial" w:cs="Arial"/>
              </w:rPr>
              <w:t>. Inclusive education is about presence, participation and achievement</w:t>
            </w:r>
          </w:p>
        </w:tc>
        <w:tc>
          <w:tcPr>
            <w:tcW w:w="1829" w:type="dxa"/>
            <w:shd w:val="clear" w:color="auto" w:fill="auto"/>
            <w:vAlign w:val="center"/>
          </w:tcPr>
          <w:p w:rsidR="00456E7A" w:rsidRPr="00F023BC" w:rsidRDefault="00456E7A" w:rsidP="00456E7A">
            <w:pPr>
              <w:rPr>
                <w:rFonts w:ascii="Arial" w:hAnsi="Arial" w:cs="Arial"/>
              </w:rPr>
            </w:pPr>
            <w:r w:rsidRPr="00F023BC">
              <w:rPr>
                <w:rFonts w:ascii="Arial" w:hAnsi="Arial" w:cs="Arial"/>
              </w:rPr>
              <w:t>5 minutes</w:t>
            </w:r>
          </w:p>
          <w:p w:rsidR="00456CCF" w:rsidRPr="00F023BC" w:rsidRDefault="00456CCF" w:rsidP="00456E7A">
            <w:pPr>
              <w:rPr>
                <w:rFonts w:ascii="Arial" w:hAnsi="Arial" w:cs="Arial"/>
                <w:color w:val="C00000"/>
              </w:rPr>
            </w:pPr>
            <w:r w:rsidRPr="00F023BC">
              <w:rPr>
                <w:rFonts w:ascii="Arial" w:hAnsi="Arial" w:cs="Arial"/>
                <w:color w:val="C00000"/>
              </w:rPr>
              <w:t>(20 minutes)</w:t>
            </w:r>
          </w:p>
          <w:p w:rsidR="00456E7A" w:rsidRPr="00F023BC" w:rsidRDefault="00456E7A" w:rsidP="00456E7A">
            <w:pPr>
              <w:rPr>
                <w:rFonts w:ascii="Arial" w:hAnsi="Arial" w:cs="Arial"/>
              </w:rPr>
            </w:pPr>
          </w:p>
        </w:tc>
        <w:tc>
          <w:tcPr>
            <w:tcW w:w="3096" w:type="dxa"/>
            <w:shd w:val="clear" w:color="auto" w:fill="auto"/>
            <w:vAlign w:val="center"/>
          </w:tcPr>
          <w:p w:rsidR="00456E7A" w:rsidRPr="00F023BC" w:rsidRDefault="00A70067" w:rsidP="00805A5A">
            <w:pPr>
              <w:rPr>
                <w:rFonts w:ascii="Arial" w:hAnsi="Arial" w:cs="Arial"/>
              </w:rPr>
            </w:pPr>
            <w:r w:rsidRPr="00F023BC">
              <w:rPr>
                <w:rFonts w:ascii="Arial" w:hAnsi="Arial" w:cs="Arial"/>
              </w:rPr>
              <w:t>P</w:t>
            </w:r>
            <w:r w:rsidR="00456E7A" w:rsidRPr="00F023BC">
              <w:rPr>
                <w:rFonts w:ascii="Arial" w:hAnsi="Arial" w:cs="Arial"/>
              </w:rPr>
              <w:t>resentation</w:t>
            </w:r>
            <w:r w:rsidRPr="00F023BC">
              <w:rPr>
                <w:rFonts w:ascii="Arial" w:hAnsi="Arial" w:cs="Arial"/>
              </w:rPr>
              <w:t xml:space="preserve"> </w:t>
            </w:r>
            <w:r w:rsidRPr="00052929">
              <w:rPr>
                <w:rFonts w:ascii="Arial" w:hAnsi="Arial" w:cs="Arial"/>
                <w:color w:val="C00000"/>
              </w:rPr>
              <w:t xml:space="preserve">(Supplementary </w:t>
            </w:r>
            <w:r w:rsidR="00456CCF" w:rsidRPr="00052929">
              <w:rPr>
                <w:rFonts w:ascii="Arial" w:hAnsi="Arial" w:cs="Arial"/>
                <w:color w:val="C00000"/>
              </w:rPr>
              <w:t>A</w:t>
            </w:r>
            <w:r w:rsidRPr="00052929">
              <w:rPr>
                <w:rFonts w:ascii="Arial" w:hAnsi="Arial" w:cs="Arial"/>
                <w:color w:val="C00000"/>
              </w:rPr>
              <w:t xml:space="preserve">ctivity </w:t>
            </w:r>
            <w:r w:rsidR="00805A5A" w:rsidRPr="00052929">
              <w:rPr>
                <w:rFonts w:ascii="Arial" w:hAnsi="Arial" w:cs="Arial"/>
                <w:color w:val="C00000"/>
              </w:rPr>
              <w:t>2</w:t>
            </w:r>
            <w:r w:rsidRPr="00052929">
              <w:rPr>
                <w:rFonts w:ascii="Arial" w:hAnsi="Arial" w:cs="Arial"/>
                <w:color w:val="C00000"/>
              </w:rPr>
              <w:t>, pairs activity)</w:t>
            </w:r>
          </w:p>
        </w:tc>
      </w:tr>
      <w:tr w:rsidR="00456E7A" w:rsidRPr="00F023BC">
        <w:tc>
          <w:tcPr>
            <w:tcW w:w="4361" w:type="dxa"/>
            <w:shd w:val="clear" w:color="auto" w:fill="auto"/>
            <w:vAlign w:val="center"/>
          </w:tcPr>
          <w:p w:rsidR="00456E7A" w:rsidRPr="00F023BC" w:rsidRDefault="00456CCF" w:rsidP="00456CCF">
            <w:pPr>
              <w:rPr>
                <w:rFonts w:ascii="Arial" w:hAnsi="Arial" w:cs="Arial"/>
              </w:rPr>
            </w:pPr>
            <w:r w:rsidRPr="00F023BC">
              <w:rPr>
                <w:rFonts w:ascii="Arial" w:hAnsi="Arial" w:cs="Arial"/>
                <w:color w:val="00B050"/>
              </w:rPr>
              <w:t xml:space="preserve">Section </w:t>
            </w:r>
            <w:r w:rsidR="00225909" w:rsidRPr="00F023BC">
              <w:rPr>
                <w:rFonts w:ascii="Arial" w:hAnsi="Arial" w:cs="Arial"/>
                <w:color w:val="00B050"/>
              </w:rPr>
              <w:t>4</w:t>
            </w:r>
            <w:r w:rsidR="00225909" w:rsidRPr="00F023BC">
              <w:rPr>
                <w:rFonts w:ascii="Arial" w:hAnsi="Arial" w:cs="Arial"/>
              </w:rPr>
              <w:t>. Is this inclusive education?</w:t>
            </w:r>
          </w:p>
        </w:tc>
        <w:tc>
          <w:tcPr>
            <w:tcW w:w="1829" w:type="dxa"/>
            <w:shd w:val="clear" w:color="auto" w:fill="auto"/>
            <w:vAlign w:val="center"/>
          </w:tcPr>
          <w:p w:rsidR="00225909" w:rsidRPr="00F023BC" w:rsidRDefault="00EF2B90" w:rsidP="00225909">
            <w:pPr>
              <w:rPr>
                <w:rFonts w:ascii="Arial" w:hAnsi="Arial" w:cs="Arial"/>
              </w:rPr>
            </w:pPr>
            <w:r w:rsidRPr="00F023BC">
              <w:rPr>
                <w:rFonts w:ascii="Arial" w:hAnsi="Arial" w:cs="Arial"/>
              </w:rPr>
              <w:t xml:space="preserve">20 </w:t>
            </w:r>
            <w:r w:rsidR="00225909" w:rsidRPr="00F023BC">
              <w:rPr>
                <w:rFonts w:ascii="Arial" w:hAnsi="Arial" w:cs="Arial"/>
              </w:rPr>
              <w:t>minutes</w:t>
            </w:r>
          </w:p>
          <w:p w:rsidR="00456E7A" w:rsidRPr="00FC3F36" w:rsidRDefault="00FC3F36" w:rsidP="00456E7A">
            <w:pPr>
              <w:rPr>
                <w:rFonts w:ascii="Arial" w:hAnsi="Arial" w:cs="Arial"/>
                <w:color w:val="C00000"/>
              </w:rPr>
            </w:pPr>
            <w:r w:rsidRPr="00F023BC">
              <w:rPr>
                <w:rFonts w:ascii="Arial" w:hAnsi="Arial" w:cs="Arial"/>
                <w:color w:val="C00000"/>
              </w:rPr>
              <w:t>(20 minutes)</w:t>
            </w:r>
          </w:p>
        </w:tc>
        <w:tc>
          <w:tcPr>
            <w:tcW w:w="3096" w:type="dxa"/>
            <w:shd w:val="clear" w:color="auto" w:fill="auto"/>
            <w:vAlign w:val="center"/>
          </w:tcPr>
          <w:p w:rsidR="00456E7A" w:rsidRDefault="00225909" w:rsidP="00456E7A">
            <w:pPr>
              <w:rPr>
                <w:rFonts w:ascii="Arial" w:hAnsi="Arial" w:cs="Arial"/>
              </w:rPr>
            </w:pPr>
            <w:r w:rsidRPr="00F023BC">
              <w:rPr>
                <w:rFonts w:ascii="Arial" w:hAnsi="Arial" w:cs="Arial"/>
              </w:rPr>
              <w:t xml:space="preserve">Small group activity and </w:t>
            </w:r>
            <w:r w:rsidR="00A70067" w:rsidRPr="00F023BC">
              <w:rPr>
                <w:rFonts w:ascii="Arial" w:hAnsi="Arial" w:cs="Arial"/>
              </w:rPr>
              <w:t>plenary discussion</w:t>
            </w:r>
          </w:p>
          <w:p w:rsidR="00FC3F36" w:rsidRPr="00F023BC" w:rsidRDefault="00FC3F36" w:rsidP="00456E7A">
            <w:pPr>
              <w:rPr>
                <w:rFonts w:ascii="Arial" w:hAnsi="Arial" w:cs="Arial"/>
              </w:rPr>
            </w:pPr>
            <w:r w:rsidRPr="00052929">
              <w:rPr>
                <w:rFonts w:ascii="Arial" w:hAnsi="Arial" w:cs="Arial"/>
                <w:color w:val="C00000"/>
              </w:rPr>
              <w:t>(Supplementary Activity 3, group work)</w:t>
            </w:r>
          </w:p>
        </w:tc>
      </w:tr>
      <w:tr w:rsidR="00456E7A" w:rsidRPr="00F023BC">
        <w:tc>
          <w:tcPr>
            <w:tcW w:w="4361" w:type="dxa"/>
            <w:shd w:val="clear" w:color="auto" w:fill="auto"/>
            <w:vAlign w:val="center"/>
          </w:tcPr>
          <w:p w:rsidR="00456E7A" w:rsidRPr="00F023BC" w:rsidRDefault="00456CCF" w:rsidP="00456CCF">
            <w:pPr>
              <w:rPr>
                <w:rFonts w:ascii="Arial" w:hAnsi="Arial" w:cs="Arial"/>
              </w:rPr>
            </w:pPr>
            <w:r w:rsidRPr="00F023BC">
              <w:rPr>
                <w:rFonts w:ascii="Arial" w:hAnsi="Arial" w:cs="Arial"/>
                <w:color w:val="00B050"/>
              </w:rPr>
              <w:t xml:space="preserve">Section </w:t>
            </w:r>
            <w:r w:rsidR="00225909" w:rsidRPr="00F023BC">
              <w:rPr>
                <w:rFonts w:ascii="Arial" w:hAnsi="Arial" w:cs="Arial"/>
                <w:color w:val="00B050"/>
              </w:rPr>
              <w:t>5.</w:t>
            </w:r>
            <w:r w:rsidR="00225909" w:rsidRPr="00F023BC">
              <w:rPr>
                <w:rFonts w:ascii="Arial" w:hAnsi="Arial" w:cs="Arial"/>
              </w:rPr>
              <w:t xml:space="preserve"> Defining inclusive education</w:t>
            </w:r>
          </w:p>
        </w:tc>
        <w:tc>
          <w:tcPr>
            <w:tcW w:w="1829" w:type="dxa"/>
            <w:shd w:val="clear" w:color="auto" w:fill="auto"/>
            <w:vAlign w:val="center"/>
          </w:tcPr>
          <w:p w:rsidR="00456E7A" w:rsidRPr="00F023BC" w:rsidRDefault="00221EC6" w:rsidP="00456E7A">
            <w:pPr>
              <w:rPr>
                <w:rFonts w:ascii="Arial" w:hAnsi="Arial" w:cs="Arial"/>
              </w:rPr>
            </w:pPr>
            <w:r w:rsidRPr="00F023BC">
              <w:rPr>
                <w:rFonts w:ascii="Arial" w:hAnsi="Arial" w:cs="Arial"/>
              </w:rPr>
              <w:t>5</w:t>
            </w:r>
            <w:r w:rsidR="00225909" w:rsidRPr="00F023BC">
              <w:rPr>
                <w:rFonts w:ascii="Arial" w:hAnsi="Arial" w:cs="Arial"/>
              </w:rPr>
              <w:t xml:space="preserve"> minutes</w:t>
            </w:r>
          </w:p>
          <w:p w:rsidR="00456CCF" w:rsidRPr="00F023BC" w:rsidRDefault="00456CCF" w:rsidP="00456E7A">
            <w:pPr>
              <w:rPr>
                <w:rFonts w:ascii="Arial" w:hAnsi="Arial" w:cs="Arial"/>
                <w:color w:val="C00000"/>
              </w:rPr>
            </w:pPr>
            <w:r w:rsidRPr="00F023BC">
              <w:rPr>
                <w:rFonts w:ascii="Arial" w:hAnsi="Arial" w:cs="Arial"/>
                <w:color w:val="C00000"/>
              </w:rPr>
              <w:t>(20 minutes)</w:t>
            </w:r>
          </w:p>
        </w:tc>
        <w:tc>
          <w:tcPr>
            <w:tcW w:w="3096" w:type="dxa"/>
            <w:shd w:val="clear" w:color="auto" w:fill="auto"/>
            <w:vAlign w:val="center"/>
          </w:tcPr>
          <w:p w:rsidR="00456E7A" w:rsidRPr="00F023BC" w:rsidRDefault="00225909" w:rsidP="00FC3F36">
            <w:pPr>
              <w:rPr>
                <w:rFonts w:ascii="Arial" w:hAnsi="Arial" w:cs="Arial"/>
              </w:rPr>
            </w:pPr>
            <w:r w:rsidRPr="00F023BC">
              <w:rPr>
                <w:rFonts w:ascii="Arial" w:hAnsi="Arial" w:cs="Arial"/>
              </w:rPr>
              <w:t xml:space="preserve">Presentation </w:t>
            </w:r>
            <w:r w:rsidRPr="00052929">
              <w:rPr>
                <w:rFonts w:ascii="Arial" w:hAnsi="Arial" w:cs="Arial"/>
                <w:color w:val="C00000"/>
              </w:rPr>
              <w:t>(</w:t>
            </w:r>
            <w:r w:rsidR="00A70067" w:rsidRPr="00052929">
              <w:rPr>
                <w:rFonts w:ascii="Arial" w:hAnsi="Arial" w:cs="Arial"/>
                <w:color w:val="C00000"/>
              </w:rPr>
              <w:t>S</w:t>
            </w:r>
            <w:r w:rsidRPr="00052929">
              <w:rPr>
                <w:rFonts w:ascii="Arial" w:hAnsi="Arial" w:cs="Arial"/>
                <w:color w:val="C00000"/>
              </w:rPr>
              <w:t xml:space="preserve">upplementary </w:t>
            </w:r>
            <w:r w:rsidR="00456CCF" w:rsidRPr="00052929">
              <w:rPr>
                <w:rFonts w:ascii="Arial" w:hAnsi="Arial" w:cs="Arial"/>
                <w:color w:val="C00000"/>
              </w:rPr>
              <w:t>A</w:t>
            </w:r>
            <w:r w:rsidRPr="00052929">
              <w:rPr>
                <w:rFonts w:ascii="Arial" w:hAnsi="Arial" w:cs="Arial"/>
                <w:color w:val="C00000"/>
              </w:rPr>
              <w:t xml:space="preserve">ctivity </w:t>
            </w:r>
            <w:r w:rsidR="00FC3F36" w:rsidRPr="00052929">
              <w:rPr>
                <w:rFonts w:ascii="Arial" w:hAnsi="Arial" w:cs="Arial"/>
                <w:color w:val="C00000"/>
              </w:rPr>
              <w:t>4</w:t>
            </w:r>
            <w:r w:rsidR="00A70067" w:rsidRPr="00052929">
              <w:rPr>
                <w:rFonts w:ascii="Arial" w:hAnsi="Arial" w:cs="Arial"/>
                <w:color w:val="C00000"/>
              </w:rPr>
              <w:t>, group work</w:t>
            </w:r>
            <w:r w:rsidRPr="00052929">
              <w:rPr>
                <w:rFonts w:ascii="Arial" w:hAnsi="Arial" w:cs="Arial"/>
                <w:color w:val="C00000"/>
              </w:rPr>
              <w:t>)</w:t>
            </w:r>
          </w:p>
        </w:tc>
      </w:tr>
      <w:tr w:rsidR="00A76369" w:rsidRPr="00F023BC">
        <w:tc>
          <w:tcPr>
            <w:tcW w:w="9286" w:type="dxa"/>
            <w:gridSpan w:val="3"/>
            <w:shd w:val="clear" w:color="auto" w:fill="E0E0E0"/>
            <w:vAlign w:val="center"/>
          </w:tcPr>
          <w:p w:rsidR="00A76369" w:rsidRPr="00F023BC" w:rsidRDefault="00A76369" w:rsidP="00456E7A">
            <w:pPr>
              <w:rPr>
                <w:rFonts w:ascii="Arial" w:hAnsi="Arial" w:cs="Arial"/>
                <w:b/>
                <w:bCs/>
              </w:rPr>
            </w:pPr>
            <w:r w:rsidRPr="00F023BC">
              <w:rPr>
                <w:rFonts w:ascii="Arial" w:hAnsi="Arial" w:cs="Arial"/>
                <w:b/>
                <w:bCs/>
              </w:rPr>
              <w:t>Part B: Supporting the development of more inclusive education in emergency contexts</w:t>
            </w:r>
          </w:p>
        </w:tc>
      </w:tr>
      <w:tr w:rsidR="00456E7A" w:rsidRPr="00F023BC">
        <w:tc>
          <w:tcPr>
            <w:tcW w:w="4361" w:type="dxa"/>
            <w:shd w:val="clear" w:color="auto" w:fill="auto"/>
            <w:vAlign w:val="center"/>
          </w:tcPr>
          <w:p w:rsidR="00456E7A" w:rsidRPr="00F023BC" w:rsidRDefault="00456CCF" w:rsidP="006B7CA4">
            <w:pPr>
              <w:rPr>
                <w:rFonts w:ascii="Arial" w:hAnsi="Arial" w:cs="Arial"/>
              </w:rPr>
            </w:pPr>
            <w:r w:rsidRPr="00F023BC">
              <w:rPr>
                <w:rFonts w:ascii="Arial" w:hAnsi="Arial" w:cs="Arial"/>
                <w:color w:val="00B050"/>
              </w:rPr>
              <w:t xml:space="preserve">Section </w:t>
            </w:r>
            <w:r w:rsidR="006B7CA4" w:rsidRPr="00F023BC">
              <w:rPr>
                <w:rFonts w:ascii="Arial" w:hAnsi="Arial" w:cs="Arial"/>
                <w:color w:val="00B050"/>
              </w:rPr>
              <w:t>6.</w:t>
            </w:r>
            <w:r w:rsidR="006B7CA4" w:rsidRPr="00F023BC">
              <w:rPr>
                <w:rFonts w:ascii="Arial" w:hAnsi="Arial" w:cs="Arial"/>
              </w:rPr>
              <w:t xml:space="preserve"> Key issues for inclusive education in emergencies</w:t>
            </w:r>
          </w:p>
        </w:tc>
        <w:tc>
          <w:tcPr>
            <w:tcW w:w="1829" w:type="dxa"/>
            <w:shd w:val="clear" w:color="auto" w:fill="auto"/>
            <w:vAlign w:val="center"/>
          </w:tcPr>
          <w:p w:rsidR="006B7CA4" w:rsidRPr="00F023BC" w:rsidRDefault="006B7CA4" w:rsidP="006B7CA4">
            <w:pPr>
              <w:rPr>
                <w:rFonts w:ascii="Arial" w:hAnsi="Arial" w:cs="Arial"/>
              </w:rPr>
            </w:pPr>
            <w:r w:rsidRPr="00F023BC">
              <w:rPr>
                <w:rFonts w:ascii="Arial" w:hAnsi="Arial" w:cs="Arial"/>
              </w:rPr>
              <w:t>5 minutes</w:t>
            </w:r>
          </w:p>
          <w:p w:rsidR="00456E7A" w:rsidRPr="00F023BC" w:rsidRDefault="00456E7A" w:rsidP="00456E7A">
            <w:pPr>
              <w:rPr>
                <w:rFonts w:ascii="Arial" w:hAnsi="Arial" w:cs="Arial"/>
              </w:rPr>
            </w:pPr>
          </w:p>
        </w:tc>
        <w:tc>
          <w:tcPr>
            <w:tcW w:w="3096" w:type="dxa"/>
            <w:shd w:val="clear" w:color="auto" w:fill="auto"/>
            <w:vAlign w:val="center"/>
          </w:tcPr>
          <w:p w:rsidR="00456E7A" w:rsidRPr="00F023BC" w:rsidRDefault="006B7CA4" w:rsidP="00456E7A">
            <w:pPr>
              <w:rPr>
                <w:rFonts w:ascii="Arial" w:hAnsi="Arial" w:cs="Arial"/>
              </w:rPr>
            </w:pPr>
            <w:r w:rsidRPr="00F023BC">
              <w:rPr>
                <w:rFonts w:ascii="Arial" w:hAnsi="Arial" w:cs="Arial"/>
              </w:rPr>
              <w:t>Presentation</w:t>
            </w:r>
          </w:p>
        </w:tc>
      </w:tr>
      <w:tr w:rsidR="006B7CA4" w:rsidRPr="00F023BC">
        <w:tc>
          <w:tcPr>
            <w:tcW w:w="4361" w:type="dxa"/>
            <w:shd w:val="clear" w:color="auto" w:fill="auto"/>
            <w:vAlign w:val="center"/>
          </w:tcPr>
          <w:p w:rsidR="006B7CA4" w:rsidRPr="00F023BC" w:rsidRDefault="00456CCF" w:rsidP="006B7CA4">
            <w:pPr>
              <w:rPr>
                <w:rFonts w:ascii="Arial" w:hAnsi="Arial" w:cs="Arial"/>
              </w:rPr>
            </w:pPr>
            <w:r w:rsidRPr="00F023BC">
              <w:rPr>
                <w:rFonts w:ascii="Arial" w:hAnsi="Arial" w:cs="Arial"/>
                <w:color w:val="00B050"/>
              </w:rPr>
              <w:t xml:space="preserve">Section </w:t>
            </w:r>
            <w:r w:rsidR="006B7CA4" w:rsidRPr="00F023BC">
              <w:rPr>
                <w:rFonts w:ascii="Arial" w:hAnsi="Arial" w:cs="Arial"/>
                <w:color w:val="00B050"/>
              </w:rPr>
              <w:t>7.</w:t>
            </w:r>
            <w:r w:rsidR="006B7CA4" w:rsidRPr="00F023BC">
              <w:rPr>
                <w:rFonts w:ascii="Arial" w:hAnsi="Arial" w:cs="Arial"/>
              </w:rPr>
              <w:t xml:space="preserve"> Identifying barriers to inclusion</w:t>
            </w:r>
          </w:p>
        </w:tc>
        <w:tc>
          <w:tcPr>
            <w:tcW w:w="1829" w:type="dxa"/>
            <w:shd w:val="clear" w:color="auto" w:fill="auto"/>
            <w:vAlign w:val="center"/>
          </w:tcPr>
          <w:p w:rsidR="006B7CA4" w:rsidRPr="00F023BC" w:rsidRDefault="006B7CA4" w:rsidP="006B7CA4">
            <w:pPr>
              <w:rPr>
                <w:rFonts w:ascii="Arial" w:hAnsi="Arial" w:cs="Arial"/>
              </w:rPr>
            </w:pPr>
            <w:r w:rsidRPr="00F023BC">
              <w:rPr>
                <w:rFonts w:ascii="Arial" w:hAnsi="Arial" w:cs="Arial"/>
              </w:rPr>
              <w:t>5 minutes</w:t>
            </w:r>
          </w:p>
          <w:p w:rsidR="006B7CA4" w:rsidRPr="00F023BC" w:rsidRDefault="006B7CA4" w:rsidP="006B7CA4">
            <w:pPr>
              <w:rPr>
                <w:rFonts w:ascii="Arial" w:hAnsi="Arial" w:cs="Arial"/>
              </w:rPr>
            </w:pPr>
          </w:p>
        </w:tc>
        <w:tc>
          <w:tcPr>
            <w:tcW w:w="3096" w:type="dxa"/>
            <w:shd w:val="clear" w:color="auto" w:fill="auto"/>
            <w:vAlign w:val="center"/>
          </w:tcPr>
          <w:p w:rsidR="006B7CA4" w:rsidRPr="00F023BC" w:rsidRDefault="006B7CA4" w:rsidP="00456E7A">
            <w:pPr>
              <w:rPr>
                <w:rFonts w:ascii="Arial" w:hAnsi="Arial" w:cs="Arial"/>
              </w:rPr>
            </w:pPr>
            <w:r w:rsidRPr="00F023BC">
              <w:rPr>
                <w:rFonts w:ascii="Arial" w:hAnsi="Arial" w:cs="Arial"/>
              </w:rPr>
              <w:t>Presentation</w:t>
            </w:r>
          </w:p>
        </w:tc>
      </w:tr>
      <w:tr w:rsidR="006B7CA4" w:rsidRPr="00F023BC">
        <w:tc>
          <w:tcPr>
            <w:tcW w:w="4361" w:type="dxa"/>
            <w:shd w:val="clear" w:color="auto" w:fill="auto"/>
            <w:vAlign w:val="center"/>
          </w:tcPr>
          <w:p w:rsidR="006B7CA4" w:rsidRPr="00F023BC" w:rsidRDefault="00456CCF" w:rsidP="006B7CA4">
            <w:pPr>
              <w:rPr>
                <w:rFonts w:ascii="Arial" w:hAnsi="Arial" w:cs="Arial"/>
              </w:rPr>
            </w:pPr>
            <w:r w:rsidRPr="00F023BC">
              <w:rPr>
                <w:rFonts w:ascii="Arial" w:hAnsi="Arial" w:cs="Arial"/>
                <w:color w:val="00B050"/>
              </w:rPr>
              <w:t xml:space="preserve">Section </w:t>
            </w:r>
            <w:r w:rsidR="006B7CA4" w:rsidRPr="00F023BC">
              <w:rPr>
                <w:rFonts w:ascii="Arial" w:hAnsi="Arial" w:cs="Arial"/>
                <w:color w:val="00B050"/>
              </w:rPr>
              <w:t>8.</w:t>
            </w:r>
            <w:r w:rsidR="006B7CA4" w:rsidRPr="00F023BC">
              <w:rPr>
                <w:rFonts w:ascii="Arial" w:hAnsi="Arial" w:cs="Arial"/>
              </w:rPr>
              <w:t xml:space="preserve"> Addressing barriers to inclusion</w:t>
            </w:r>
          </w:p>
        </w:tc>
        <w:tc>
          <w:tcPr>
            <w:tcW w:w="1829" w:type="dxa"/>
            <w:shd w:val="clear" w:color="auto" w:fill="auto"/>
            <w:vAlign w:val="center"/>
          </w:tcPr>
          <w:p w:rsidR="006B7CA4" w:rsidRPr="00F023BC" w:rsidRDefault="00AC48D9" w:rsidP="00AC48D9">
            <w:pPr>
              <w:rPr>
                <w:rFonts w:ascii="Arial" w:hAnsi="Arial" w:cs="Arial"/>
              </w:rPr>
            </w:pPr>
            <w:r w:rsidRPr="00F023BC">
              <w:rPr>
                <w:rFonts w:ascii="Arial" w:hAnsi="Arial" w:cs="Arial"/>
              </w:rPr>
              <w:t>25</w:t>
            </w:r>
            <w:r w:rsidR="006B7CA4" w:rsidRPr="00F023BC">
              <w:rPr>
                <w:rFonts w:ascii="Arial" w:hAnsi="Arial" w:cs="Arial"/>
              </w:rPr>
              <w:t xml:space="preserve"> minutes</w:t>
            </w:r>
          </w:p>
          <w:p w:rsidR="00456CCF" w:rsidRPr="00F023BC" w:rsidRDefault="00456CCF" w:rsidP="00AC48D9">
            <w:pPr>
              <w:rPr>
                <w:rFonts w:ascii="Arial" w:hAnsi="Arial" w:cs="Arial"/>
                <w:color w:val="C00000"/>
              </w:rPr>
            </w:pPr>
            <w:r w:rsidRPr="00F023BC">
              <w:rPr>
                <w:rFonts w:ascii="Arial" w:hAnsi="Arial" w:cs="Arial"/>
                <w:color w:val="C00000"/>
              </w:rPr>
              <w:t>(</w:t>
            </w:r>
            <w:r w:rsidR="00FC3F36">
              <w:rPr>
                <w:rFonts w:ascii="Arial" w:hAnsi="Arial" w:cs="Arial"/>
                <w:color w:val="C00000"/>
              </w:rPr>
              <w:t>6</w:t>
            </w:r>
            <w:r w:rsidRPr="00F023BC">
              <w:rPr>
                <w:rFonts w:ascii="Arial" w:hAnsi="Arial" w:cs="Arial"/>
                <w:color w:val="C00000"/>
              </w:rPr>
              <w:t>0+ minutes)</w:t>
            </w:r>
          </w:p>
          <w:p w:rsidR="006B7CA4" w:rsidRPr="00F023BC" w:rsidRDefault="006B7CA4" w:rsidP="006B7CA4">
            <w:pPr>
              <w:rPr>
                <w:rFonts w:ascii="Arial" w:hAnsi="Arial" w:cs="Arial"/>
              </w:rPr>
            </w:pPr>
          </w:p>
        </w:tc>
        <w:tc>
          <w:tcPr>
            <w:tcW w:w="3096" w:type="dxa"/>
            <w:shd w:val="clear" w:color="auto" w:fill="auto"/>
            <w:vAlign w:val="center"/>
          </w:tcPr>
          <w:p w:rsidR="006B7CA4" w:rsidRPr="00F023BC" w:rsidRDefault="00A70067" w:rsidP="00FC3F36">
            <w:pPr>
              <w:rPr>
                <w:rFonts w:ascii="Arial" w:hAnsi="Arial" w:cs="Arial"/>
              </w:rPr>
            </w:pPr>
            <w:r w:rsidRPr="00F023BC">
              <w:rPr>
                <w:rFonts w:ascii="Arial" w:hAnsi="Arial" w:cs="Arial"/>
              </w:rPr>
              <w:t xml:space="preserve">Presentation, group work, plenary discussion </w:t>
            </w:r>
            <w:r w:rsidR="00EA0286" w:rsidRPr="00052929">
              <w:rPr>
                <w:rFonts w:ascii="Arial" w:hAnsi="Arial" w:cs="Arial"/>
                <w:color w:val="C00000"/>
              </w:rPr>
              <w:t>(</w:t>
            </w:r>
            <w:r w:rsidRPr="00052929">
              <w:rPr>
                <w:rFonts w:ascii="Arial" w:hAnsi="Arial" w:cs="Arial"/>
                <w:color w:val="C00000"/>
              </w:rPr>
              <w:t>S</w:t>
            </w:r>
            <w:r w:rsidR="00456CCF" w:rsidRPr="00052929">
              <w:rPr>
                <w:rFonts w:ascii="Arial" w:hAnsi="Arial" w:cs="Arial"/>
                <w:color w:val="C00000"/>
              </w:rPr>
              <w:t>upplementary A</w:t>
            </w:r>
            <w:r w:rsidR="00EA0286" w:rsidRPr="00052929">
              <w:rPr>
                <w:rFonts w:ascii="Arial" w:hAnsi="Arial" w:cs="Arial"/>
                <w:color w:val="C00000"/>
              </w:rPr>
              <w:t>ctivit</w:t>
            </w:r>
            <w:r w:rsidR="00FC3F36" w:rsidRPr="00052929">
              <w:rPr>
                <w:rFonts w:ascii="Arial" w:hAnsi="Arial" w:cs="Arial"/>
                <w:color w:val="C00000"/>
              </w:rPr>
              <w:t>ies</w:t>
            </w:r>
            <w:r w:rsidRPr="00052929">
              <w:rPr>
                <w:rFonts w:ascii="Arial" w:hAnsi="Arial" w:cs="Arial"/>
                <w:color w:val="C00000"/>
              </w:rPr>
              <w:t xml:space="preserve"> </w:t>
            </w:r>
            <w:r w:rsidR="00805A5A" w:rsidRPr="00052929">
              <w:rPr>
                <w:rFonts w:ascii="Arial" w:hAnsi="Arial" w:cs="Arial"/>
                <w:color w:val="C00000"/>
              </w:rPr>
              <w:t>4</w:t>
            </w:r>
            <w:r w:rsidR="00FC3F36" w:rsidRPr="00052929">
              <w:rPr>
                <w:rFonts w:ascii="Arial" w:hAnsi="Arial" w:cs="Arial"/>
                <w:color w:val="C00000"/>
              </w:rPr>
              <w:t xml:space="preserve"> &amp; 5</w:t>
            </w:r>
            <w:r w:rsidRPr="00052929">
              <w:rPr>
                <w:rFonts w:ascii="Arial" w:hAnsi="Arial" w:cs="Arial"/>
                <w:color w:val="C00000"/>
              </w:rPr>
              <w:t>, group work</w:t>
            </w:r>
            <w:r w:rsidR="00EA0286" w:rsidRPr="00052929">
              <w:rPr>
                <w:rFonts w:ascii="Arial" w:hAnsi="Arial" w:cs="Arial"/>
                <w:color w:val="C00000"/>
              </w:rPr>
              <w:t>)</w:t>
            </w:r>
          </w:p>
        </w:tc>
      </w:tr>
      <w:tr w:rsidR="00724591" w:rsidRPr="00F023BC">
        <w:tc>
          <w:tcPr>
            <w:tcW w:w="4361" w:type="dxa"/>
            <w:shd w:val="clear" w:color="auto" w:fill="auto"/>
            <w:vAlign w:val="center"/>
          </w:tcPr>
          <w:p w:rsidR="00724591" w:rsidRPr="00F023BC" w:rsidRDefault="00724591" w:rsidP="006B7CA4">
            <w:pPr>
              <w:rPr>
                <w:rFonts w:ascii="Arial" w:hAnsi="Arial" w:cs="Arial"/>
                <w:b/>
                <w:bCs/>
              </w:rPr>
            </w:pPr>
            <w:r w:rsidRPr="00F023BC">
              <w:rPr>
                <w:rFonts w:ascii="Arial" w:hAnsi="Arial" w:cs="Arial"/>
                <w:b/>
                <w:bCs/>
              </w:rPr>
              <w:t>Total time</w:t>
            </w:r>
          </w:p>
        </w:tc>
        <w:tc>
          <w:tcPr>
            <w:tcW w:w="1829" w:type="dxa"/>
            <w:shd w:val="clear" w:color="auto" w:fill="auto"/>
            <w:vAlign w:val="center"/>
          </w:tcPr>
          <w:p w:rsidR="00724591" w:rsidRPr="00F023BC" w:rsidRDefault="00734CD7" w:rsidP="006B7CA4">
            <w:pPr>
              <w:rPr>
                <w:rFonts w:ascii="Arial" w:hAnsi="Arial" w:cs="Arial"/>
                <w:b/>
                <w:bCs/>
              </w:rPr>
            </w:pPr>
            <w:r w:rsidRPr="00F023BC">
              <w:rPr>
                <w:rFonts w:ascii="Arial" w:hAnsi="Arial" w:cs="Arial"/>
                <w:b/>
                <w:bCs/>
              </w:rPr>
              <w:t>9</w:t>
            </w:r>
            <w:r w:rsidR="00724591" w:rsidRPr="00F023BC">
              <w:rPr>
                <w:rFonts w:ascii="Arial" w:hAnsi="Arial" w:cs="Arial"/>
                <w:b/>
                <w:bCs/>
              </w:rPr>
              <w:t>0 minutes</w:t>
            </w:r>
          </w:p>
          <w:p w:rsidR="00456CCF" w:rsidRPr="00F023BC" w:rsidRDefault="00456CCF" w:rsidP="00FC3F36">
            <w:pPr>
              <w:rPr>
                <w:rFonts w:ascii="Arial" w:hAnsi="Arial" w:cs="Arial"/>
                <w:bCs/>
                <w:color w:val="C00000"/>
              </w:rPr>
            </w:pPr>
            <w:r w:rsidRPr="00F023BC">
              <w:rPr>
                <w:rFonts w:ascii="Arial" w:hAnsi="Arial" w:cs="Arial"/>
                <w:bCs/>
                <w:color w:val="C00000"/>
              </w:rPr>
              <w:t>(</w:t>
            </w:r>
            <w:r w:rsidR="00FC3F36">
              <w:rPr>
                <w:rFonts w:ascii="Arial" w:hAnsi="Arial" w:cs="Arial"/>
                <w:bCs/>
                <w:color w:val="C00000"/>
              </w:rPr>
              <w:t>140</w:t>
            </w:r>
            <w:r w:rsidRPr="00F023BC">
              <w:rPr>
                <w:rFonts w:ascii="Arial" w:hAnsi="Arial" w:cs="Arial"/>
                <w:bCs/>
                <w:color w:val="C00000"/>
              </w:rPr>
              <w:t>+ minutes)</w:t>
            </w:r>
          </w:p>
        </w:tc>
        <w:tc>
          <w:tcPr>
            <w:tcW w:w="3096" w:type="dxa"/>
            <w:shd w:val="clear" w:color="auto" w:fill="auto"/>
            <w:vAlign w:val="center"/>
          </w:tcPr>
          <w:p w:rsidR="00724591" w:rsidRPr="00F023BC" w:rsidRDefault="00724591" w:rsidP="00456E7A">
            <w:pPr>
              <w:rPr>
                <w:rFonts w:ascii="Arial" w:hAnsi="Arial" w:cs="Arial"/>
              </w:rPr>
            </w:pPr>
          </w:p>
        </w:tc>
      </w:tr>
    </w:tbl>
    <w:p w:rsidR="00456E7A" w:rsidRDefault="00456E7A" w:rsidP="00456E7A">
      <w:pPr>
        <w:rPr>
          <w:rFonts w:ascii="Arial" w:hAnsi="Arial" w:cs="Arial"/>
        </w:rPr>
      </w:pPr>
    </w:p>
    <w:p w:rsidR="00A76369" w:rsidRDefault="00A76369" w:rsidP="00456E7A">
      <w:pPr>
        <w:rPr>
          <w:rFonts w:ascii="Arial" w:hAnsi="Arial" w:cs="Arial"/>
        </w:rPr>
      </w:pPr>
    </w:p>
    <w:p w:rsidR="00D32B67" w:rsidRPr="00A76369" w:rsidRDefault="00D32B67" w:rsidP="00A76369">
      <w:pPr>
        <w:rPr>
          <w:rFonts w:ascii="Arial" w:hAnsi="Arial" w:cs="Arial"/>
          <w:b/>
          <w:bCs/>
        </w:rPr>
      </w:pPr>
      <w:r w:rsidRPr="00A76369">
        <w:rPr>
          <w:rFonts w:ascii="Arial" w:hAnsi="Arial" w:cs="Arial"/>
          <w:b/>
          <w:bCs/>
        </w:rPr>
        <w:t>Preparation, resources and support materials</w:t>
      </w:r>
    </w:p>
    <w:p w:rsidR="00A76369" w:rsidRDefault="00A76369" w:rsidP="00A76369">
      <w:pPr>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286"/>
      </w:tblGrid>
      <w:tr w:rsidR="00526E0E" w:rsidRPr="00F023BC">
        <w:tc>
          <w:tcPr>
            <w:tcW w:w="9286" w:type="dxa"/>
            <w:shd w:val="clear" w:color="auto" w:fill="auto"/>
          </w:tcPr>
          <w:p w:rsidR="00526E0E" w:rsidRPr="00F023BC" w:rsidRDefault="00526E0E" w:rsidP="00526E0E">
            <w:pPr>
              <w:rPr>
                <w:rFonts w:ascii="Arial" w:hAnsi="Arial" w:cs="Arial"/>
                <w:b/>
                <w:bCs/>
              </w:rPr>
            </w:pPr>
            <w:r w:rsidRPr="00F023BC">
              <w:rPr>
                <w:rFonts w:ascii="Arial" w:hAnsi="Arial" w:cs="Arial"/>
                <w:b/>
                <w:bCs/>
              </w:rPr>
              <w:t>Materials needed</w:t>
            </w:r>
          </w:p>
          <w:p w:rsidR="00526E0E" w:rsidRPr="00F023BC" w:rsidRDefault="00526E0E" w:rsidP="005769F2">
            <w:pPr>
              <w:numPr>
                <w:ilvl w:val="0"/>
                <w:numId w:val="27"/>
              </w:numPr>
              <w:rPr>
                <w:rFonts w:ascii="Arial" w:hAnsi="Arial" w:cs="Arial"/>
              </w:rPr>
            </w:pPr>
            <w:r w:rsidRPr="00F023BC">
              <w:rPr>
                <w:rFonts w:ascii="Arial" w:hAnsi="Arial" w:cs="Arial"/>
              </w:rPr>
              <w:t>Photo sets</w:t>
            </w:r>
            <w:r w:rsidR="00094232" w:rsidRPr="00F023BC">
              <w:rPr>
                <w:rFonts w:ascii="Arial" w:hAnsi="Arial" w:cs="Arial"/>
              </w:rPr>
              <w:t xml:space="preserve"> – using </w:t>
            </w:r>
            <w:r w:rsidR="00094232" w:rsidRPr="00F023BC">
              <w:rPr>
                <w:rFonts w:ascii="Arial" w:hAnsi="Arial" w:cs="Arial"/>
                <w:color w:val="7030A0"/>
              </w:rPr>
              <w:t>Handout 1</w:t>
            </w:r>
            <w:r w:rsidR="00094232" w:rsidRPr="00F023BC">
              <w:rPr>
                <w:rFonts w:ascii="Arial" w:hAnsi="Arial" w:cs="Arial"/>
              </w:rPr>
              <w:t xml:space="preserve"> or your own photos</w:t>
            </w:r>
            <w:r w:rsidRPr="00F023BC">
              <w:rPr>
                <w:rFonts w:ascii="Arial" w:hAnsi="Arial" w:cs="Arial"/>
              </w:rPr>
              <w:t xml:space="preserve"> (for Section 1)</w:t>
            </w:r>
          </w:p>
          <w:p w:rsidR="00526E0E" w:rsidRPr="00F023BC" w:rsidRDefault="00526E0E" w:rsidP="005769F2">
            <w:pPr>
              <w:numPr>
                <w:ilvl w:val="0"/>
                <w:numId w:val="27"/>
              </w:numPr>
              <w:rPr>
                <w:rFonts w:ascii="Arial" w:hAnsi="Arial" w:cs="Arial"/>
              </w:rPr>
            </w:pPr>
            <w:r w:rsidRPr="00F023BC">
              <w:rPr>
                <w:rFonts w:ascii="Arial" w:hAnsi="Arial" w:cs="Arial"/>
                <w:color w:val="7030A0"/>
              </w:rPr>
              <w:t>Handout 2</w:t>
            </w:r>
            <w:r w:rsidRPr="00F023BC">
              <w:rPr>
                <w:rFonts w:ascii="Arial" w:hAnsi="Arial" w:cs="Arial"/>
              </w:rPr>
              <w:t xml:space="preserve"> for each participant (for </w:t>
            </w:r>
            <w:r w:rsidRPr="00F023BC">
              <w:rPr>
                <w:rFonts w:ascii="Arial" w:hAnsi="Arial" w:cs="Arial"/>
                <w:color w:val="00B050"/>
              </w:rPr>
              <w:t>Section 4</w:t>
            </w:r>
            <w:r w:rsidRPr="00F023BC">
              <w:rPr>
                <w:rFonts w:ascii="Arial" w:hAnsi="Arial" w:cs="Arial"/>
              </w:rPr>
              <w:t>)</w:t>
            </w:r>
          </w:p>
          <w:p w:rsidR="00526E0E" w:rsidRPr="00F023BC" w:rsidRDefault="00526E0E" w:rsidP="005769F2">
            <w:pPr>
              <w:numPr>
                <w:ilvl w:val="0"/>
                <w:numId w:val="27"/>
              </w:numPr>
              <w:rPr>
                <w:rFonts w:ascii="Arial" w:hAnsi="Arial" w:cs="Arial"/>
              </w:rPr>
            </w:pPr>
            <w:r w:rsidRPr="00F023BC">
              <w:rPr>
                <w:rFonts w:ascii="Arial" w:hAnsi="Arial" w:cs="Arial"/>
                <w:color w:val="7030A0"/>
              </w:rPr>
              <w:t>Handout 3</w:t>
            </w:r>
            <w:r w:rsidRPr="00F023BC">
              <w:rPr>
                <w:rFonts w:ascii="Arial" w:hAnsi="Arial" w:cs="Arial"/>
              </w:rPr>
              <w:t xml:space="preserve"> for each participant (for </w:t>
            </w:r>
            <w:r w:rsidRPr="00F023BC">
              <w:rPr>
                <w:rFonts w:ascii="Arial" w:hAnsi="Arial" w:cs="Arial"/>
                <w:color w:val="00B050"/>
              </w:rPr>
              <w:t>Section 7</w:t>
            </w:r>
            <w:r w:rsidRPr="00F023BC">
              <w:rPr>
                <w:rFonts w:ascii="Arial" w:hAnsi="Arial" w:cs="Arial"/>
              </w:rPr>
              <w:t>)</w:t>
            </w:r>
          </w:p>
          <w:p w:rsidR="00094232" w:rsidRPr="00F023BC" w:rsidRDefault="00094232" w:rsidP="005769F2">
            <w:pPr>
              <w:numPr>
                <w:ilvl w:val="0"/>
                <w:numId w:val="27"/>
              </w:numPr>
              <w:rPr>
                <w:rFonts w:ascii="Arial" w:hAnsi="Arial" w:cs="Arial"/>
              </w:rPr>
            </w:pPr>
            <w:r w:rsidRPr="00F023BC">
              <w:rPr>
                <w:rFonts w:ascii="Arial" w:hAnsi="Arial" w:cs="Arial"/>
              </w:rPr>
              <w:t xml:space="preserve">Copies of </w:t>
            </w:r>
            <w:r w:rsidRPr="00F023BC">
              <w:rPr>
                <w:rFonts w:ascii="Arial" w:hAnsi="Arial" w:cs="Arial"/>
                <w:color w:val="E36C0A"/>
              </w:rPr>
              <w:t>Appendices 1, 2 and 3</w:t>
            </w:r>
            <w:r w:rsidRPr="00F023BC">
              <w:rPr>
                <w:rFonts w:ascii="Arial" w:hAnsi="Arial" w:cs="Arial"/>
              </w:rPr>
              <w:t xml:space="preserve"> – for facilitator use only</w:t>
            </w:r>
          </w:p>
          <w:p w:rsidR="0091415B" w:rsidRPr="00F023BC" w:rsidRDefault="0091415B" w:rsidP="005769F2">
            <w:pPr>
              <w:numPr>
                <w:ilvl w:val="0"/>
                <w:numId w:val="27"/>
              </w:numPr>
              <w:rPr>
                <w:rFonts w:ascii="Arial" w:hAnsi="Arial" w:cs="Arial"/>
              </w:rPr>
            </w:pPr>
            <w:r w:rsidRPr="00F023BC">
              <w:rPr>
                <w:rFonts w:ascii="Arial" w:hAnsi="Arial" w:cs="Arial"/>
              </w:rPr>
              <w:t>INEE Inclusive Education in Emergencies Power</w:t>
            </w:r>
            <w:r w:rsidR="007A1F7D" w:rsidRPr="00F023BC">
              <w:rPr>
                <w:rFonts w:ascii="Arial" w:hAnsi="Arial" w:cs="Arial"/>
              </w:rPr>
              <w:t>P</w:t>
            </w:r>
            <w:r w:rsidRPr="00F023BC">
              <w:rPr>
                <w:rFonts w:ascii="Arial" w:hAnsi="Arial" w:cs="Arial"/>
              </w:rPr>
              <w:t>oint presentation</w:t>
            </w:r>
          </w:p>
          <w:p w:rsidR="00526E0E" w:rsidRPr="00F023BC" w:rsidRDefault="00526E0E" w:rsidP="005769F2">
            <w:pPr>
              <w:numPr>
                <w:ilvl w:val="0"/>
                <w:numId w:val="27"/>
              </w:numPr>
              <w:rPr>
                <w:rFonts w:ascii="Arial" w:hAnsi="Arial" w:cs="Arial"/>
              </w:rPr>
            </w:pPr>
            <w:r w:rsidRPr="00F023BC">
              <w:rPr>
                <w:rFonts w:ascii="Arial" w:hAnsi="Arial" w:cs="Arial"/>
              </w:rPr>
              <w:t>Flipchart and marker pens</w:t>
            </w:r>
            <w:r w:rsidR="00094232" w:rsidRPr="00F023BC">
              <w:rPr>
                <w:rFonts w:ascii="Arial" w:hAnsi="Arial" w:cs="Arial"/>
              </w:rPr>
              <w:t>.</w:t>
            </w:r>
          </w:p>
          <w:p w:rsidR="00A45009" w:rsidRDefault="00A45009" w:rsidP="00526E0E">
            <w:pPr>
              <w:rPr>
                <w:rFonts w:ascii="Arial" w:hAnsi="Arial" w:cs="Arial"/>
                <w:b/>
                <w:bCs/>
              </w:rPr>
            </w:pPr>
          </w:p>
          <w:p w:rsidR="00526E0E" w:rsidRDefault="00526E0E" w:rsidP="00526E0E">
            <w:pPr>
              <w:rPr>
                <w:rFonts w:ascii="Arial" w:hAnsi="Arial" w:cs="Arial"/>
                <w:b/>
                <w:bCs/>
              </w:rPr>
            </w:pPr>
            <w:r w:rsidRPr="00F023BC">
              <w:rPr>
                <w:rFonts w:ascii="Arial" w:hAnsi="Arial" w:cs="Arial"/>
                <w:b/>
                <w:bCs/>
              </w:rPr>
              <w:lastRenderedPageBreak/>
              <w:t>Preparation</w:t>
            </w:r>
          </w:p>
          <w:p w:rsidR="00526E0E" w:rsidRPr="00F023BC" w:rsidRDefault="00526E0E" w:rsidP="005769F2">
            <w:pPr>
              <w:numPr>
                <w:ilvl w:val="0"/>
                <w:numId w:val="27"/>
              </w:numPr>
              <w:rPr>
                <w:rFonts w:ascii="Arial" w:hAnsi="Arial" w:cs="Arial"/>
              </w:rPr>
            </w:pPr>
            <w:r w:rsidRPr="00F023BC">
              <w:rPr>
                <w:rFonts w:ascii="Arial" w:hAnsi="Arial" w:cs="Arial"/>
              </w:rPr>
              <w:t xml:space="preserve">Photo sets printed in colour (created from the photos provided in </w:t>
            </w:r>
            <w:r w:rsidRPr="00F023BC">
              <w:rPr>
                <w:rFonts w:ascii="Arial" w:hAnsi="Arial" w:cs="Arial"/>
                <w:color w:val="7030A0"/>
              </w:rPr>
              <w:t>Handout 1</w:t>
            </w:r>
            <w:r w:rsidRPr="00F023BC">
              <w:rPr>
                <w:rFonts w:ascii="Arial" w:hAnsi="Arial" w:cs="Arial"/>
              </w:rPr>
              <w:t xml:space="preserve">, or using your own local photos). If you use your own photos, prepare a notes sheet for yourself, similar to </w:t>
            </w:r>
            <w:r w:rsidRPr="00F023BC">
              <w:rPr>
                <w:rFonts w:ascii="Arial" w:hAnsi="Arial" w:cs="Arial"/>
                <w:color w:val="E36C0A"/>
              </w:rPr>
              <w:t>Appendix 1</w:t>
            </w:r>
            <w:r w:rsidRPr="00F023BC">
              <w:rPr>
                <w:rFonts w:ascii="Arial" w:hAnsi="Arial" w:cs="Arial"/>
              </w:rPr>
              <w:t>.</w:t>
            </w:r>
          </w:p>
          <w:p w:rsidR="00526E0E" w:rsidRPr="00F023BC" w:rsidRDefault="00526E0E" w:rsidP="005769F2">
            <w:pPr>
              <w:numPr>
                <w:ilvl w:val="0"/>
                <w:numId w:val="27"/>
              </w:numPr>
              <w:rPr>
                <w:rFonts w:ascii="Arial" w:hAnsi="Arial" w:cs="Arial"/>
              </w:rPr>
            </w:pPr>
            <w:r w:rsidRPr="00F023BC">
              <w:rPr>
                <w:rFonts w:ascii="Arial" w:hAnsi="Arial" w:cs="Arial"/>
              </w:rPr>
              <w:t xml:space="preserve">Familiarise yourself with the short examples in </w:t>
            </w:r>
            <w:r w:rsidRPr="00F023BC">
              <w:rPr>
                <w:rFonts w:ascii="Arial" w:hAnsi="Arial" w:cs="Arial"/>
                <w:color w:val="7030A0"/>
              </w:rPr>
              <w:t>Handout 2</w:t>
            </w:r>
            <w:r w:rsidRPr="00F023BC">
              <w:rPr>
                <w:rFonts w:ascii="Arial" w:hAnsi="Arial" w:cs="Arial"/>
              </w:rPr>
              <w:t xml:space="preserve">, and the answers provided in </w:t>
            </w:r>
            <w:r w:rsidRPr="00F023BC">
              <w:rPr>
                <w:rFonts w:ascii="Arial" w:hAnsi="Arial" w:cs="Arial"/>
                <w:color w:val="E36C0A"/>
              </w:rPr>
              <w:t>Appendix 2</w:t>
            </w:r>
            <w:r w:rsidRPr="00F023BC">
              <w:rPr>
                <w:rFonts w:ascii="Arial" w:hAnsi="Arial" w:cs="Arial"/>
              </w:rPr>
              <w:t>.</w:t>
            </w:r>
          </w:p>
          <w:p w:rsidR="00526E0E" w:rsidRDefault="00526E0E" w:rsidP="005769F2">
            <w:pPr>
              <w:numPr>
                <w:ilvl w:val="0"/>
                <w:numId w:val="27"/>
              </w:numPr>
              <w:rPr>
                <w:rFonts w:ascii="Arial" w:hAnsi="Arial" w:cs="Arial"/>
              </w:rPr>
            </w:pPr>
            <w:r w:rsidRPr="00F023BC">
              <w:rPr>
                <w:rFonts w:ascii="Arial" w:hAnsi="Arial" w:cs="Arial"/>
              </w:rPr>
              <w:t xml:space="preserve">Familiarise yourself with the case study in </w:t>
            </w:r>
            <w:r w:rsidRPr="00F023BC">
              <w:rPr>
                <w:rFonts w:ascii="Arial" w:hAnsi="Arial" w:cs="Arial"/>
                <w:color w:val="7030A0"/>
              </w:rPr>
              <w:t>Handout 3</w:t>
            </w:r>
            <w:r w:rsidRPr="00F023BC">
              <w:rPr>
                <w:rFonts w:ascii="Arial" w:hAnsi="Arial" w:cs="Arial"/>
              </w:rPr>
              <w:t xml:space="preserve">, and the facilitator’s notes in </w:t>
            </w:r>
            <w:r w:rsidRPr="00F023BC">
              <w:rPr>
                <w:rFonts w:ascii="Arial" w:hAnsi="Arial" w:cs="Arial"/>
                <w:color w:val="E36C0A"/>
              </w:rPr>
              <w:t>Appendix 3</w:t>
            </w:r>
            <w:r w:rsidRPr="00F023BC">
              <w:rPr>
                <w:rFonts w:ascii="Arial" w:hAnsi="Arial" w:cs="Arial"/>
              </w:rPr>
              <w:t>, and think through your own response to the case study.</w:t>
            </w:r>
          </w:p>
          <w:p w:rsidR="00AA7C4B" w:rsidRPr="00F023BC" w:rsidRDefault="00AA7C4B" w:rsidP="005769F2">
            <w:pPr>
              <w:numPr>
                <w:ilvl w:val="0"/>
                <w:numId w:val="27"/>
              </w:numPr>
              <w:rPr>
                <w:rFonts w:ascii="Arial" w:hAnsi="Arial" w:cs="Arial"/>
              </w:rPr>
            </w:pPr>
            <w:r>
              <w:rPr>
                <w:rFonts w:ascii="Arial" w:hAnsi="Arial" w:cs="Arial"/>
              </w:rPr>
              <w:t xml:space="preserve">Access to </w:t>
            </w:r>
            <w:r w:rsidR="00701D1F">
              <w:rPr>
                <w:rFonts w:ascii="Arial" w:hAnsi="Arial" w:cs="Arial"/>
              </w:rPr>
              <w:t xml:space="preserve">sufficient </w:t>
            </w:r>
            <w:r>
              <w:rPr>
                <w:rFonts w:ascii="Arial" w:hAnsi="Arial" w:cs="Arial"/>
              </w:rPr>
              <w:t>copies of INEE Mi</w:t>
            </w:r>
            <w:r w:rsidR="00701D1F">
              <w:rPr>
                <w:rFonts w:ascii="Arial" w:hAnsi="Arial" w:cs="Arial"/>
              </w:rPr>
              <w:t>nimum Standards and INEE pocket guides and poster</w:t>
            </w:r>
            <w:r w:rsidR="004D5921">
              <w:rPr>
                <w:rFonts w:ascii="Arial" w:hAnsi="Arial" w:cs="Arial"/>
              </w:rPr>
              <w:t>, for use during group work activities.</w:t>
            </w:r>
          </w:p>
          <w:p w:rsidR="00E36A82" w:rsidRPr="00F023BC" w:rsidRDefault="00E36A82" w:rsidP="00A76369">
            <w:pPr>
              <w:rPr>
                <w:rFonts w:ascii="Arial" w:hAnsi="Arial" w:cs="Arial"/>
              </w:rPr>
            </w:pPr>
          </w:p>
          <w:p w:rsidR="00526E0E" w:rsidRDefault="00526E0E" w:rsidP="00A76369">
            <w:pPr>
              <w:rPr>
                <w:rFonts w:ascii="Arial" w:hAnsi="Arial" w:cs="Arial"/>
                <w:b/>
                <w:bCs/>
              </w:rPr>
            </w:pPr>
            <w:r w:rsidRPr="00F023BC">
              <w:rPr>
                <w:rFonts w:ascii="Arial" w:hAnsi="Arial" w:cs="Arial"/>
                <w:b/>
                <w:bCs/>
              </w:rPr>
              <w:t>Additional resources</w:t>
            </w:r>
          </w:p>
          <w:p w:rsidR="00AD7B8A" w:rsidRPr="00E36A82" w:rsidRDefault="004D5921" w:rsidP="00A76369">
            <w:pPr>
              <w:rPr>
                <w:rFonts w:ascii="Arial" w:hAnsi="Arial" w:cs="Arial"/>
                <w:b/>
                <w:bCs/>
                <w:i/>
              </w:rPr>
            </w:pPr>
            <w:r>
              <w:rPr>
                <w:rFonts w:ascii="Arial" w:hAnsi="Arial" w:cs="Arial"/>
                <w:b/>
                <w:bCs/>
                <w:i/>
              </w:rPr>
              <w:t>I</w:t>
            </w:r>
            <w:r w:rsidR="00AD7B8A" w:rsidRPr="00E36A82">
              <w:rPr>
                <w:rFonts w:ascii="Arial" w:hAnsi="Arial" w:cs="Arial"/>
                <w:b/>
                <w:bCs/>
                <w:i/>
              </w:rPr>
              <w:t xml:space="preserve">nclusive education </w:t>
            </w:r>
            <w:r w:rsidR="00E36A82">
              <w:rPr>
                <w:rFonts w:ascii="Arial" w:hAnsi="Arial" w:cs="Arial"/>
                <w:b/>
                <w:bCs/>
                <w:i/>
              </w:rPr>
              <w:t xml:space="preserve">in </w:t>
            </w:r>
            <w:r w:rsidR="00AD7B8A" w:rsidRPr="00E36A82">
              <w:rPr>
                <w:rFonts w:ascii="Arial" w:hAnsi="Arial" w:cs="Arial"/>
                <w:b/>
                <w:bCs/>
                <w:i/>
              </w:rPr>
              <w:t>general</w:t>
            </w:r>
          </w:p>
          <w:p w:rsidR="002952E0" w:rsidRPr="002952E0" w:rsidRDefault="00836FB2" w:rsidP="002952E0">
            <w:pPr>
              <w:numPr>
                <w:ilvl w:val="0"/>
                <w:numId w:val="28"/>
              </w:numPr>
              <w:rPr>
                <w:rFonts w:ascii="Arial" w:hAnsi="Arial" w:cs="Arial"/>
              </w:rPr>
            </w:pPr>
            <w:r w:rsidRPr="00F023BC">
              <w:rPr>
                <w:rFonts w:ascii="Arial" w:hAnsi="Arial" w:cs="Arial"/>
              </w:rPr>
              <w:t xml:space="preserve">INEE (2009) </w:t>
            </w:r>
            <w:r w:rsidR="00526E0E" w:rsidRPr="00AD7B8A">
              <w:rPr>
                <w:rFonts w:ascii="Arial" w:hAnsi="Arial" w:cs="Arial"/>
                <w:i/>
              </w:rPr>
              <w:t xml:space="preserve">Education in Emergencies: Including Everyone. INEE </w:t>
            </w:r>
            <w:r w:rsidR="00D60A59">
              <w:rPr>
                <w:rFonts w:ascii="Arial" w:hAnsi="Arial" w:cs="Arial"/>
                <w:i/>
              </w:rPr>
              <w:t>P</w:t>
            </w:r>
            <w:r w:rsidR="00526E0E" w:rsidRPr="00AD7B8A">
              <w:rPr>
                <w:rFonts w:ascii="Arial" w:hAnsi="Arial" w:cs="Arial"/>
                <w:i/>
              </w:rPr>
              <w:t xml:space="preserve">ocket </w:t>
            </w:r>
            <w:r w:rsidR="00D60A59">
              <w:rPr>
                <w:rFonts w:ascii="Arial" w:hAnsi="Arial" w:cs="Arial"/>
                <w:i/>
              </w:rPr>
              <w:t>G</w:t>
            </w:r>
            <w:r w:rsidR="00526E0E" w:rsidRPr="00AD7B8A">
              <w:rPr>
                <w:rFonts w:ascii="Arial" w:hAnsi="Arial" w:cs="Arial"/>
                <w:i/>
              </w:rPr>
              <w:t xml:space="preserve">uide to </w:t>
            </w:r>
            <w:r w:rsidR="00D60A59">
              <w:rPr>
                <w:rFonts w:ascii="Arial" w:hAnsi="Arial" w:cs="Arial"/>
                <w:i/>
              </w:rPr>
              <w:t>I</w:t>
            </w:r>
            <w:r w:rsidR="00526E0E" w:rsidRPr="00AD7B8A">
              <w:rPr>
                <w:rFonts w:ascii="Arial" w:hAnsi="Arial" w:cs="Arial"/>
                <w:i/>
              </w:rPr>
              <w:t xml:space="preserve">nclusive </w:t>
            </w:r>
            <w:r w:rsidR="00D60A59">
              <w:rPr>
                <w:rFonts w:ascii="Arial" w:hAnsi="Arial" w:cs="Arial"/>
                <w:i/>
              </w:rPr>
              <w:t>E</w:t>
            </w:r>
            <w:r w:rsidR="00526E0E" w:rsidRPr="00AD7B8A">
              <w:rPr>
                <w:rFonts w:ascii="Arial" w:hAnsi="Arial" w:cs="Arial"/>
                <w:i/>
              </w:rPr>
              <w:t>ducation</w:t>
            </w:r>
            <w:r w:rsidR="00AD7B8A">
              <w:rPr>
                <w:rFonts w:ascii="Arial" w:hAnsi="Arial" w:cs="Arial"/>
              </w:rPr>
              <w:t xml:space="preserve"> </w:t>
            </w:r>
            <w:hyperlink r:id="rId8" w:history="1">
              <w:r w:rsidR="002952E0" w:rsidRPr="002952E0">
                <w:rPr>
                  <w:rStyle w:val="Hyperlink"/>
                  <w:rFonts w:ascii="Arial" w:hAnsi="Arial" w:cs="Arial"/>
                </w:rPr>
                <w:t>http://toolkit.ineesite.org/toolkit/Toolkit.php?PostID=1007</w:t>
              </w:r>
            </w:hyperlink>
          </w:p>
          <w:p w:rsidR="00AD7B8A" w:rsidRPr="00AD7B8A" w:rsidRDefault="00AD7B8A" w:rsidP="002952E0">
            <w:pPr>
              <w:numPr>
                <w:ilvl w:val="0"/>
                <w:numId w:val="28"/>
              </w:numPr>
              <w:rPr>
                <w:rFonts w:ascii="Arial" w:hAnsi="Arial" w:cs="Arial"/>
              </w:rPr>
            </w:pPr>
            <w:r w:rsidRPr="00F023BC">
              <w:rPr>
                <w:rFonts w:ascii="Arial" w:hAnsi="Arial" w:cs="Arial"/>
              </w:rPr>
              <w:t xml:space="preserve">INEE (2010) </w:t>
            </w:r>
            <w:r w:rsidRPr="00AD7B8A">
              <w:rPr>
                <w:rFonts w:ascii="Arial" w:hAnsi="Arial" w:cs="Arial"/>
                <w:i/>
              </w:rPr>
              <w:t>Teachers can help everyone learn</w:t>
            </w:r>
            <w:r w:rsidRPr="00F023BC">
              <w:rPr>
                <w:rFonts w:ascii="Arial" w:hAnsi="Arial" w:cs="Arial"/>
              </w:rPr>
              <w:t xml:space="preserve"> (poster)</w:t>
            </w:r>
            <w:r>
              <w:rPr>
                <w:rFonts w:ascii="Arial" w:hAnsi="Arial" w:cs="Arial"/>
              </w:rPr>
              <w:t xml:space="preserve"> </w:t>
            </w:r>
            <w:hyperlink r:id="rId9" w:history="1">
              <w:r w:rsidRPr="009E4EF6">
                <w:rPr>
                  <w:rStyle w:val="Hyperlink"/>
                  <w:rFonts w:ascii="Arial" w:hAnsi="Arial" w:cs="Arial"/>
                </w:rPr>
                <w:t>http://www.eenet.org.uk/resources/docs/Teachers_can_help_everyone_learn_poster.pdf</w:t>
              </w:r>
            </w:hyperlink>
            <w:r>
              <w:rPr>
                <w:rFonts w:ascii="Arial" w:hAnsi="Arial" w:cs="Arial"/>
              </w:rPr>
              <w:t xml:space="preserve"> </w:t>
            </w:r>
          </w:p>
          <w:p w:rsidR="00AD7B8A" w:rsidRDefault="00AD7B8A" w:rsidP="00AD7B8A">
            <w:pPr>
              <w:numPr>
                <w:ilvl w:val="0"/>
                <w:numId w:val="28"/>
              </w:numPr>
              <w:rPr>
                <w:rFonts w:ascii="Arial" w:hAnsi="Arial" w:cs="Arial"/>
              </w:rPr>
            </w:pPr>
            <w:r w:rsidRPr="00F023BC">
              <w:rPr>
                <w:rFonts w:ascii="Arial" w:hAnsi="Arial" w:cs="Arial"/>
              </w:rPr>
              <w:t xml:space="preserve">INEE (2010) </w:t>
            </w:r>
            <w:r w:rsidRPr="00AD7B8A">
              <w:rPr>
                <w:rFonts w:ascii="Arial" w:hAnsi="Arial" w:cs="Arial"/>
                <w:i/>
              </w:rPr>
              <w:t>INEE Thematic Issue Brief: Inclusive Education</w:t>
            </w:r>
            <w:r>
              <w:rPr>
                <w:rFonts w:ascii="Arial" w:hAnsi="Arial" w:cs="Arial"/>
              </w:rPr>
              <w:t xml:space="preserve"> </w:t>
            </w:r>
            <w:hyperlink r:id="rId10" w:history="1">
              <w:r w:rsidRPr="009E4EF6">
                <w:rPr>
                  <w:rStyle w:val="Hyperlink"/>
                  <w:rFonts w:ascii="Arial" w:hAnsi="Arial" w:cs="Arial"/>
                </w:rPr>
                <w:t>http://toolkit.ineesite.org/toolkit/INEEcms/uploads/1024/INEE_Thematic_Issue_Brief_Inclusive_Education.pdf</w:t>
              </w:r>
            </w:hyperlink>
            <w:r>
              <w:rPr>
                <w:rFonts w:ascii="Arial" w:hAnsi="Arial" w:cs="Arial"/>
              </w:rPr>
              <w:t xml:space="preserve"> </w:t>
            </w:r>
          </w:p>
          <w:p w:rsidR="00D60A59" w:rsidRPr="00AD7B8A" w:rsidRDefault="00D60A59" w:rsidP="00AD7B8A">
            <w:pPr>
              <w:numPr>
                <w:ilvl w:val="0"/>
                <w:numId w:val="28"/>
              </w:numPr>
              <w:rPr>
                <w:rFonts w:ascii="Arial" w:hAnsi="Arial" w:cs="Arial"/>
              </w:rPr>
            </w:pPr>
            <w:r>
              <w:rPr>
                <w:rFonts w:ascii="Arial" w:hAnsi="Arial" w:cs="Arial"/>
              </w:rPr>
              <w:t xml:space="preserve">INEE Toolkit, Implementation Tools on Inclusive Education: </w:t>
            </w:r>
            <w:hyperlink r:id="rId11" w:history="1">
              <w:r w:rsidR="002952E0" w:rsidRPr="0070419F">
                <w:rPr>
                  <w:rStyle w:val="Hyperlink"/>
                  <w:rFonts w:ascii="Arial" w:hAnsi="Arial" w:cs="Arial"/>
                </w:rPr>
                <w:t>http://toolkit.ineesite.org/toolkit/Toolkit.php?PostID=1024</w:t>
              </w:r>
            </w:hyperlink>
            <w:r w:rsidR="002952E0">
              <w:rPr>
                <w:rFonts w:ascii="Arial" w:hAnsi="Arial" w:cs="Arial"/>
              </w:rPr>
              <w:t xml:space="preserve"> </w:t>
            </w:r>
          </w:p>
          <w:p w:rsidR="00AD7B8A" w:rsidRDefault="00AD7B8A" w:rsidP="00AD7B8A">
            <w:pPr>
              <w:numPr>
                <w:ilvl w:val="0"/>
                <w:numId w:val="28"/>
              </w:numPr>
              <w:rPr>
                <w:rFonts w:ascii="Arial" w:hAnsi="Arial" w:cs="Arial"/>
              </w:rPr>
            </w:pPr>
            <w:r>
              <w:rPr>
                <w:rFonts w:ascii="Arial" w:hAnsi="Arial" w:cs="Arial"/>
              </w:rPr>
              <w:t>The we</w:t>
            </w:r>
            <w:r w:rsidRPr="00F023BC">
              <w:rPr>
                <w:rFonts w:ascii="Arial" w:hAnsi="Arial" w:cs="Arial"/>
              </w:rPr>
              <w:t>bsite of the Enabling Education Network</w:t>
            </w:r>
            <w:r>
              <w:rPr>
                <w:rFonts w:ascii="Arial" w:hAnsi="Arial" w:cs="Arial"/>
              </w:rPr>
              <w:t xml:space="preserve"> has hundreds of documents </w:t>
            </w:r>
            <w:r w:rsidR="00E36A82">
              <w:rPr>
                <w:rFonts w:ascii="Arial" w:hAnsi="Arial" w:cs="Arial"/>
              </w:rPr>
              <w:t xml:space="preserve">and training materials </w:t>
            </w:r>
            <w:r>
              <w:rPr>
                <w:rFonts w:ascii="Arial" w:hAnsi="Arial" w:cs="Arial"/>
              </w:rPr>
              <w:t xml:space="preserve">on inclusive education. </w:t>
            </w:r>
            <w:hyperlink r:id="rId12" w:history="1">
              <w:r w:rsidRPr="009E4EF6">
                <w:rPr>
                  <w:rStyle w:val="Hyperlink"/>
                  <w:rFonts w:ascii="Arial" w:hAnsi="Arial" w:cs="Arial"/>
                </w:rPr>
                <w:t>http://www.eenet.org.uk/resources/</w:t>
              </w:r>
            </w:hyperlink>
            <w:r>
              <w:rPr>
                <w:rFonts w:ascii="Arial" w:hAnsi="Arial" w:cs="Arial"/>
              </w:rPr>
              <w:t xml:space="preserve">. </w:t>
            </w:r>
            <w:r w:rsidR="00E36A82">
              <w:rPr>
                <w:rFonts w:ascii="Arial" w:hAnsi="Arial" w:cs="Arial"/>
              </w:rPr>
              <w:t xml:space="preserve">For </w:t>
            </w:r>
            <w:r>
              <w:rPr>
                <w:rFonts w:ascii="Arial" w:hAnsi="Arial" w:cs="Arial"/>
              </w:rPr>
              <w:t xml:space="preserve">materials </w:t>
            </w:r>
            <w:r w:rsidR="00E36A82">
              <w:rPr>
                <w:rFonts w:ascii="Arial" w:hAnsi="Arial" w:cs="Arial"/>
              </w:rPr>
              <w:t xml:space="preserve">most </w:t>
            </w:r>
            <w:r>
              <w:rPr>
                <w:rFonts w:ascii="Arial" w:hAnsi="Arial" w:cs="Arial"/>
              </w:rPr>
              <w:t>relevant to this training module, look in the ‘theme’ section for “Refugees, conflict, emergencies” and “Teacher education”, and in the ‘type’ section for “Toolkits and manuals”.</w:t>
            </w:r>
            <w:r w:rsidR="00A45009">
              <w:rPr>
                <w:rFonts w:ascii="Arial" w:hAnsi="Arial" w:cs="Arial"/>
              </w:rPr>
              <w:t xml:space="preserve"> EENET’s newsletters also provide a quick way of finding case studies that can be used (or adapted for use) in trainings.</w:t>
            </w:r>
          </w:p>
          <w:p w:rsidR="00AD7B8A" w:rsidRDefault="00AD7B8A" w:rsidP="00AD7B8A">
            <w:pPr>
              <w:rPr>
                <w:rFonts w:ascii="Arial" w:hAnsi="Arial" w:cs="Arial"/>
              </w:rPr>
            </w:pPr>
          </w:p>
          <w:p w:rsidR="00AD7B8A" w:rsidRPr="00E36A82" w:rsidRDefault="004D5921" w:rsidP="00AD7B8A">
            <w:pPr>
              <w:rPr>
                <w:rFonts w:ascii="Arial" w:hAnsi="Arial" w:cs="Arial"/>
                <w:b/>
                <w:i/>
              </w:rPr>
            </w:pPr>
            <w:r>
              <w:rPr>
                <w:rFonts w:ascii="Arial" w:hAnsi="Arial" w:cs="Arial"/>
                <w:b/>
                <w:i/>
              </w:rPr>
              <w:t>I</w:t>
            </w:r>
            <w:r w:rsidR="00AD7B8A" w:rsidRPr="00E36A82">
              <w:rPr>
                <w:rFonts w:ascii="Arial" w:hAnsi="Arial" w:cs="Arial"/>
                <w:b/>
                <w:i/>
              </w:rPr>
              <w:t>nclusive education specifically in relation to disability</w:t>
            </w:r>
          </w:p>
          <w:p w:rsidR="00836FB2" w:rsidRPr="00F023BC" w:rsidRDefault="00836FB2" w:rsidP="00AD7B8A">
            <w:pPr>
              <w:numPr>
                <w:ilvl w:val="0"/>
                <w:numId w:val="28"/>
              </w:numPr>
              <w:rPr>
                <w:rFonts w:ascii="Arial" w:hAnsi="Arial" w:cs="Arial"/>
              </w:rPr>
            </w:pPr>
            <w:r w:rsidRPr="00F023BC">
              <w:rPr>
                <w:rFonts w:ascii="Arial" w:hAnsi="Arial" w:cs="Arial"/>
              </w:rPr>
              <w:t xml:space="preserve">INEE (2010) </w:t>
            </w:r>
            <w:r w:rsidRPr="00AD7B8A">
              <w:rPr>
                <w:rFonts w:ascii="Arial" w:hAnsi="Arial" w:cs="Arial"/>
                <w:i/>
              </w:rPr>
              <w:t>INEE Pocket Guide to Supporting Learners with Disabilities</w:t>
            </w:r>
            <w:r w:rsidR="00AD7B8A">
              <w:rPr>
                <w:rFonts w:ascii="Arial" w:hAnsi="Arial" w:cs="Arial"/>
              </w:rPr>
              <w:t xml:space="preserve"> </w:t>
            </w:r>
            <w:hyperlink r:id="rId13" w:history="1">
              <w:r w:rsidR="00AD7B8A" w:rsidRPr="009E4EF6">
                <w:rPr>
                  <w:rStyle w:val="Hyperlink"/>
                  <w:rFonts w:ascii="Arial" w:hAnsi="Arial" w:cs="Arial"/>
                </w:rPr>
                <w:t>http://www.eenet.org.uk/resources/docs/INEE_Supporting_Learners_with_Disabilities.pdf</w:t>
              </w:r>
            </w:hyperlink>
            <w:r w:rsidR="00AD7B8A">
              <w:rPr>
                <w:rFonts w:ascii="Arial" w:hAnsi="Arial" w:cs="Arial"/>
              </w:rPr>
              <w:t xml:space="preserve"> </w:t>
            </w:r>
          </w:p>
          <w:p w:rsidR="00AD7B8A" w:rsidRDefault="00AD7B8A" w:rsidP="00AD7B8A">
            <w:pPr>
              <w:numPr>
                <w:ilvl w:val="0"/>
                <w:numId w:val="28"/>
              </w:numPr>
              <w:rPr>
                <w:rFonts w:ascii="Arial" w:hAnsi="Arial" w:cs="Arial"/>
              </w:rPr>
            </w:pPr>
            <w:r w:rsidRPr="00AD7B8A">
              <w:rPr>
                <w:rFonts w:ascii="Arial" w:hAnsi="Arial" w:cs="Arial"/>
              </w:rPr>
              <w:t xml:space="preserve">Thomas, P and </w:t>
            </w:r>
            <w:proofErr w:type="spellStart"/>
            <w:r w:rsidRPr="00AD7B8A">
              <w:rPr>
                <w:rFonts w:ascii="Arial" w:hAnsi="Arial" w:cs="Arial"/>
              </w:rPr>
              <w:t>Vichetra</w:t>
            </w:r>
            <w:proofErr w:type="spellEnd"/>
            <w:r w:rsidRPr="00AD7B8A">
              <w:rPr>
                <w:rFonts w:ascii="Arial" w:hAnsi="Arial" w:cs="Arial"/>
              </w:rPr>
              <w:t>, K</w:t>
            </w:r>
            <w:r>
              <w:rPr>
                <w:rFonts w:ascii="Arial" w:hAnsi="Arial" w:cs="Arial"/>
              </w:rPr>
              <w:t xml:space="preserve"> (2003)</w:t>
            </w:r>
            <w:r w:rsidRPr="00AD7B8A">
              <w:rPr>
                <w:rFonts w:ascii="Arial" w:hAnsi="Arial" w:cs="Arial"/>
              </w:rPr>
              <w:t xml:space="preserve"> </w:t>
            </w:r>
            <w:r w:rsidRPr="00AD7B8A">
              <w:rPr>
                <w:rFonts w:ascii="Arial" w:hAnsi="Arial" w:cs="Arial"/>
                <w:i/>
              </w:rPr>
              <w:t>Inclusive Education Training in Cambodia</w:t>
            </w:r>
            <w:r>
              <w:rPr>
                <w:rFonts w:ascii="Arial" w:hAnsi="Arial" w:cs="Arial"/>
              </w:rPr>
              <w:t xml:space="preserve">, </w:t>
            </w:r>
            <w:r w:rsidRPr="00AD7B8A">
              <w:rPr>
                <w:rFonts w:ascii="Arial" w:hAnsi="Arial" w:cs="Arial"/>
              </w:rPr>
              <w:t>Disability Action Council Cambodia</w:t>
            </w:r>
            <w:r>
              <w:rPr>
                <w:rFonts w:ascii="Arial" w:hAnsi="Arial" w:cs="Arial"/>
              </w:rPr>
              <w:t xml:space="preserve">, </w:t>
            </w:r>
            <w:hyperlink r:id="rId14" w:history="1">
              <w:r w:rsidRPr="009E4EF6">
                <w:rPr>
                  <w:rStyle w:val="Hyperlink"/>
                  <w:rFonts w:ascii="Arial" w:hAnsi="Arial" w:cs="Arial"/>
                </w:rPr>
                <w:t>http://www.eenet.org.uk/resources/docs/cambodia.php</w:t>
              </w:r>
            </w:hyperlink>
          </w:p>
          <w:p w:rsidR="00E36A82" w:rsidRDefault="00E36A82" w:rsidP="00E36A82">
            <w:pPr>
              <w:numPr>
                <w:ilvl w:val="0"/>
                <w:numId w:val="28"/>
              </w:numPr>
              <w:rPr>
                <w:rFonts w:ascii="Arial" w:hAnsi="Arial" w:cs="Arial"/>
              </w:rPr>
            </w:pPr>
            <w:r w:rsidRPr="00E36A82">
              <w:rPr>
                <w:rFonts w:ascii="Arial" w:hAnsi="Arial" w:cs="Arial"/>
              </w:rPr>
              <w:t>Save the Children UK, Atlas Alliance, EENET</w:t>
            </w:r>
            <w:r>
              <w:rPr>
                <w:rFonts w:ascii="Arial" w:hAnsi="Arial" w:cs="Arial"/>
              </w:rPr>
              <w:t xml:space="preserve"> (2002) </w:t>
            </w:r>
            <w:r w:rsidRPr="00E36A82">
              <w:rPr>
                <w:rFonts w:ascii="Arial" w:hAnsi="Arial" w:cs="Arial"/>
                <w:i/>
              </w:rPr>
              <w:t xml:space="preserve">Schools for All: Including disabled children and young people in education </w:t>
            </w:r>
            <w:r w:rsidRPr="00E36A82">
              <w:rPr>
                <w:rFonts w:ascii="Arial" w:hAnsi="Arial" w:cs="Arial"/>
              </w:rPr>
              <w:t>(poster)</w:t>
            </w:r>
            <w:r>
              <w:rPr>
                <w:rFonts w:ascii="Arial" w:hAnsi="Arial" w:cs="Arial"/>
              </w:rPr>
              <w:t xml:space="preserve"> </w:t>
            </w:r>
            <w:hyperlink r:id="rId15" w:history="1">
              <w:r w:rsidRPr="009E4EF6">
                <w:rPr>
                  <w:rStyle w:val="Hyperlink"/>
                  <w:rFonts w:ascii="Arial" w:hAnsi="Arial" w:cs="Arial"/>
                </w:rPr>
                <w:t>http://www.eenet.org.uk/resources/docs/schools_for_all_poster.pdf</w:t>
              </w:r>
            </w:hyperlink>
            <w:r>
              <w:rPr>
                <w:rFonts w:ascii="Arial" w:hAnsi="Arial" w:cs="Arial"/>
              </w:rPr>
              <w:t xml:space="preserve"> </w:t>
            </w:r>
          </w:p>
          <w:p w:rsidR="00AD7B8A" w:rsidRDefault="00AD7B8A" w:rsidP="00E36A82">
            <w:pPr>
              <w:rPr>
                <w:rFonts w:ascii="Arial" w:hAnsi="Arial" w:cs="Arial"/>
              </w:rPr>
            </w:pPr>
          </w:p>
          <w:p w:rsidR="00E36A82" w:rsidRPr="00E36A82" w:rsidRDefault="004D5921" w:rsidP="00E36A82">
            <w:pPr>
              <w:rPr>
                <w:rFonts w:ascii="Arial" w:hAnsi="Arial" w:cs="Arial"/>
                <w:b/>
                <w:i/>
              </w:rPr>
            </w:pPr>
            <w:r>
              <w:rPr>
                <w:rFonts w:ascii="Arial" w:hAnsi="Arial" w:cs="Arial"/>
                <w:b/>
                <w:i/>
              </w:rPr>
              <w:t>D</w:t>
            </w:r>
            <w:r w:rsidR="00E36A82" w:rsidRPr="00E36A82">
              <w:rPr>
                <w:rFonts w:ascii="Arial" w:hAnsi="Arial" w:cs="Arial"/>
                <w:b/>
                <w:i/>
              </w:rPr>
              <w:t>isability inclusion in general</w:t>
            </w:r>
          </w:p>
          <w:p w:rsidR="00E36A82" w:rsidRPr="00E36A82" w:rsidRDefault="00E36A82" w:rsidP="00E36A82">
            <w:pPr>
              <w:pStyle w:val="ListParagraph"/>
              <w:numPr>
                <w:ilvl w:val="0"/>
                <w:numId w:val="34"/>
              </w:numPr>
              <w:rPr>
                <w:rFonts w:ascii="Arial" w:hAnsi="Arial" w:cs="Arial"/>
              </w:rPr>
            </w:pPr>
            <w:r w:rsidRPr="00E36A82">
              <w:rPr>
                <w:rFonts w:ascii="Arial" w:hAnsi="Arial" w:cs="Arial"/>
              </w:rPr>
              <w:t xml:space="preserve">Coe, S and </w:t>
            </w:r>
            <w:proofErr w:type="spellStart"/>
            <w:r w:rsidRPr="00E36A82">
              <w:rPr>
                <w:rFonts w:ascii="Arial" w:hAnsi="Arial" w:cs="Arial"/>
              </w:rPr>
              <w:t>Wapling</w:t>
            </w:r>
            <w:proofErr w:type="spellEnd"/>
            <w:r w:rsidRPr="00E36A82">
              <w:rPr>
                <w:rFonts w:ascii="Arial" w:hAnsi="Arial" w:cs="Arial"/>
              </w:rPr>
              <w:t xml:space="preserve">, L (2010) Travelling together: How to include disabled people on the main road of development, World Vision: </w:t>
            </w:r>
            <w:hyperlink r:id="rId16" w:history="1">
              <w:r w:rsidRPr="00E36A82">
                <w:rPr>
                  <w:rStyle w:val="Hyperlink"/>
                  <w:rFonts w:ascii="Arial" w:hAnsi="Arial" w:cs="Arial"/>
                </w:rPr>
                <w:t>http://www.worldvision.org.uk/what-we-do/advocacy/disability/travelling-together-publication/</w:t>
              </w:r>
            </w:hyperlink>
            <w:r w:rsidRPr="00E36A82">
              <w:rPr>
                <w:rFonts w:ascii="Arial" w:hAnsi="Arial" w:cs="Arial"/>
              </w:rPr>
              <w:t xml:space="preserve"> </w:t>
            </w:r>
          </w:p>
          <w:p w:rsidR="00E36A82" w:rsidRDefault="00E36A82" w:rsidP="00E36A82">
            <w:pPr>
              <w:rPr>
                <w:rFonts w:ascii="Arial" w:hAnsi="Arial" w:cs="Arial"/>
              </w:rPr>
            </w:pPr>
          </w:p>
          <w:p w:rsidR="00AD7B8A" w:rsidRPr="00E36A82" w:rsidRDefault="00B52483" w:rsidP="00AD7B8A">
            <w:pPr>
              <w:rPr>
                <w:rFonts w:ascii="Arial" w:hAnsi="Arial" w:cs="Arial"/>
                <w:b/>
                <w:i/>
              </w:rPr>
            </w:pPr>
            <w:r w:rsidRPr="00E36A82">
              <w:rPr>
                <w:rFonts w:ascii="Arial" w:hAnsi="Arial" w:cs="Arial"/>
                <w:b/>
                <w:i/>
              </w:rPr>
              <w:t xml:space="preserve">Further reading </w:t>
            </w:r>
            <w:r w:rsidR="00E36A82" w:rsidRPr="00E36A82">
              <w:rPr>
                <w:rFonts w:ascii="Arial" w:hAnsi="Arial" w:cs="Arial"/>
                <w:b/>
                <w:i/>
              </w:rPr>
              <w:t xml:space="preserve">suggestions </w:t>
            </w:r>
            <w:r w:rsidRPr="00E36A82">
              <w:rPr>
                <w:rFonts w:ascii="Arial" w:hAnsi="Arial" w:cs="Arial"/>
                <w:b/>
                <w:i/>
              </w:rPr>
              <w:t>can be found in</w:t>
            </w:r>
            <w:r w:rsidR="00AD7B8A" w:rsidRPr="00E36A82">
              <w:rPr>
                <w:rFonts w:ascii="Arial" w:hAnsi="Arial" w:cs="Arial"/>
                <w:b/>
                <w:i/>
              </w:rPr>
              <w:t>:</w:t>
            </w:r>
          </w:p>
          <w:p w:rsidR="00AD7B8A" w:rsidRPr="00E36A82" w:rsidRDefault="00B52483" w:rsidP="00E36A82">
            <w:pPr>
              <w:pStyle w:val="ListParagraph"/>
              <w:numPr>
                <w:ilvl w:val="0"/>
                <w:numId w:val="33"/>
              </w:numPr>
              <w:rPr>
                <w:rFonts w:ascii="Arial" w:hAnsi="Arial" w:cs="Arial"/>
              </w:rPr>
            </w:pPr>
            <w:r w:rsidRPr="00AD7B8A">
              <w:rPr>
                <w:rFonts w:ascii="Arial" w:hAnsi="Arial" w:cs="Arial"/>
              </w:rPr>
              <w:t xml:space="preserve">INEE’s Toolkit: </w:t>
            </w:r>
            <w:hyperlink r:id="rId17" w:history="1">
              <w:r w:rsidRPr="00AD7B8A">
                <w:rPr>
                  <w:rStyle w:val="Hyperlink"/>
                  <w:rFonts w:ascii="Arial" w:hAnsi="Arial" w:cs="Arial"/>
                </w:rPr>
                <w:t>http://toolkit.ineesite.org/toolkit/Toolkit.php?PostID=1062</w:t>
              </w:r>
            </w:hyperlink>
          </w:p>
        </w:tc>
      </w:tr>
    </w:tbl>
    <w:p w:rsidR="001F2B4C" w:rsidRDefault="006C3D49" w:rsidP="008E11C2">
      <w:pPr>
        <w:rPr>
          <w:rFonts w:ascii="Arial" w:hAnsi="Arial" w:cs="Arial"/>
          <w:b/>
          <w:bCs/>
        </w:rPr>
      </w:pPr>
      <w:r>
        <w:rPr>
          <w:rFonts w:ascii="Arial" w:hAnsi="Arial" w:cs="Arial"/>
          <w:b/>
          <w:bCs/>
        </w:rPr>
        <w:lastRenderedPageBreak/>
        <w:t>Credits for photographs used in the PowerPoint slides</w:t>
      </w:r>
    </w:p>
    <w:p w:rsidR="001F2B4C" w:rsidRDefault="001F2B4C" w:rsidP="008E11C2">
      <w:pPr>
        <w:rPr>
          <w:rFonts w:ascii="Arial" w:hAnsi="Arial" w:cs="Arial"/>
          <w:b/>
          <w:bCs/>
        </w:rPr>
      </w:pPr>
    </w:p>
    <w:p w:rsidR="001F2B4C" w:rsidRDefault="001F2B4C" w:rsidP="008E11C2">
      <w:pPr>
        <w:rPr>
          <w:rFonts w:ascii="Arial" w:hAnsi="Arial" w:cs="Arial"/>
          <w:bCs/>
        </w:rPr>
      </w:pPr>
      <w:r>
        <w:rPr>
          <w:rFonts w:ascii="Arial" w:hAnsi="Arial" w:cs="Arial"/>
          <w:bCs/>
        </w:rPr>
        <w:t>Slide 4: EENET</w:t>
      </w:r>
    </w:p>
    <w:p w:rsidR="001F2B4C" w:rsidRDefault="001F2B4C" w:rsidP="008E11C2">
      <w:pPr>
        <w:rPr>
          <w:rFonts w:ascii="Arial" w:hAnsi="Arial" w:cs="Arial"/>
          <w:bCs/>
        </w:rPr>
      </w:pPr>
      <w:r>
        <w:rPr>
          <w:rFonts w:ascii="Arial" w:hAnsi="Arial" w:cs="Arial"/>
          <w:bCs/>
        </w:rPr>
        <w:t>Slide 5: EENET</w:t>
      </w:r>
    </w:p>
    <w:p w:rsidR="001F2B4C" w:rsidRDefault="001F2B4C" w:rsidP="008E11C2">
      <w:pPr>
        <w:rPr>
          <w:rFonts w:ascii="Arial" w:hAnsi="Arial" w:cs="Arial"/>
          <w:bCs/>
        </w:rPr>
      </w:pPr>
      <w:r>
        <w:rPr>
          <w:rFonts w:ascii="Arial" w:hAnsi="Arial" w:cs="Arial"/>
          <w:bCs/>
        </w:rPr>
        <w:t xml:space="preserve">Slide 10: Marc </w:t>
      </w:r>
      <w:proofErr w:type="spellStart"/>
      <w:r>
        <w:rPr>
          <w:rFonts w:ascii="Arial" w:hAnsi="Arial" w:cs="Arial"/>
          <w:bCs/>
        </w:rPr>
        <w:t>Wetz</w:t>
      </w:r>
      <w:proofErr w:type="spellEnd"/>
    </w:p>
    <w:p w:rsidR="001F2B4C" w:rsidRDefault="001F2B4C" w:rsidP="008E11C2">
      <w:pPr>
        <w:rPr>
          <w:rFonts w:ascii="Arial" w:hAnsi="Arial" w:cs="Arial"/>
          <w:bCs/>
        </w:rPr>
      </w:pPr>
      <w:r>
        <w:rPr>
          <w:rFonts w:ascii="Arial" w:hAnsi="Arial" w:cs="Arial"/>
          <w:bCs/>
        </w:rPr>
        <w:t xml:space="preserve">Slide 17: (clockwise from top right) Save the Children, </w:t>
      </w:r>
      <w:r w:rsidR="00A82C09">
        <w:rPr>
          <w:rFonts w:ascii="Arial" w:hAnsi="Arial" w:cs="Arial"/>
          <w:bCs/>
        </w:rPr>
        <w:t>anonymous</w:t>
      </w:r>
      <w:r>
        <w:rPr>
          <w:rFonts w:ascii="Arial" w:hAnsi="Arial" w:cs="Arial"/>
          <w:bCs/>
        </w:rPr>
        <w:t xml:space="preserve">, EENET, </w:t>
      </w:r>
      <w:proofErr w:type="gramStart"/>
      <w:r>
        <w:rPr>
          <w:rFonts w:ascii="Arial" w:hAnsi="Arial" w:cs="Arial"/>
          <w:bCs/>
        </w:rPr>
        <w:t>Atlas</w:t>
      </w:r>
      <w:proofErr w:type="gramEnd"/>
      <w:r>
        <w:rPr>
          <w:rFonts w:ascii="Arial" w:hAnsi="Arial" w:cs="Arial"/>
          <w:bCs/>
        </w:rPr>
        <w:t xml:space="preserve"> Alliance</w:t>
      </w:r>
    </w:p>
    <w:p w:rsidR="001F2B4C" w:rsidRDefault="001F2B4C" w:rsidP="008E11C2">
      <w:pPr>
        <w:rPr>
          <w:rFonts w:ascii="Arial" w:hAnsi="Arial" w:cs="Arial"/>
          <w:bCs/>
        </w:rPr>
      </w:pPr>
      <w:r>
        <w:rPr>
          <w:rFonts w:ascii="Arial" w:hAnsi="Arial" w:cs="Arial"/>
          <w:bCs/>
        </w:rPr>
        <w:t>Slide 18: both EENET</w:t>
      </w:r>
    </w:p>
    <w:p w:rsidR="001F2B4C" w:rsidRDefault="001F2B4C" w:rsidP="008E11C2">
      <w:pPr>
        <w:rPr>
          <w:rFonts w:ascii="Arial" w:hAnsi="Arial" w:cs="Arial"/>
          <w:bCs/>
        </w:rPr>
      </w:pPr>
      <w:r>
        <w:rPr>
          <w:rFonts w:ascii="Arial" w:hAnsi="Arial" w:cs="Arial"/>
          <w:bCs/>
        </w:rPr>
        <w:t>Slide 21: Save the Children</w:t>
      </w:r>
      <w:bookmarkStart w:id="0" w:name="_GoBack"/>
      <w:bookmarkEnd w:id="0"/>
    </w:p>
    <w:p w:rsidR="001F2B4C" w:rsidRDefault="001F2B4C" w:rsidP="008E11C2">
      <w:pPr>
        <w:rPr>
          <w:rFonts w:ascii="Arial" w:hAnsi="Arial" w:cs="Arial"/>
          <w:bCs/>
        </w:rPr>
      </w:pPr>
      <w:r>
        <w:rPr>
          <w:rFonts w:ascii="Arial" w:hAnsi="Arial" w:cs="Arial"/>
          <w:bCs/>
        </w:rPr>
        <w:t>Slide 22: Felicia Webb</w:t>
      </w:r>
    </w:p>
    <w:p w:rsidR="001F2B4C" w:rsidRPr="001F2B4C" w:rsidRDefault="001F2B4C" w:rsidP="008E11C2">
      <w:pPr>
        <w:rPr>
          <w:rFonts w:ascii="Arial" w:hAnsi="Arial" w:cs="Arial"/>
          <w:bCs/>
        </w:rPr>
      </w:pPr>
      <w:r>
        <w:rPr>
          <w:rFonts w:ascii="Arial" w:hAnsi="Arial" w:cs="Arial"/>
          <w:bCs/>
        </w:rPr>
        <w:t>Slide 23: Save the Children</w:t>
      </w:r>
    </w:p>
    <w:p w:rsidR="001F2B4C" w:rsidRDefault="001F2B4C" w:rsidP="008E11C2">
      <w:pPr>
        <w:rPr>
          <w:rFonts w:ascii="Arial" w:hAnsi="Arial" w:cs="Arial"/>
          <w:b/>
          <w:bCs/>
          <w:sz w:val="40"/>
          <w:szCs w:val="40"/>
        </w:rPr>
      </w:pPr>
    </w:p>
    <w:p w:rsidR="001F2B4C" w:rsidRDefault="001F2B4C" w:rsidP="008E11C2">
      <w:pPr>
        <w:rPr>
          <w:rFonts w:ascii="Arial" w:hAnsi="Arial" w:cs="Arial"/>
          <w:b/>
          <w:bCs/>
          <w:sz w:val="40"/>
          <w:szCs w:val="40"/>
        </w:rPr>
      </w:pPr>
    </w:p>
    <w:p w:rsidR="001F2B4C" w:rsidRDefault="001F2B4C">
      <w:pPr>
        <w:rPr>
          <w:rFonts w:ascii="Arial" w:hAnsi="Arial" w:cs="Arial"/>
          <w:b/>
          <w:bCs/>
          <w:sz w:val="40"/>
          <w:szCs w:val="40"/>
        </w:rPr>
      </w:pPr>
      <w:r>
        <w:rPr>
          <w:rFonts w:ascii="Arial" w:hAnsi="Arial" w:cs="Arial"/>
          <w:b/>
          <w:bCs/>
          <w:sz w:val="40"/>
          <w:szCs w:val="40"/>
        </w:rPr>
        <w:br w:type="page"/>
      </w:r>
    </w:p>
    <w:p w:rsidR="000A458E" w:rsidRPr="00DB4DF7" w:rsidRDefault="000A458E" w:rsidP="008E11C2">
      <w:pPr>
        <w:rPr>
          <w:rFonts w:ascii="Arial" w:hAnsi="Arial" w:cs="Arial"/>
          <w:b/>
          <w:bCs/>
          <w:sz w:val="40"/>
          <w:szCs w:val="40"/>
        </w:rPr>
      </w:pPr>
      <w:r w:rsidRPr="00DB4DF7">
        <w:rPr>
          <w:rFonts w:ascii="Arial" w:hAnsi="Arial" w:cs="Arial"/>
          <w:b/>
          <w:bCs/>
          <w:sz w:val="40"/>
          <w:szCs w:val="40"/>
        </w:rPr>
        <w:lastRenderedPageBreak/>
        <w:t>Part A: Theory and concepts</w:t>
      </w:r>
    </w:p>
    <w:p w:rsidR="000A458E" w:rsidRDefault="000A458E" w:rsidP="008E11C2">
      <w:pPr>
        <w:rPr>
          <w:rFonts w:ascii="Arial" w:hAnsi="Arial" w:cs="Arial"/>
          <w:b/>
          <w:bCs/>
        </w:rPr>
      </w:pPr>
    </w:p>
    <w:p w:rsidR="00A75345" w:rsidRPr="00DB4DF7" w:rsidRDefault="008E11C2" w:rsidP="008E11C2">
      <w:pPr>
        <w:rPr>
          <w:rFonts w:ascii="Arial" w:hAnsi="Arial" w:cs="Arial"/>
          <w:b/>
          <w:bCs/>
          <w:sz w:val="32"/>
          <w:szCs w:val="32"/>
        </w:rPr>
      </w:pPr>
      <w:r w:rsidRPr="00DB4DF7">
        <w:rPr>
          <w:rFonts w:ascii="Arial" w:hAnsi="Arial" w:cs="Arial"/>
          <w:b/>
          <w:bCs/>
          <w:sz w:val="32"/>
          <w:szCs w:val="32"/>
        </w:rPr>
        <w:t xml:space="preserve">1. </w:t>
      </w:r>
      <w:r w:rsidR="00A75345" w:rsidRPr="00DB4DF7">
        <w:rPr>
          <w:rFonts w:ascii="Arial" w:hAnsi="Arial" w:cs="Arial"/>
          <w:b/>
          <w:bCs/>
          <w:sz w:val="32"/>
          <w:szCs w:val="32"/>
        </w:rPr>
        <w:t>I</w:t>
      </w:r>
      <w:r w:rsidRPr="00DB4DF7">
        <w:rPr>
          <w:rFonts w:ascii="Arial" w:hAnsi="Arial" w:cs="Arial"/>
          <w:b/>
          <w:bCs/>
          <w:sz w:val="32"/>
          <w:szCs w:val="32"/>
        </w:rPr>
        <w:t>nclusive education</w:t>
      </w:r>
      <w:r w:rsidR="00A75345" w:rsidRPr="00DB4DF7">
        <w:rPr>
          <w:rFonts w:ascii="Arial" w:hAnsi="Arial" w:cs="Arial"/>
          <w:b/>
          <w:bCs/>
          <w:sz w:val="32"/>
          <w:szCs w:val="32"/>
        </w:rPr>
        <w:t xml:space="preserve"> is </w:t>
      </w:r>
      <w:r w:rsidRPr="00DB4DF7">
        <w:rPr>
          <w:rFonts w:ascii="Arial" w:hAnsi="Arial" w:cs="Arial"/>
          <w:b/>
          <w:bCs/>
          <w:sz w:val="32"/>
          <w:szCs w:val="32"/>
        </w:rPr>
        <w:t>for everyone</w:t>
      </w:r>
    </w:p>
    <w:p w:rsidR="008E11C2" w:rsidRDefault="008E11C2" w:rsidP="004B6BE7">
      <w:pPr>
        <w:rPr>
          <w:rFonts w:ascii="Arial" w:hAnsi="Arial" w:cs="Arial"/>
        </w:rPr>
      </w:pPr>
    </w:p>
    <w:p w:rsidR="008E11C2" w:rsidRDefault="004F1963" w:rsidP="00EF2B90">
      <w:pPr>
        <w:rPr>
          <w:rFonts w:ascii="Arial" w:hAnsi="Arial" w:cs="Arial"/>
        </w:rPr>
      </w:pPr>
      <w:r>
        <w:rPr>
          <w:rFonts w:ascii="Arial" w:hAnsi="Arial" w:cs="Arial"/>
        </w:rPr>
        <w:t>15</w:t>
      </w:r>
      <w:r w:rsidR="008E11C2">
        <w:rPr>
          <w:rFonts w:ascii="Arial" w:hAnsi="Arial" w:cs="Arial"/>
        </w:rPr>
        <w:t xml:space="preserve"> minutes</w:t>
      </w:r>
    </w:p>
    <w:p w:rsidR="008E11C2" w:rsidRDefault="008E11C2" w:rsidP="004B6BE7">
      <w:pPr>
        <w:rPr>
          <w:rFonts w:ascii="Arial" w:hAnsi="Arial" w:cs="Arial"/>
        </w:rPr>
      </w:pPr>
    </w:p>
    <w:p w:rsidR="002F22CD" w:rsidRDefault="002F22CD" w:rsidP="005769F2">
      <w:pPr>
        <w:numPr>
          <w:ilvl w:val="0"/>
          <w:numId w:val="3"/>
        </w:numPr>
        <w:ind w:left="1843" w:hanging="403"/>
        <w:rPr>
          <w:rFonts w:ascii="Arial" w:hAnsi="Arial" w:cs="Arial"/>
        </w:rPr>
      </w:pPr>
      <w:r>
        <w:rPr>
          <w:rFonts w:ascii="Arial" w:hAnsi="Arial" w:cs="Arial"/>
        </w:rPr>
        <w:t>Tell participants that there are a number of excellent tools to help them with their work on inclusive education</w:t>
      </w:r>
      <w:r w:rsidR="002952E0">
        <w:rPr>
          <w:rFonts w:ascii="Arial" w:hAnsi="Arial" w:cs="Arial"/>
        </w:rPr>
        <w:t>. This</w:t>
      </w:r>
      <w:r>
        <w:rPr>
          <w:rFonts w:ascii="Arial" w:hAnsi="Arial" w:cs="Arial"/>
        </w:rPr>
        <w:t xml:space="preserve"> module</w:t>
      </w:r>
      <w:r w:rsidR="002952E0">
        <w:rPr>
          <w:rFonts w:ascii="Arial" w:hAnsi="Arial" w:cs="Arial"/>
        </w:rPr>
        <w:t xml:space="preserve"> </w:t>
      </w:r>
      <w:r>
        <w:rPr>
          <w:rFonts w:ascii="Arial" w:hAnsi="Arial" w:cs="Arial"/>
        </w:rPr>
        <w:t xml:space="preserve">will reference many of them: INEE Minimum Standards, INEE Pocket Guides on Inclusive Education and Supporting Learners with Disabilities. If </w:t>
      </w:r>
      <w:r w:rsidR="002952E0">
        <w:rPr>
          <w:rFonts w:ascii="Arial" w:hAnsi="Arial" w:cs="Arial"/>
        </w:rPr>
        <w:t xml:space="preserve">you are able to give </w:t>
      </w:r>
      <w:r>
        <w:rPr>
          <w:rFonts w:ascii="Arial" w:hAnsi="Arial" w:cs="Arial"/>
        </w:rPr>
        <w:t>participants hard copies of these tools during the training</w:t>
      </w:r>
      <w:r w:rsidR="002952E0">
        <w:rPr>
          <w:rFonts w:ascii="Arial" w:hAnsi="Arial" w:cs="Arial"/>
        </w:rPr>
        <w:t xml:space="preserve"> (or if they already have copies)</w:t>
      </w:r>
      <w:r>
        <w:rPr>
          <w:rFonts w:ascii="Arial" w:hAnsi="Arial" w:cs="Arial"/>
        </w:rPr>
        <w:t>, they should</w:t>
      </w:r>
      <w:r w:rsidR="002952E0">
        <w:rPr>
          <w:rFonts w:ascii="Arial" w:hAnsi="Arial" w:cs="Arial"/>
        </w:rPr>
        <w:t xml:space="preserve"> be encouraged to</w:t>
      </w:r>
      <w:r>
        <w:rPr>
          <w:rFonts w:ascii="Arial" w:hAnsi="Arial" w:cs="Arial"/>
        </w:rPr>
        <w:t xml:space="preserve"> use them throughout the activities </w:t>
      </w:r>
      <w:r w:rsidR="002952E0">
        <w:rPr>
          <w:rFonts w:ascii="Arial" w:hAnsi="Arial" w:cs="Arial"/>
        </w:rPr>
        <w:t>to get</w:t>
      </w:r>
      <w:r>
        <w:rPr>
          <w:rFonts w:ascii="Arial" w:hAnsi="Arial" w:cs="Arial"/>
        </w:rPr>
        <w:t xml:space="preserve"> more guidance on barriers to inclusions and possible steps to overcome exclusion.</w:t>
      </w:r>
    </w:p>
    <w:p w:rsidR="002F22CD" w:rsidRDefault="002F22CD" w:rsidP="002952E0">
      <w:pPr>
        <w:ind w:left="1843"/>
        <w:rPr>
          <w:rFonts w:ascii="Arial" w:hAnsi="Arial" w:cs="Arial"/>
        </w:rPr>
      </w:pPr>
    </w:p>
    <w:p w:rsidR="002F4AE0" w:rsidRDefault="008E11C2" w:rsidP="005769F2">
      <w:pPr>
        <w:numPr>
          <w:ilvl w:val="0"/>
          <w:numId w:val="3"/>
        </w:numPr>
        <w:ind w:left="1843" w:hanging="403"/>
        <w:rPr>
          <w:rFonts w:ascii="Arial" w:hAnsi="Arial" w:cs="Arial"/>
        </w:rPr>
      </w:pPr>
      <w:r>
        <w:rPr>
          <w:rFonts w:ascii="Arial" w:hAnsi="Arial" w:cs="Arial"/>
        </w:rPr>
        <w:t>Ask participants to work in small grou</w:t>
      </w:r>
      <w:r w:rsidR="004B168F">
        <w:rPr>
          <w:rFonts w:ascii="Arial" w:hAnsi="Arial" w:cs="Arial"/>
        </w:rPr>
        <w:t>ps</w:t>
      </w:r>
      <w:r>
        <w:rPr>
          <w:rFonts w:ascii="Arial" w:hAnsi="Arial" w:cs="Arial"/>
        </w:rPr>
        <w:t>.</w:t>
      </w:r>
      <w:r w:rsidR="00DC42DA">
        <w:rPr>
          <w:rFonts w:ascii="Arial" w:hAnsi="Arial" w:cs="Arial"/>
        </w:rPr>
        <w:t xml:space="preserve"> Give each group a set of </w:t>
      </w:r>
      <w:r w:rsidR="000A458E">
        <w:rPr>
          <w:rFonts w:ascii="Arial" w:hAnsi="Arial" w:cs="Arial"/>
        </w:rPr>
        <w:t>5</w:t>
      </w:r>
      <w:r w:rsidR="004B168F">
        <w:rPr>
          <w:rFonts w:ascii="Arial" w:hAnsi="Arial" w:cs="Arial"/>
        </w:rPr>
        <w:t xml:space="preserve"> </w:t>
      </w:r>
      <w:r w:rsidR="00DC42DA">
        <w:rPr>
          <w:rFonts w:ascii="Arial" w:hAnsi="Arial" w:cs="Arial"/>
        </w:rPr>
        <w:t>photograph</w:t>
      </w:r>
      <w:r w:rsidR="00D928CE">
        <w:rPr>
          <w:rFonts w:ascii="Arial" w:hAnsi="Arial" w:cs="Arial"/>
        </w:rPr>
        <w:t>s</w:t>
      </w:r>
      <w:r w:rsidR="00DC42DA">
        <w:rPr>
          <w:rFonts w:ascii="Arial" w:hAnsi="Arial" w:cs="Arial"/>
        </w:rPr>
        <w:t>.</w:t>
      </w:r>
      <w:r w:rsidR="004B168F">
        <w:rPr>
          <w:rFonts w:ascii="Arial" w:hAnsi="Arial" w:cs="Arial"/>
        </w:rPr>
        <w:t xml:space="preserve"> (You can use 10 photos if you have more time available.)</w:t>
      </w:r>
      <w:r w:rsidR="00DC42DA">
        <w:rPr>
          <w:rFonts w:ascii="Arial" w:hAnsi="Arial" w:cs="Arial"/>
        </w:rPr>
        <w:t xml:space="preserve"> </w:t>
      </w:r>
    </w:p>
    <w:p w:rsidR="002F4AE0" w:rsidRDefault="002F4AE0" w:rsidP="002F4AE0">
      <w:pPr>
        <w:ind w:left="1440"/>
        <w:rPr>
          <w:rFonts w:ascii="Arial" w:hAnsi="Arial" w:cs="Arial"/>
        </w:rPr>
      </w:pPr>
    </w:p>
    <w:p w:rsidR="008E11C2" w:rsidRDefault="00DC42DA" w:rsidP="004F1C68">
      <w:pPr>
        <w:ind w:left="1843"/>
        <w:rPr>
          <w:rFonts w:ascii="Arial" w:hAnsi="Arial" w:cs="Arial"/>
        </w:rPr>
      </w:pPr>
      <w:r>
        <w:rPr>
          <w:rFonts w:ascii="Arial" w:hAnsi="Arial" w:cs="Arial"/>
        </w:rPr>
        <w:t>Sample</w:t>
      </w:r>
      <w:r w:rsidR="002F4AE0">
        <w:rPr>
          <w:rFonts w:ascii="Arial" w:hAnsi="Arial" w:cs="Arial"/>
        </w:rPr>
        <w:t xml:space="preserve"> photos</w:t>
      </w:r>
      <w:r>
        <w:rPr>
          <w:rFonts w:ascii="Arial" w:hAnsi="Arial" w:cs="Arial"/>
        </w:rPr>
        <w:t xml:space="preserve"> are available in </w:t>
      </w:r>
      <w:r w:rsidRPr="007A1F7D">
        <w:rPr>
          <w:rFonts w:ascii="Arial" w:hAnsi="Arial" w:cs="Arial"/>
          <w:color w:val="7030A0"/>
        </w:rPr>
        <w:t>Handout 1</w:t>
      </w:r>
      <w:r w:rsidR="004B168F">
        <w:rPr>
          <w:rFonts w:ascii="Arial" w:hAnsi="Arial" w:cs="Arial"/>
        </w:rPr>
        <w:t xml:space="preserve">. </w:t>
      </w:r>
      <w:r w:rsidR="00A95635">
        <w:rPr>
          <w:rFonts w:ascii="Arial" w:hAnsi="Arial" w:cs="Arial"/>
        </w:rPr>
        <w:t>You can print and cut them out, or you can use your own selection of photos from your local context.</w:t>
      </w:r>
      <w:r w:rsidR="007F7492">
        <w:rPr>
          <w:rStyle w:val="FootnoteReference"/>
          <w:rFonts w:ascii="Arial" w:hAnsi="Arial" w:cs="Arial"/>
        </w:rPr>
        <w:footnoteReference w:id="1"/>
      </w:r>
      <w:r w:rsidR="00A95635">
        <w:rPr>
          <w:rFonts w:ascii="Arial" w:hAnsi="Arial" w:cs="Arial"/>
        </w:rPr>
        <w:t xml:space="preserve"> </w:t>
      </w:r>
      <w:r w:rsidR="004B168F">
        <w:rPr>
          <w:rFonts w:ascii="Arial" w:hAnsi="Arial" w:cs="Arial"/>
        </w:rPr>
        <w:t xml:space="preserve">If you are selecting just 5 </w:t>
      </w:r>
      <w:r w:rsidR="00A95635">
        <w:rPr>
          <w:rFonts w:ascii="Arial" w:hAnsi="Arial" w:cs="Arial"/>
        </w:rPr>
        <w:t xml:space="preserve">photos </w:t>
      </w:r>
      <w:r w:rsidR="004B168F">
        <w:rPr>
          <w:rFonts w:ascii="Arial" w:hAnsi="Arial" w:cs="Arial"/>
        </w:rPr>
        <w:t xml:space="preserve">to use, try to pick </w:t>
      </w:r>
      <w:r w:rsidR="00A95635">
        <w:rPr>
          <w:rFonts w:ascii="Arial" w:hAnsi="Arial" w:cs="Arial"/>
        </w:rPr>
        <w:t xml:space="preserve">images that represent </w:t>
      </w:r>
      <w:r w:rsidR="004F1C68">
        <w:rPr>
          <w:rFonts w:ascii="Arial" w:hAnsi="Arial" w:cs="Arial"/>
        </w:rPr>
        <w:t>at least 3 out of the 5</w:t>
      </w:r>
      <w:r w:rsidR="004B168F">
        <w:rPr>
          <w:rFonts w:ascii="Arial" w:hAnsi="Arial" w:cs="Arial"/>
        </w:rPr>
        <w:t xml:space="preserve"> types of </w:t>
      </w:r>
      <w:r w:rsidR="004F1C68">
        <w:rPr>
          <w:rFonts w:ascii="Arial" w:hAnsi="Arial" w:cs="Arial"/>
        </w:rPr>
        <w:t>‘</w:t>
      </w:r>
      <w:r w:rsidR="004B168F">
        <w:rPr>
          <w:rFonts w:ascii="Arial" w:hAnsi="Arial" w:cs="Arial"/>
        </w:rPr>
        <w:t>barriers</w:t>
      </w:r>
      <w:r w:rsidR="00A95635">
        <w:rPr>
          <w:rFonts w:ascii="Arial" w:hAnsi="Arial" w:cs="Arial"/>
        </w:rPr>
        <w:t xml:space="preserve"> to inclusion</w:t>
      </w:r>
      <w:r w:rsidR="004F1C68">
        <w:rPr>
          <w:rFonts w:ascii="Arial" w:hAnsi="Arial" w:cs="Arial"/>
        </w:rPr>
        <w:t>’</w:t>
      </w:r>
      <w:r w:rsidR="00A95635">
        <w:rPr>
          <w:rFonts w:ascii="Arial" w:hAnsi="Arial" w:cs="Arial"/>
        </w:rPr>
        <w:t xml:space="preserve"> listed in</w:t>
      </w:r>
      <w:r w:rsidR="004B168F">
        <w:rPr>
          <w:rFonts w:ascii="Arial" w:hAnsi="Arial" w:cs="Arial"/>
        </w:rPr>
        <w:t xml:space="preserve"> </w:t>
      </w:r>
      <w:r w:rsidR="004B168F" w:rsidRPr="00745AC0">
        <w:rPr>
          <w:rFonts w:ascii="Arial" w:hAnsi="Arial" w:cs="Arial"/>
          <w:color w:val="00B050"/>
        </w:rPr>
        <w:t>Section 7</w:t>
      </w:r>
      <w:r>
        <w:rPr>
          <w:rFonts w:ascii="Arial" w:hAnsi="Arial" w:cs="Arial"/>
        </w:rPr>
        <w:t xml:space="preserve">. </w:t>
      </w:r>
    </w:p>
    <w:p w:rsidR="00DC42DA" w:rsidRDefault="00DC42DA" w:rsidP="00DC42DA">
      <w:pPr>
        <w:rPr>
          <w:rFonts w:ascii="Arial" w:hAnsi="Arial" w:cs="Arial"/>
        </w:rPr>
      </w:pPr>
    </w:p>
    <w:p w:rsidR="00FD6227" w:rsidRDefault="00CF3D9C" w:rsidP="005769F2">
      <w:pPr>
        <w:numPr>
          <w:ilvl w:val="0"/>
          <w:numId w:val="3"/>
        </w:numPr>
        <w:rPr>
          <w:rFonts w:ascii="Arial" w:hAnsi="Arial" w:cs="Arial"/>
        </w:rPr>
      </w:pPr>
      <w:r w:rsidRPr="00CF3D9C">
        <w:rPr>
          <w:rFonts w:ascii="Arial" w:hAnsi="Arial" w:cs="Arial"/>
          <w:noProof/>
          <w:lang w:eastAsia="en-GB"/>
        </w:rPr>
        <w:pict>
          <v:shapetype id="_x0000_t202" coordsize="21600,21600" o:spt="202" path="m,l,21600r21600,l21600,xe">
            <v:stroke joinstyle="miter"/>
            <v:path gradientshapeok="t" o:connecttype="rect"/>
          </v:shapetype>
          <v:shape id="Text Box 2" o:spid="_x0000_s1026" type="#_x0000_t202" style="position:absolute;left:0;text-align:left;margin-left:-52.75pt;margin-top:3.95pt;width:109.8pt;height:77.45pt;z-index:251645952;visibility:visible;mso-wrap-style:non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">
            <v:textbox style="mso-fit-shape-to-text:t" inset="0,0,0,0">
              <w:txbxContent>
                <w:p w:rsidR="00C77B6B" w:rsidRDefault="00C77B6B" w:rsidP="00F023BC">
                  <w:r>
                    <w:rPr>
                      <w:noProof/>
                      <w:lang w:val="en-US" w:eastAsia="en-US"/>
                    </w:rPr>
                    <w:drawing>
                      <wp:inline distT="0" distB="0" distL="0" distR="0">
                        <wp:extent cx="1386840" cy="975360"/>
                        <wp:effectExtent l="0" t="0" r="381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386840" cy="975360"/>
                                </a:xfrm>
                                <a:prstGeom prst="rect">
                                  <a:avLst/>
                                </a:prstGeom>
                                <a:noFill/>
                                <a:ln>
                                  <a:noFill/>
                                </a:ln>
                              </pic:spPr>
                            </pic:pic>
                          </a:graphicData>
                        </a:graphic>
                      </wp:inline>
                    </w:drawing>
                  </w:r>
                </w:p>
              </w:txbxContent>
            </v:textbox>
          </v:shape>
        </w:pict>
      </w:r>
      <w:r w:rsidR="00DC42DA">
        <w:rPr>
          <w:rFonts w:ascii="Arial" w:hAnsi="Arial" w:cs="Arial"/>
        </w:rPr>
        <w:t>Ask participants to look at the photos and discuss the</w:t>
      </w:r>
      <w:r w:rsidR="003C67F4">
        <w:rPr>
          <w:rFonts w:ascii="Arial" w:hAnsi="Arial" w:cs="Arial"/>
        </w:rPr>
        <w:t xml:space="preserve"> questions shown on </w:t>
      </w:r>
      <w:r w:rsidR="007A1F7D" w:rsidRPr="00745AC0">
        <w:rPr>
          <w:rFonts w:ascii="Arial" w:hAnsi="Arial" w:cs="Arial"/>
          <w:color w:val="0070C0"/>
        </w:rPr>
        <w:t>S</w:t>
      </w:r>
      <w:r w:rsidR="003C67F4" w:rsidRPr="00745AC0">
        <w:rPr>
          <w:rFonts w:ascii="Arial" w:hAnsi="Arial" w:cs="Arial"/>
          <w:color w:val="0070C0"/>
        </w:rPr>
        <w:t>lide</w:t>
      </w:r>
      <w:r w:rsidR="0091415B" w:rsidRPr="00745AC0">
        <w:rPr>
          <w:rFonts w:ascii="Arial" w:hAnsi="Arial" w:cs="Arial"/>
          <w:color w:val="0070C0"/>
        </w:rPr>
        <w:t xml:space="preserve"> 3</w:t>
      </w:r>
      <w:r w:rsidR="00FD6227">
        <w:rPr>
          <w:rFonts w:ascii="Arial" w:hAnsi="Arial" w:cs="Arial"/>
        </w:rPr>
        <w:t>:</w:t>
      </w:r>
    </w:p>
    <w:p w:rsidR="00FD6227" w:rsidRPr="007C7E3E" w:rsidRDefault="00FD6227" w:rsidP="005769F2">
      <w:pPr>
        <w:numPr>
          <w:ilvl w:val="0"/>
          <w:numId w:val="14"/>
        </w:numPr>
        <w:rPr>
          <w:rFonts w:ascii="Arial Narrow" w:hAnsi="Arial Narrow" w:cs="Arial"/>
        </w:rPr>
      </w:pPr>
      <w:r w:rsidRPr="007C7E3E">
        <w:rPr>
          <w:rFonts w:ascii="Arial Narrow" w:hAnsi="Arial Narrow" w:cs="Arial"/>
        </w:rPr>
        <w:t>Which of these photos show inclusive education? Explain your thinking.</w:t>
      </w:r>
    </w:p>
    <w:p w:rsidR="00FD6227" w:rsidRPr="007C7E3E" w:rsidRDefault="00FD6227" w:rsidP="005769F2">
      <w:pPr>
        <w:numPr>
          <w:ilvl w:val="0"/>
          <w:numId w:val="14"/>
        </w:numPr>
        <w:rPr>
          <w:rFonts w:ascii="Arial Narrow" w:hAnsi="Arial Narrow" w:cs="Arial"/>
        </w:rPr>
      </w:pPr>
      <w:r w:rsidRPr="007C7E3E">
        <w:rPr>
          <w:rFonts w:ascii="Arial Narrow" w:hAnsi="Arial Narrow" w:cs="Arial"/>
        </w:rPr>
        <w:t>What issues of inclusion/exclusion are illustrated in the photos?</w:t>
      </w:r>
    </w:p>
    <w:p w:rsidR="00FD6227" w:rsidRDefault="00FD6227" w:rsidP="00FD6227">
      <w:pPr>
        <w:ind w:left="1440"/>
        <w:rPr>
          <w:rFonts w:ascii="Arial" w:hAnsi="Arial" w:cs="Arial"/>
        </w:rPr>
      </w:pPr>
    </w:p>
    <w:p w:rsidR="003C67F4" w:rsidRDefault="006D338D" w:rsidP="00AC48D9">
      <w:pPr>
        <w:ind w:left="1843"/>
        <w:rPr>
          <w:rFonts w:ascii="Arial" w:hAnsi="Arial" w:cs="Arial"/>
        </w:rPr>
      </w:pPr>
      <w:r>
        <w:rPr>
          <w:rFonts w:ascii="Arial" w:hAnsi="Arial" w:cs="Arial"/>
        </w:rPr>
        <w:t xml:space="preserve">Allow </w:t>
      </w:r>
      <w:r w:rsidR="000A458E">
        <w:rPr>
          <w:rFonts w:ascii="Arial" w:hAnsi="Arial" w:cs="Arial"/>
        </w:rPr>
        <w:t>5</w:t>
      </w:r>
      <w:r w:rsidR="003C67F4">
        <w:rPr>
          <w:rFonts w:ascii="Arial" w:hAnsi="Arial" w:cs="Arial"/>
        </w:rPr>
        <w:t xml:space="preserve"> minutes for the</w:t>
      </w:r>
      <w:r w:rsidR="004F1C68">
        <w:rPr>
          <w:rFonts w:ascii="Arial" w:hAnsi="Arial" w:cs="Arial"/>
        </w:rPr>
        <w:t>ir</w:t>
      </w:r>
      <w:r w:rsidR="003C67F4">
        <w:rPr>
          <w:rFonts w:ascii="Arial" w:hAnsi="Arial" w:cs="Arial"/>
        </w:rPr>
        <w:t xml:space="preserve"> group discussions.</w:t>
      </w:r>
    </w:p>
    <w:p w:rsidR="003C67F4" w:rsidRDefault="003C67F4" w:rsidP="003C67F4">
      <w:pPr>
        <w:ind w:left="1440"/>
        <w:rPr>
          <w:rFonts w:ascii="Arial" w:hAnsi="Arial" w:cs="Arial"/>
        </w:rPr>
      </w:pPr>
    </w:p>
    <w:p w:rsidR="003C67F4" w:rsidRPr="00975230" w:rsidRDefault="00D928CE" w:rsidP="005769F2">
      <w:pPr>
        <w:numPr>
          <w:ilvl w:val="0"/>
          <w:numId w:val="3"/>
        </w:numPr>
        <w:rPr>
          <w:rFonts w:ascii="Arial" w:hAnsi="Arial" w:cs="Arial"/>
        </w:rPr>
      </w:pPr>
      <w:r>
        <w:rPr>
          <w:rFonts w:ascii="Arial" w:hAnsi="Arial" w:cs="Arial"/>
        </w:rPr>
        <w:t>In plenary, ask part</w:t>
      </w:r>
      <w:r w:rsidR="00192DAE">
        <w:rPr>
          <w:rFonts w:ascii="Arial" w:hAnsi="Arial" w:cs="Arial"/>
        </w:rPr>
        <w:t>icipants to share their ideas about the photos. If time is short, just pick 2</w:t>
      </w:r>
      <w:r w:rsidR="000C3A5B">
        <w:rPr>
          <w:rFonts w:ascii="Arial" w:hAnsi="Arial" w:cs="Arial"/>
        </w:rPr>
        <w:t xml:space="preserve"> or </w:t>
      </w:r>
      <w:r w:rsidR="00192DAE">
        <w:rPr>
          <w:rFonts w:ascii="Arial" w:hAnsi="Arial" w:cs="Arial"/>
        </w:rPr>
        <w:t xml:space="preserve">3 </w:t>
      </w:r>
      <w:r w:rsidR="004F1C68">
        <w:rPr>
          <w:rFonts w:ascii="Arial" w:hAnsi="Arial" w:cs="Arial"/>
        </w:rPr>
        <w:t>photos</w:t>
      </w:r>
      <w:r w:rsidR="00192DAE">
        <w:rPr>
          <w:rFonts w:ascii="Arial" w:hAnsi="Arial" w:cs="Arial"/>
        </w:rPr>
        <w:t xml:space="preserve"> </w:t>
      </w:r>
      <w:r w:rsidR="000C3A5B">
        <w:rPr>
          <w:rFonts w:ascii="Arial" w:hAnsi="Arial" w:cs="Arial"/>
        </w:rPr>
        <w:t xml:space="preserve">for </w:t>
      </w:r>
      <w:r w:rsidR="00192DAE">
        <w:rPr>
          <w:rFonts w:ascii="Arial" w:hAnsi="Arial" w:cs="Arial"/>
        </w:rPr>
        <w:t>them to feed back on</w:t>
      </w:r>
      <w:r w:rsidR="00AC48D9">
        <w:rPr>
          <w:rFonts w:ascii="Arial" w:hAnsi="Arial" w:cs="Arial"/>
        </w:rPr>
        <w:t>. D</w:t>
      </w:r>
      <w:r>
        <w:rPr>
          <w:rFonts w:ascii="Arial" w:hAnsi="Arial" w:cs="Arial"/>
        </w:rPr>
        <w:t xml:space="preserve">id they think </w:t>
      </w:r>
      <w:r w:rsidR="00192DAE">
        <w:rPr>
          <w:rFonts w:ascii="Arial" w:hAnsi="Arial" w:cs="Arial"/>
        </w:rPr>
        <w:t>the photo was showing</w:t>
      </w:r>
      <w:r>
        <w:rPr>
          <w:rFonts w:ascii="Arial" w:hAnsi="Arial" w:cs="Arial"/>
        </w:rPr>
        <w:t xml:space="preserve"> inclusive </w:t>
      </w:r>
      <w:r w:rsidR="00192DAE">
        <w:rPr>
          <w:rFonts w:ascii="Arial" w:hAnsi="Arial" w:cs="Arial"/>
        </w:rPr>
        <w:t xml:space="preserve">education </w:t>
      </w:r>
      <w:r>
        <w:rPr>
          <w:rFonts w:ascii="Arial" w:hAnsi="Arial" w:cs="Arial"/>
        </w:rPr>
        <w:t xml:space="preserve">or not, and why? </w:t>
      </w:r>
      <w:r w:rsidR="00C96425">
        <w:rPr>
          <w:rFonts w:ascii="Arial" w:hAnsi="Arial" w:cs="Arial"/>
        </w:rPr>
        <w:t xml:space="preserve">Remind them that there is no right or wrong answer – their personal interpretation, and reasons for this interpretation, are what you are looking for. </w:t>
      </w:r>
      <w:r>
        <w:rPr>
          <w:rFonts w:ascii="Arial" w:hAnsi="Arial" w:cs="Arial"/>
        </w:rPr>
        <w:t>Write thei</w:t>
      </w:r>
      <w:r w:rsidR="000A458E">
        <w:rPr>
          <w:rFonts w:ascii="Arial" w:hAnsi="Arial" w:cs="Arial"/>
        </w:rPr>
        <w:t xml:space="preserve">r answers on a flipchart/board. </w:t>
      </w:r>
      <w:r w:rsidR="001120A5">
        <w:rPr>
          <w:rFonts w:ascii="Arial" w:hAnsi="Arial" w:cs="Arial"/>
        </w:rPr>
        <w:t xml:space="preserve">Keep this </w:t>
      </w:r>
      <w:r w:rsidR="000C3A5B">
        <w:rPr>
          <w:rFonts w:ascii="Arial" w:hAnsi="Arial" w:cs="Arial"/>
        </w:rPr>
        <w:t xml:space="preserve">information </w:t>
      </w:r>
      <w:r w:rsidR="001120A5">
        <w:rPr>
          <w:rFonts w:ascii="Arial" w:hAnsi="Arial" w:cs="Arial"/>
        </w:rPr>
        <w:t xml:space="preserve">safe as you </w:t>
      </w:r>
      <w:r w:rsidR="00AC48D9">
        <w:rPr>
          <w:rFonts w:ascii="Arial" w:hAnsi="Arial" w:cs="Arial"/>
        </w:rPr>
        <w:t xml:space="preserve">may need to use it with </w:t>
      </w:r>
      <w:r w:rsidR="00AC48D9" w:rsidRPr="007A1F7D">
        <w:rPr>
          <w:rFonts w:ascii="Arial" w:hAnsi="Arial" w:cs="Arial"/>
          <w:color w:val="C00000"/>
        </w:rPr>
        <w:t xml:space="preserve">Supplementary </w:t>
      </w:r>
      <w:r w:rsidR="003D102D" w:rsidRPr="007A1F7D">
        <w:rPr>
          <w:rFonts w:ascii="Arial" w:hAnsi="Arial" w:cs="Arial"/>
          <w:color w:val="C00000"/>
        </w:rPr>
        <w:t>A</w:t>
      </w:r>
      <w:r w:rsidR="00AC48D9" w:rsidRPr="007A1F7D">
        <w:rPr>
          <w:rFonts w:ascii="Arial" w:hAnsi="Arial" w:cs="Arial"/>
          <w:color w:val="C00000"/>
        </w:rPr>
        <w:t xml:space="preserve">ctivity </w:t>
      </w:r>
      <w:r w:rsidR="007C7E3E">
        <w:rPr>
          <w:rFonts w:ascii="Arial" w:hAnsi="Arial" w:cs="Arial"/>
          <w:color w:val="C00000"/>
        </w:rPr>
        <w:t>4</w:t>
      </w:r>
      <w:r w:rsidR="001120A5" w:rsidRPr="00975230">
        <w:rPr>
          <w:rFonts w:ascii="Arial" w:hAnsi="Arial" w:cs="Arial"/>
        </w:rPr>
        <w:t>.</w:t>
      </w:r>
    </w:p>
    <w:p w:rsidR="003C67F4" w:rsidRDefault="003C67F4" w:rsidP="003C67F4">
      <w:pPr>
        <w:ind w:left="1440"/>
        <w:rPr>
          <w:rFonts w:ascii="Arial" w:hAnsi="Arial" w:cs="Arial"/>
        </w:rPr>
      </w:pPr>
    </w:p>
    <w:p w:rsidR="003C67F4" w:rsidRDefault="00192DAE" w:rsidP="005769F2">
      <w:pPr>
        <w:numPr>
          <w:ilvl w:val="0"/>
          <w:numId w:val="3"/>
        </w:numPr>
        <w:rPr>
          <w:rFonts w:ascii="Arial" w:hAnsi="Arial" w:cs="Arial"/>
        </w:rPr>
      </w:pPr>
      <w:r>
        <w:rPr>
          <w:rFonts w:ascii="Arial" w:hAnsi="Arial" w:cs="Arial"/>
        </w:rPr>
        <w:t>Encourage participants</w:t>
      </w:r>
      <w:r w:rsidR="00233B69">
        <w:rPr>
          <w:rFonts w:ascii="Arial" w:hAnsi="Arial" w:cs="Arial"/>
        </w:rPr>
        <w:t xml:space="preserve"> to reflect on </w:t>
      </w:r>
      <w:r w:rsidR="00233B69" w:rsidRPr="003C67F4">
        <w:rPr>
          <w:rFonts w:ascii="Arial" w:hAnsi="Arial" w:cs="Arial"/>
          <w:i/>
          <w:iCs/>
        </w:rPr>
        <w:t xml:space="preserve">who </w:t>
      </w:r>
      <w:r w:rsidR="00C96425">
        <w:rPr>
          <w:rFonts w:ascii="Arial" w:hAnsi="Arial" w:cs="Arial"/>
          <w:i/>
          <w:iCs/>
        </w:rPr>
        <w:t>might be</w:t>
      </w:r>
      <w:r w:rsidR="00233B69" w:rsidRPr="003C67F4">
        <w:rPr>
          <w:rFonts w:ascii="Arial" w:hAnsi="Arial" w:cs="Arial"/>
          <w:i/>
          <w:iCs/>
        </w:rPr>
        <w:t xml:space="preserve"> affected</w:t>
      </w:r>
      <w:r w:rsidR="00233B69">
        <w:rPr>
          <w:rFonts w:ascii="Arial" w:hAnsi="Arial" w:cs="Arial"/>
        </w:rPr>
        <w:t xml:space="preserve"> by the issues </w:t>
      </w:r>
      <w:r w:rsidR="003C67F4">
        <w:rPr>
          <w:rFonts w:ascii="Arial" w:hAnsi="Arial" w:cs="Arial"/>
        </w:rPr>
        <w:t xml:space="preserve">they found </w:t>
      </w:r>
      <w:r w:rsidR="00233B69">
        <w:rPr>
          <w:rFonts w:ascii="Arial" w:hAnsi="Arial" w:cs="Arial"/>
        </w:rPr>
        <w:t xml:space="preserve">in the photos (i.e. which groups of learners might be included in or excluded from education as a result of the issue shown in the photo)? </w:t>
      </w:r>
    </w:p>
    <w:p w:rsidR="003C67F4" w:rsidRDefault="003C67F4" w:rsidP="003C67F4">
      <w:pPr>
        <w:ind w:left="1440"/>
        <w:rPr>
          <w:rFonts w:ascii="Arial" w:hAnsi="Arial" w:cs="Arial"/>
        </w:rPr>
      </w:pPr>
    </w:p>
    <w:p w:rsidR="00233B69" w:rsidRDefault="007944C4" w:rsidP="00B517E4">
      <w:pPr>
        <w:ind w:left="1843"/>
        <w:rPr>
          <w:rFonts w:ascii="Arial" w:hAnsi="Arial" w:cs="Arial"/>
        </w:rPr>
      </w:pPr>
      <w:r>
        <w:rPr>
          <w:rFonts w:ascii="Arial" w:hAnsi="Arial" w:cs="Arial"/>
        </w:rPr>
        <w:t>E</w:t>
      </w:r>
      <w:r w:rsidR="00233B69">
        <w:rPr>
          <w:rFonts w:ascii="Arial" w:hAnsi="Arial" w:cs="Arial"/>
        </w:rPr>
        <w:t xml:space="preserve">ncourage </w:t>
      </w:r>
      <w:r>
        <w:rPr>
          <w:rFonts w:ascii="Arial" w:hAnsi="Arial" w:cs="Arial"/>
        </w:rPr>
        <w:t xml:space="preserve">participants to </w:t>
      </w:r>
      <w:r w:rsidR="000A458E">
        <w:rPr>
          <w:rFonts w:ascii="Arial" w:hAnsi="Arial" w:cs="Arial"/>
        </w:rPr>
        <w:t xml:space="preserve">think about </w:t>
      </w:r>
      <w:r w:rsidR="000A458E" w:rsidRPr="00C96425">
        <w:rPr>
          <w:rFonts w:ascii="Arial" w:hAnsi="Arial" w:cs="Arial"/>
          <w:i/>
        </w:rPr>
        <w:t>diverse</w:t>
      </w:r>
      <w:r w:rsidR="00233B69" w:rsidRPr="00C96425">
        <w:rPr>
          <w:rFonts w:ascii="Arial" w:hAnsi="Arial" w:cs="Arial"/>
          <w:i/>
        </w:rPr>
        <w:t xml:space="preserve"> learners </w:t>
      </w:r>
      <w:r w:rsidR="00233B69">
        <w:rPr>
          <w:rFonts w:ascii="Arial" w:hAnsi="Arial" w:cs="Arial"/>
        </w:rPr>
        <w:t>(children with disabilities; girls/boys; children from minority language/cultural/</w:t>
      </w:r>
      <w:r w:rsidR="00FD6227">
        <w:rPr>
          <w:rFonts w:ascii="Arial" w:hAnsi="Arial" w:cs="Arial"/>
        </w:rPr>
        <w:t xml:space="preserve"> </w:t>
      </w:r>
      <w:r w:rsidR="00233B69">
        <w:rPr>
          <w:rFonts w:ascii="Arial" w:hAnsi="Arial" w:cs="Arial"/>
        </w:rPr>
        <w:t>religious groups; working children or former child soldiers</w:t>
      </w:r>
      <w:r w:rsidR="005C012C">
        <w:rPr>
          <w:rFonts w:ascii="Arial" w:hAnsi="Arial" w:cs="Arial"/>
        </w:rPr>
        <w:t>;</w:t>
      </w:r>
      <w:r w:rsidR="00233B69">
        <w:rPr>
          <w:rFonts w:ascii="Arial" w:hAnsi="Arial" w:cs="Arial"/>
        </w:rPr>
        <w:t xml:space="preserve"> </w:t>
      </w:r>
      <w:r w:rsidR="005C012C">
        <w:rPr>
          <w:rFonts w:ascii="Arial" w:hAnsi="Arial" w:cs="Arial"/>
        </w:rPr>
        <w:t xml:space="preserve">adult learners or adults who are illiterate, </w:t>
      </w:r>
      <w:r w:rsidR="00233B69">
        <w:rPr>
          <w:rFonts w:ascii="Arial" w:hAnsi="Arial" w:cs="Arial"/>
        </w:rPr>
        <w:t>etc).</w:t>
      </w:r>
      <w:r>
        <w:rPr>
          <w:rFonts w:ascii="Arial" w:hAnsi="Arial" w:cs="Arial"/>
        </w:rPr>
        <w:t xml:space="preserve"> </w:t>
      </w:r>
      <w:r w:rsidR="00B517E4">
        <w:rPr>
          <w:rFonts w:ascii="Arial" w:hAnsi="Arial" w:cs="Arial"/>
        </w:rPr>
        <w:t>Ensure that participants acknowledge that the</w:t>
      </w:r>
      <w:r>
        <w:rPr>
          <w:rFonts w:ascii="Arial" w:hAnsi="Arial" w:cs="Arial"/>
        </w:rPr>
        <w:t xml:space="preserve"> inclusion/exclusion issues raised by these photos do not just aff</w:t>
      </w:r>
      <w:r w:rsidR="000A458E">
        <w:rPr>
          <w:rFonts w:ascii="Arial" w:hAnsi="Arial" w:cs="Arial"/>
        </w:rPr>
        <w:t>ect children with disabilities.</w:t>
      </w:r>
    </w:p>
    <w:p w:rsidR="00737E80" w:rsidRDefault="00737E80" w:rsidP="00B517E4">
      <w:pPr>
        <w:ind w:left="1843"/>
        <w:rPr>
          <w:rFonts w:ascii="Arial" w:hAnsi="Arial" w:cs="Arial"/>
        </w:rPr>
      </w:pPr>
    </w:p>
    <w:p w:rsidR="007C7E3E" w:rsidRDefault="007C7E3E" w:rsidP="00B517E4">
      <w:pPr>
        <w:ind w:left="1843"/>
        <w:rPr>
          <w:rFonts w:ascii="Arial" w:hAnsi="Arial" w:cs="Arial"/>
        </w:rPr>
      </w:pPr>
    </w:p>
    <w:p w:rsidR="007C7E3E" w:rsidRDefault="007C7E3E" w:rsidP="00B517E4">
      <w:pPr>
        <w:ind w:left="1843"/>
        <w:rPr>
          <w:rFonts w:ascii="Arial" w:hAnsi="Arial" w:cs="Arial"/>
        </w:rPr>
      </w:pPr>
    </w:p>
    <w:p w:rsidR="00737E80" w:rsidRDefault="00C96425" w:rsidP="00B517E4">
      <w:pPr>
        <w:ind w:left="1843"/>
        <w:rPr>
          <w:rFonts w:ascii="Arial" w:hAnsi="Arial" w:cs="Arial"/>
        </w:rPr>
      </w:pPr>
      <w:r>
        <w:rPr>
          <w:rFonts w:ascii="Arial" w:hAnsi="Arial" w:cs="Arial"/>
        </w:rPr>
        <w:t>A</w:t>
      </w:r>
      <w:r w:rsidR="00737E80">
        <w:rPr>
          <w:rFonts w:ascii="Arial" w:hAnsi="Arial" w:cs="Arial"/>
        </w:rPr>
        <w:t xml:space="preserve"> key message to convey through these discussions is:</w:t>
      </w:r>
    </w:p>
    <w:p w:rsidR="00737E80" w:rsidRDefault="00737E80" w:rsidP="00B517E4">
      <w:pPr>
        <w:ind w:left="1843"/>
        <w:rPr>
          <w:rFonts w:ascii="Arial" w:hAnsi="Arial" w:cs="Arial"/>
        </w:rPr>
      </w:pPr>
    </w:p>
    <w:p w:rsidR="00737E80" w:rsidRPr="007973DA" w:rsidRDefault="007973DA" w:rsidP="00B517E4">
      <w:pPr>
        <w:ind w:left="1843"/>
        <w:rPr>
          <w:rFonts w:ascii="Arial Narrow" w:hAnsi="Arial Narrow" w:cs="Arial"/>
        </w:rPr>
      </w:pPr>
      <w:r>
        <w:rPr>
          <w:rFonts w:ascii="Arial Narrow" w:hAnsi="Arial Narrow" w:cs="Arial"/>
        </w:rPr>
        <w:t>“</w:t>
      </w:r>
      <w:r w:rsidR="00737E80" w:rsidRPr="007973DA">
        <w:rPr>
          <w:rFonts w:ascii="Arial Narrow" w:hAnsi="Arial Narrow" w:cs="Arial"/>
        </w:rPr>
        <w:t>Each inclusion issue affects more than one person or group of people</w:t>
      </w:r>
      <w:r w:rsidR="003C3C52">
        <w:rPr>
          <w:rFonts w:ascii="Arial Narrow" w:hAnsi="Arial Narrow" w:cs="Arial"/>
        </w:rPr>
        <w:t>, and inclusion issue don’t just impact on learners with disabilities</w:t>
      </w:r>
      <w:r w:rsidR="00737E80" w:rsidRPr="007973DA">
        <w:rPr>
          <w:rFonts w:ascii="Arial Narrow" w:hAnsi="Arial Narrow" w:cs="Arial"/>
        </w:rPr>
        <w:t xml:space="preserve">. For instance, in the photo of the female teacher writing on the board, the board is so white we can hardly see the chalk, and it is leaning at an angle that </w:t>
      </w:r>
      <w:r>
        <w:rPr>
          <w:rFonts w:ascii="Arial Narrow" w:hAnsi="Arial Narrow" w:cs="Arial"/>
        </w:rPr>
        <w:t>c</w:t>
      </w:r>
      <w:r w:rsidR="00737E80" w:rsidRPr="007973DA">
        <w:rPr>
          <w:rFonts w:ascii="Arial Narrow" w:hAnsi="Arial Narrow" w:cs="Arial"/>
        </w:rPr>
        <w:t xml:space="preserve">ould make it hard to </w:t>
      </w:r>
      <w:r>
        <w:rPr>
          <w:rFonts w:ascii="Arial Narrow" w:hAnsi="Arial Narrow" w:cs="Arial"/>
        </w:rPr>
        <w:t>see unless you are standing over it</w:t>
      </w:r>
      <w:r w:rsidR="00737E80" w:rsidRPr="007973DA">
        <w:rPr>
          <w:rFonts w:ascii="Arial Narrow" w:hAnsi="Arial Narrow" w:cs="Arial"/>
        </w:rPr>
        <w:t>. Th</w:t>
      </w:r>
      <w:r>
        <w:rPr>
          <w:rFonts w:ascii="Arial Narrow" w:hAnsi="Arial Narrow" w:cs="Arial"/>
        </w:rPr>
        <w:t>e</w:t>
      </w:r>
      <w:r w:rsidR="00737E80" w:rsidRPr="007973DA">
        <w:rPr>
          <w:rFonts w:ascii="Arial Narrow" w:hAnsi="Arial Narrow" w:cs="Arial"/>
        </w:rPr>
        <w:t>s</w:t>
      </w:r>
      <w:r>
        <w:rPr>
          <w:rFonts w:ascii="Arial Narrow" w:hAnsi="Arial Narrow" w:cs="Arial"/>
        </w:rPr>
        <w:t>e are</w:t>
      </w:r>
      <w:r w:rsidR="00737E80" w:rsidRPr="007973DA">
        <w:rPr>
          <w:rFonts w:ascii="Arial Narrow" w:hAnsi="Arial Narrow" w:cs="Arial"/>
        </w:rPr>
        <w:t xml:space="preserve"> obvious barrier</w:t>
      </w:r>
      <w:r>
        <w:rPr>
          <w:rFonts w:ascii="Arial Narrow" w:hAnsi="Arial Narrow" w:cs="Arial"/>
        </w:rPr>
        <w:t>s</w:t>
      </w:r>
      <w:r w:rsidR="00737E80" w:rsidRPr="007973DA">
        <w:rPr>
          <w:rFonts w:ascii="Arial Narrow" w:hAnsi="Arial Narrow" w:cs="Arial"/>
        </w:rPr>
        <w:t xml:space="preserve"> to any child with a visual impairment. But there are many other children potentially affected by this barrier (e.g. children </w:t>
      </w:r>
      <w:r w:rsidRPr="007973DA">
        <w:rPr>
          <w:rFonts w:ascii="Arial Narrow" w:hAnsi="Arial Narrow" w:cs="Arial"/>
        </w:rPr>
        <w:t>sitting at the back of the room/space who have good eyesight</w:t>
      </w:r>
      <w:r>
        <w:rPr>
          <w:rFonts w:ascii="Arial Narrow" w:hAnsi="Arial Narrow" w:cs="Arial"/>
        </w:rPr>
        <w:t xml:space="preserve"> but still can’t see white chalk on an almost white board;</w:t>
      </w:r>
      <w:r w:rsidRPr="007973DA">
        <w:rPr>
          <w:rFonts w:ascii="Arial Narrow" w:hAnsi="Arial Narrow" w:cs="Arial"/>
        </w:rPr>
        <w:t xml:space="preserve"> children who are struggling to learn to read and who thus need to see letters presented in a bold and clear way, etc).</w:t>
      </w:r>
      <w:r>
        <w:rPr>
          <w:rFonts w:ascii="Arial Narrow" w:hAnsi="Arial Narrow" w:cs="Arial"/>
        </w:rPr>
        <w:t>”</w:t>
      </w:r>
    </w:p>
    <w:p w:rsidR="00233B69" w:rsidRDefault="00233B69" w:rsidP="00C504C6">
      <w:pPr>
        <w:rPr>
          <w:rFonts w:ascii="Arial" w:hAnsi="Arial" w:cs="Arial"/>
        </w:rPr>
      </w:pPr>
    </w:p>
    <w:p w:rsidR="007A1F7D" w:rsidRDefault="007A1F7D" w:rsidP="005769F2">
      <w:pPr>
        <w:numPr>
          <w:ilvl w:val="0"/>
          <w:numId w:val="3"/>
        </w:numPr>
        <w:rPr>
          <w:rFonts w:ascii="Arial" w:hAnsi="Arial" w:cs="Arial"/>
        </w:rPr>
      </w:pPr>
      <w:r w:rsidRPr="007A1F7D">
        <w:rPr>
          <w:rFonts w:ascii="Arial" w:hAnsi="Arial" w:cs="Arial"/>
          <w:i/>
        </w:rPr>
        <w:t>[Depending on which photos you use]</w:t>
      </w:r>
      <w:r>
        <w:rPr>
          <w:rFonts w:ascii="Arial" w:hAnsi="Arial" w:cs="Arial"/>
        </w:rPr>
        <w:t xml:space="preserve"> </w:t>
      </w:r>
      <w:r w:rsidR="000A458E">
        <w:rPr>
          <w:rFonts w:ascii="Arial" w:hAnsi="Arial" w:cs="Arial"/>
        </w:rPr>
        <w:t xml:space="preserve">Explain to participants that </w:t>
      </w:r>
      <w:r w:rsidR="000D2E59">
        <w:rPr>
          <w:rFonts w:ascii="Arial" w:hAnsi="Arial" w:cs="Arial"/>
        </w:rPr>
        <w:t xml:space="preserve">some </w:t>
      </w:r>
      <w:r w:rsidR="00D928CE">
        <w:rPr>
          <w:rFonts w:ascii="Arial" w:hAnsi="Arial" w:cs="Arial"/>
        </w:rPr>
        <w:t>of the photos were taken by children as part of projects to consult them about their views on whether they were included in education.</w:t>
      </w:r>
    </w:p>
    <w:p w:rsidR="007A1F7D" w:rsidRDefault="007A1F7D" w:rsidP="007A1F7D">
      <w:pPr>
        <w:ind w:left="1800"/>
        <w:rPr>
          <w:rFonts w:ascii="Arial" w:hAnsi="Arial" w:cs="Arial"/>
          <w:i/>
        </w:rPr>
      </w:pPr>
    </w:p>
    <w:p w:rsidR="000A458E" w:rsidRDefault="000A458E" w:rsidP="007A1F7D">
      <w:pPr>
        <w:ind w:left="1800"/>
        <w:rPr>
          <w:rFonts w:ascii="Arial" w:hAnsi="Arial" w:cs="Arial"/>
        </w:rPr>
      </w:pPr>
      <w:r w:rsidRPr="00F023BC">
        <w:rPr>
          <w:rFonts w:ascii="Arial" w:hAnsi="Arial" w:cs="Arial"/>
          <w:color w:val="E36C0A"/>
        </w:rPr>
        <w:t>Appendix 1</w:t>
      </w:r>
      <w:r w:rsidRPr="000D2E59">
        <w:rPr>
          <w:rFonts w:ascii="Arial" w:hAnsi="Arial" w:cs="Arial"/>
        </w:rPr>
        <w:t xml:space="preserve"> provides </w:t>
      </w:r>
      <w:r w:rsidR="000D2E59">
        <w:rPr>
          <w:rFonts w:ascii="Arial" w:hAnsi="Arial" w:cs="Arial"/>
        </w:rPr>
        <w:t>you with</w:t>
      </w:r>
      <w:r w:rsidRPr="000D2E59">
        <w:rPr>
          <w:rFonts w:ascii="Arial" w:hAnsi="Arial" w:cs="Arial"/>
        </w:rPr>
        <w:t xml:space="preserve"> details of the photos and</w:t>
      </w:r>
      <w:r>
        <w:rPr>
          <w:rFonts w:ascii="Arial" w:hAnsi="Arial" w:cs="Arial"/>
        </w:rPr>
        <w:t xml:space="preserve"> what the phot</w:t>
      </w:r>
      <w:r w:rsidR="000D2E59">
        <w:rPr>
          <w:rFonts w:ascii="Arial" w:hAnsi="Arial" w:cs="Arial"/>
        </w:rPr>
        <w:t>ographer was intending to show (where this is known). You can share some of these photographer</w:t>
      </w:r>
      <w:r w:rsidR="000C3A5B">
        <w:rPr>
          <w:rFonts w:ascii="Arial" w:hAnsi="Arial" w:cs="Arial"/>
        </w:rPr>
        <w:t>s’</w:t>
      </w:r>
      <w:r w:rsidR="000D2E59">
        <w:rPr>
          <w:rFonts w:ascii="Arial" w:hAnsi="Arial" w:cs="Arial"/>
        </w:rPr>
        <w:t xml:space="preserve"> views with participants, if you have time. </w:t>
      </w:r>
      <w:r w:rsidR="000D2E59" w:rsidRPr="00F023BC">
        <w:rPr>
          <w:rFonts w:ascii="Arial" w:hAnsi="Arial" w:cs="Arial"/>
          <w:color w:val="E36C0A"/>
        </w:rPr>
        <w:t>Appendix 1</w:t>
      </w:r>
      <w:r w:rsidR="000D2E59">
        <w:rPr>
          <w:rFonts w:ascii="Arial" w:hAnsi="Arial" w:cs="Arial"/>
        </w:rPr>
        <w:t xml:space="preserve"> also offers you some ideas for alternative interpretations of the photos that you can share, if participants have not been very analytical with their answers.</w:t>
      </w:r>
    </w:p>
    <w:p w:rsidR="000A458E" w:rsidRDefault="000A458E" w:rsidP="000A458E">
      <w:pPr>
        <w:rPr>
          <w:rFonts w:ascii="Arial" w:hAnsi="Arial" w:cs="Arial"/>
        </w:rPr>
      </w:pPr>
    </w:p>
    <w:p w:rsidR="007973DA" w:rsidRDefault="00CF3D9C" w:rsidP="005769F2">
      <w:pPr>
        <w:numPr>
          <w:ilvl w:val="0"/>
          <w:numId w:val="3"/>
        </w:numPr>
        <w:rPr>
          <w:rFonts w:ascii="Arial" w:hAnsi="Arial" w:cs="Arial"/>
        </w:rPr>
      </w:pPr>
      <w:r w:rsidRPr="00CF3D9C">
        <w:rPr>
          <w:rFonts w:ascii="Arial" w:hAnsi="Arial" w:cs="Arial"/>
          <w:noProof/>
          <w:lang w:eastAsia="en-GB"/>
        </w:rPr>
        <w:pict>
          <v:shape id="Text Box 5" o:spid="_x0000_s1027" type="#_x0000_t202" style="position:absolute;left:0;text-align:left;margin-left:-44.95pt;margin-top:4.1pt;width:109.8pt;height:78pt;z-index:2516469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">
            <v:textbox inset="0,0,0,0">
              <w:txbxContent>
                <w:p w:rsidR="00C77B6B" w:rsidRDefault="00C77B6B" w:rsidP="00F023BC">
                  <w:r>
                    <w:rPr>
                      <w:noProof/>
                      <w:lang w:val="en-US" w:eastAsia="en-US"/>
                    </w:rPr>
                    <w:drawing>
                      <wp:inline distT="0" distB="0" distL="0" distR="0">
                        <wp:extent cx="1379220" cy="960120"/>
                        <wp:effectExtent l="0" t="0" r="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379220" cy="960120"/>
                                </a:xfrm>
                                <a:prstGeom prst="rect">
                                  <a:avLst/>
                                </a:prstGeom>
                                <a:noFill/>
                                <a:ln>
                                  <a:noFill/>
                                </a:ln>
                              </pic:spPr>
                            </pic:pic>
                          </a:graphicData>
                        </a:graphic>
                      </wp:inline>
                    </w:drawing>
                  </w:r>
                </w:p>
              </w:txbxContent>
            </v:textbox>
          </v:shape>
        </w:pict>
      </w:r>
      <w:r w:rsidR="000C3A5B">
        <w:rPr>
          <w:rFonts w:ascii="Arial" w:hAnsi="Arial" w:cs="Arial"/>
        </w:rPr>
        <w:t xml:space="preserve">Using </w:t>
      </w:r>
      <w:r w:rsidR="007A1F7D" w:rsidRPr="00745AC0">
        <w:rPr>
          <w:rFonts w:ascii="Arial" w:hAnsi="Arial" w:cs="Arial"/>
          <w:color w:val="0070C0"/>
        </w:rPr>
        <w:t>S</w:t>
      </w:r>
      <w:r w:rsidR="000C3A5B" w:rsidRPr="00745AC0">
        <w:rPr>
          <w:rFonts w:ascii="Arial" w:hAnsi="Arial" w:cs="Arial"/>
          <w:color w:val="0070C0"/>
        </w:rPr>
        <w:t>lide 4</w:t>
      </w:r>
      <w:r w:rsidR="000C3A5B">
        <w:rPr>
          <w:rFonts w:ascii="Arial" w:hAnsi="Arial" w:cs="Arial"/>
        </w:rPr>
        <w:t>, h</w:t>
      </w:r>
      <w:r w:rsidR="000A458E">
        <w:rPr>
          <w:rFonts w:ascii="Arial" w:hAnsi="Arial" w:cs="Arial"/>
        </w:rPr>
        <w:t>ighlight to participants</w:t>
      </w:r>
      <w:r w:rsidR="007973DA">
        <w:rPr>
          <w:rFonts w:ascii="Arial" w:hAnsi="Arial" w:cs="Arial"/>
        </w:rPr>
        <w:t>:</w:t>
      </w:r>
    </w:p>
    <w:p w:rsidR="007973DA" w:rsidRDefault="007973DA" w:rsidP="007973DA">
      <w:pPr>
        <w:ind w:left="1800"/>
        <w:rPr>
          <w:rFonts w:ascii="Arial" w:hAnsi="Arial" w:cs="Arial"/>
        </w:rPr>
      </w:pPr>
    </w:p>
    <w:p w:rsidR="00D928CE" w:rsidRPr="003C3C52" w:rsidRDefault="003C3C52" w:rsidP="007973DA">
      <w:pPr>
        <w:ind w:left="1800"/>
        <w:rPr>
          <w:rFonts w:ascii="Arial Narrow" w:hAnsi="Arial Narrow" w:cs="Arial"/>
        </w:rPr>
      </w:pPr>
      <w:r w:rsidRPr="003C3C52">
        <w:rPr>
          <w:rFonts w:ascii="Arial Narrow" w:hAnsi="Arial Narrow" w:cs="Arial"/>
        </w:rPr>
        <w:t>“</w:t>
      </w:r>
      <w:r w:rsidR="007973DA" w:rsidRPr="003C3C52">
        <w:rPr>
          <w:rFonts w:ascii="Arial Narrow" w:hAnsi="Arial Narrow" w:cs="Arial"/>
        </w:rPr>
        <w:t>W</w:t>
      </w:r>
      <w:r w:rsidR="00D928CE" w:rsidRPr="003C3C52">
        <w:rPr>
          <w:rFonts w:ascii="Arial Narrow" w:hAnsi="Arial Narrow" w:cs="Arial"/>
        </w:rPr>
        <w:t>e all interpret situations in different ways</w:t>
      </w:r>
      <w:r w:rsidR="000A458E" w:rsidRPr="003C3C52">
        <w:rPr>
          <w:rFonts w:ascii="Arial Narrow" w:hAnsi="Arial Narrow" w:cs="Arial"/>
        </w:rPr>
        <w:t xml:space="preserve">, like we all interpret </w:t>
      </w:r>
      <w:r w:rsidR="00862F62" w:rsidRPr="003C3C52">
        <w:rPr>
          <w:rFonts w:ascii="Arial Narrow" w:hAnsi="Arial Narrow" w:cs="Arial"/>
        </w:rPr>
        <w:t>the same</w:t>
      </w:r>
      <w:r w:rsidR="000A458E" w:rsidRPr="003C3C52">
        <w:rPr>
          <w:rFonts w:ascii="Arial Narrow" w:hAnsi="Arial Narrow" w:cs="Arial"/>
        </w:rPr>
        <w:t xml:space="preserve"> photo different</w:t>
      </w:r>
      <w:r w:rsidR="00862F62" w:rsidRPr="003C3C52">
        <w:rPr>
          <w:rFonts w:ascii="Arial Narrow" w:hAnsi="Arial Narrow" w:cs="Arial"/>
        </w:rPr>
        <w:t>ly</w:t>
      </w:r>
      <w:r w:rsidR="000A458E" w:rsidRPr="003C3C52">
        <w:rPr>
          <w:rFonts w:ascii="Arial Narrow" w:hAnsi="Arial Narrow" w:cs="Arial"/>
        </w:rPr>
        <w:t>. Therefore, a situation that seems</w:t>
      </w:r>
      <w:r w:rsidR="00D928CE" w:rsidRPr="003C3C52">
        <w:rPr>
          <w:rFonts w:ascii="Arial Narrow" w:hAnsi="Arial Narrow" w:cs="Arial"/>
        </w:rPr>
        <w:t xml:space="preserve"> inclusive to one person, may </w:t>
      </w:r>
      <w:r w:rsidR="000A458E" w:rsidRPr="003C3C52">
        <w:rPr>
          <w:rFonts w:ascii="Arial Narrow" w:hAnsi="Arial Narrow" w:cs="Arial"/>
        </w:rPr>
        <w:t xml:space="preserve">cause </w:t>
      </w:r>
      <w:r w:rsidR="00D928CE" w:rsidRPr="003C3C52">
        <w:rPr>
          <w:rFonts w:ascii="Arial Narrow" w:hAnsi="Arial Narrow" w:cs="Arial"/>
        </w:rPr>
        <w:t>someone else</w:t>
      </w:r>
      <w:r w:rsidR="000A458E" w:rsidRPr="003C3C52">
        <w:rPr>
          <w:rFonts w:ascii="Arial Narrow" w:hAnsi="Arial Narrow" w:cs="Arial"/>
        </w:rPr>
        <w:t xml:space="preserve"> to feel excluded</w:t>
      </w:r>
      <w:r w:rsidR="006D338D" w:rsidRPr="003C3C52">
        <w:rPr>
          <w:rFonts w:ascii="Arial Narrow" w:hAnsi="Arial Narrow" w:cs="Arial"/>
        </w:rPr>
        <w:t>; and a situation that we think will exclude one group of learners may actually also exclude other learners that we haven’t thought about.</w:t>
      </w:r>
      <w:r w:rsidR="00C97F6C" w:rsidRPr="003C3C52">
        <w:rPr>
          <w:rFonts w:ascii="Arial Narrow" w:hAnsi="Arial Narrow" w:cs="Arial"/>
        </w:rPr>
        <w:t xml:space="preserve"> So we need to work on finding out how </w:t>
      </w:r>
      <w:r w:rsidR="00C97F6C" w:rsidRPr="003C3C52">
        <w:rPr>
          <w:rFonts w:ascii="Arial Narrow" w:hAnsi="Arial Narrow" w:cs="Arial"/>
          <w:i/>
        </w:rPr>
        <w:t>all</w:t>
      </w:r>
      <w:r w:rsidR="00C97F6C" w:rsidRPr="003C3C52">
        <w:rPr>
          <w:rFonts w:ascii="Arial Narrow" w:hAnsi="Arial Narrow" w:cs="Arial"/>
        </w:rPr>
        <w:t xml:space="preserve"> stakeholder groups understand and</w:t>
      </w:r>
      <w:r w:rsidRPr="003C3C52">
        <w:rPr>
          <w:rFonts w:ascii="Arial Narrow" w:hAnsi="Arial Narrow" w:cs="Arial"/>
        </w:rPr>
        <w:t xml:space="preserve"> experience inclusion/exclusion.”</w:t>
      </w:r>
    </w:p>
    <w:p w:rsidR="000A458E" w:rsidRDefault="000A458E" w:rsidP="000A458E">
      <w:pPr>
        <w:rPr>
          <w:rFonts w:ascii="Arial" w:hAnsi="Arial" w:cs="Arial"/>
        </w:rPr>
      </w:pPr>
    </w:p>
    <w:p w:rsidR="00083DC3" w:rsidRDefault="00083DC3" w:rsidP="000A458E">
      <w:pPr>
        <w:rPr>
          <w:rFonts w:ascii="Arial" w:hAnsi="Arial" w:cs="Arial"/>
        </w:rPr>
      </w:pPr>
    </w:p>
    <w:tbl>
      <w:tblPr>
        <w:tblStyle w:val="TableGrid"/>
        <w:tblW w:w="0" w:type="auto"/>
        <w:tblLook w:val="04A0"/>
      </w:tblPr>
      <w:tblGrid>
        <w:gridCol w:w="9286"/>
      </w:tblGrid>
      <w:tr w:rsidR="00B46BCD">
        <w:tc>
          <w:tcPr>
            <w:tcW w:w="9286" w:type="dxa"/>
          </w:tcPr>
          <w:p w:rsidR="00B46BCD" w:rsidRPr="00B46BCD" w:rsidRDefault="00B46BCD" w:rsidP="000A458E">
            <w:pPr>
              <w:rPr>
                <w:rFonts w:ascii="Arial" w:hAnsi="Arial" w:cs="Arial"/>
                <w:i/>
              </w:rPr>
            </w:pPr>
            <w:r w:rsidRPr="00B46BCD">
              <w:rPr>
                <w:rFonts w:ascii="Arial" w:hAnsi="Arial" w:cs="Arial"/>
                <w:i/>
              </w:rPr>
              <w:t>If you have more time available</w:t>
            </w:r>
          </w:p>
          <w:p w:rsidR="00B46BCD" w:rsidRDefault="00B46BCD" w:rsidP="007C7E3E">
            <w:pPr>
              <w:rPr>
                <w:rFonts w:ascii="Arial" w:hAnsi="Arial" w:cs="Arial"/>
              </w:rPr>
            </w:pPr>
            <w:r w:rsidRPr="00AB162E">
              <w:rPr>
                <w:rFonts w:ascii="Arial" w:hAnsi="Arial" w:cs="Arial"/>
                <w:color w:val="C00000"/>
              </w:rPr>
              <w:t xml:space="preserve">Supplementary </w:t>
            </w:r>
            <w:r w:rsidR="007C7E3E">
              <w:rPr>
                <w:rFonts w:ascii="Arial" w:hAnsi="Arial" w:cs="Arial"/>
                <w:color w:val="C00000"/>
              </w:rPr>
              <w:t>A</w:t>
            </w:r>
            <w:r w:rsidRPr="00AB162E">
              <w:rPr>
                <w:rFonts w:ascii="Arial" w:hAnsi="Arial" w:cs="Arial"/>
                <w:color w:val="C00000"/>
              </w:rPr>
              <w:t xml:space="preserve">ctivity 1 </w:t>
            </w:r>
            <w:r>
              <w:rPr>
                <w:rFonts w:ascii="Arial" w:hAnsi="Arial" w:cs="Arial"/>
              </w:rPr>
              <w:t>is a game that can be used to help participants reflect on their own understanding of inclusive education. It can build on the ideas they already discussed</w:t>
            </w:r>
            <w:r w:rsidR="002C413B">
              <w:rPr>
                <w:rFonts w:ascii="Arial" w:hAnsi="Arial" w:cs="Arial"/>
              </w:rPr>
              <w:t xml:space="preserve"> regarding</w:t>
            </w:r>
            <w:r>
              <w:rPr>
                <w:rFonts w:ascii="Arial" w:hAnsi="Arial" w:cs="Arial"/>
              </w:rPr>
              <w:t xml:space="preserve"> ‘what inclusive education looks like’ when they were looking at the photos.</w:t>
            </w:r>
          </w:p>
        </w:tc>
      </w:tr>
    </w:tbl>
    <w:p w:rsidR="007A4A08" w:rsidRPr="00DB4DF7" w:rsidRDefault="003C67F4" w:rsidP="00233B69">
      <w:pPr>
        <w:rPr>
          <w:rFonts w:ascii="Arial" w:hAnsi="Arial" w:cs="Arial"/>
          <w:b/>
          <w:bCs/>
          <w:sz w:val="32"/>
          <w:szCs w:val="32"/>
        </w:rPr>
      </w:pPr>
      <w:r>
        <w:rPr>
          <w:rFonts w:ascii="Arial" w:hAnsi="Arial" w:cs="Arial"/>
          <w:b/>
          <w:bCs/>
        </w:rPr>
        <w:br w:type="page"/>
      </w:r>
      <w:r w:rsidR="00233B69" w:rsidRPr="00DB4DF7">
        <w:rPr>
          <w:rFonts w:ascii="Arial" w:hAnsi="Arial" w:cs="Arial"/>
          <w:b/>
          <w:bCs/>
          <w:sz w:val="32"/>
          <w:szCs w:val="32"/>
        </w:rPr>
        <w:lastRenderedPageBreak/>
        <w:t xml:space="preserve">2. </w:t>
      </w:r>
      <w:r w:rsidR="007A4A08" w:rsidRPr="00DB4DF7">
        <w:rPr>
          <w:rFonts w:ascii="Arial" w:hAnsi="Arial" w:cs="Arial"/>
          <w:b/>
          <w:bCs/>
          <w:sz w:val="32"/>
          <w:szCs w:val="32"/>
        </w:rPr>
        <w:t>I</w:t>
      </w:r>
      <w:r w:rsidR="00233B69" w:rsidRPr="00DB4DF7">
        <w:rPr>
          <w:rFonts w:ascii="Arial" w:hAnsi="Arial" w:cs="Arial"/>
          <w:b/>
          <w:bCs/>
          <w:sz w:val="32"/>
          <w:szCs w:val="32"/>
        </w:rPr>
        <w:t>nclusive education focus</w:t>
      </w:r>
      <w:r w:rsidR="00463DEB" w:rsidRPr="00DB4DF7">
        <w:rPr>
          <w:rFonts w:ascii="Arial" w:hAnsi="Arial" w:cs="Arial"/>
          <w:b/>
          <w:bCs/>
          <w:sz w:val="32"/>
          <w:szCs w:val="32"/>
        </w:rPr>
        <w:t>es</w:t>
      </w:r>
      <w:r w:rsidR="00233B69" w:rsidRPr="00DB4DF7">
        <w:rPr>
          <w:rFonts w:ascii="Arial" w:hAnsi="Arial" w:cs="Arial"/>
          <w:b/>
          <w:bCs/>
          <w:sz w:val="32"/>
          <w:szCs w:val="32"/>
        </w:rPr>
        <w:t xml:space="preserve"> on</w:t>
      </w:r>
      <w:r w:rsidR="007A4A08" w:rsidRPr="00DB4DF7">
        <w:rPr>
          <w:rFonts w:ascii="Arial" w:hAnsi="Arial" w:cs="Arial"/>
          <w:b/>
          <w:bCs/>
          <w:sz w:val="32"/>
          <w:szCs w:val="32"/>
        </w:rPr>
        <w:t xml:space="preserve"> chang</w:t>
      </w:r>
      <w:r w:rsidR="00233B69" w:rsidRPr="00DB4DF7">
        <w:rPr>
          <w:rFonts w:ascii="Arial" w:hAnsi="Arial" w:cs="Arial"/>
          <w:b/>
          <w:bCs/>
          <w:sz w:val="32"/>
          <w:szCs w:val="32"/>
        </w:rPr>
        <w:t>ing</w:t>
      </w:r>
      <w:r w:rsidR="007A4A08" w:rsidRPr="00DB4DF7">
        <w:rPr>
          <w:rFonts w:ascii="Arial" w:hAnsi="Arial" w:cs="Arial"/>
          <w:b/>
          <w:bCs/>
          <w:sz w:val="32"/>
          <w:szCs w:val="32"/>
        </w:rPr>
        <w:t xml:space="preserve"> the system not </w:t>
      </w:r>
      <w:r w:rsidR="00233B69" w:rsidRPr="00DB4DF7">
        <w:rPr>
          <w:rFonts w:ascii="Arial" w:hAnsi="Arial" w:cs="Arial"/>
          <w:b/>
          <w:bCs/>
          <w:sz w:val="32"/>
          <w:szCs w:val="32"/>
        </w:rPr>
        <w:t xml:space="preserve">on changing </w:t>
      </w:r>
      <w:r w:rsidR="007A4A08" w:rsidRPr="00DB4DF7">
        <w:rPr>
          <w:rFonts w:ascii="Arial" w:hAnsi="Arial" w:cs="Arial"/>
          <w:b/>
          <w:bCs/>
          <w:sz w:val="32"/>
          <w:szCs w:val="32"/>
        </w:rPr>
        <w:t>the child</w:t>
      </w:r>
    </w:p>
    <w:p w:rsidR="00233B69" w:rsidRDefault="00233B69" w:rsidP="004B6BE7">
      <w:pPr>
        <w:rPr>
          <w:rFonts w:ascii="Arial" w:hAnsi="Arial" w:cs="Arial"/>
        </w:rPr>
      </w:pPr>
    </w:p>
    <w:p w:rsidR="001120A5" w:rsidRDefault="001120A5" w:rsidP="00AC48D9">
      <w:pPr>
        <w:rPr>
          <w:rFonts w:ascii="Arial" w:hAnsi="Arial" w:cs="Arial"/>
        </w:rPr>
      </w:pPr>
      <w:r>
        <w:rPr>
          <w:rFonts w:ascii="Arial" w:hAnsi="Arial" w:cs="Arial"/>
        </w:rPr>
        <w:t>1</w:t>
      </w:r>
      <w:r w:rsidR="00AC48D9">
        <w:rPr>
          <w:rFonts w:ascii="Arial" w:hAnsi="Arial" w:cs="Arial"/>
        </w:rPr>
        <w:t xml:space="preserve">0 </w:t>
      </w:r>
      <w:r>
        <w:rPr>
          <w:rFonts w:ascii="Arial" w:hAnsi="Arial" w:cs="Arial"/>
        </w:rPr>
        <w:t>minutes</w:t>
      </w:r>
    </w:p>
    <w:p w:rsidR="001120A5" w:rsidRDefault="001120A5" w:rsidP="004B6BE7">
      <w:pPr>
        <w:rPr>
          <w:rFonts w:ascii="Arial" w:hAnsi="Arial" w:cs="Arial"/>
        </w:rPr>
      </w:pPr>
    </w:p>
    <w:p w:rsidR="001120A5" w:rsidRDefault="00022A24" w:rsidP="005769F2">
      <w:pPr>
        <w:numPr>
          <w:ilvl w:val="0"/>
          <w:numId w:val="4"/>
        </w:numPr>
        <w:rPr>
          <w:rFonts w:ascii="Arial" w:hAnsi="Arial" w:cs="Arial"/>
        </w:rPr>
      </w:pPr>
      <w:r>
        <w:rPr>
          <w:rFonts w:ascii="Arial" w:hAnsi="Arial" w:cs="Arial"/>
        </w:rPr>
        <w:t xml:space="preserve">Using </w:t>
      </w:r>
      <w:r w:rsidR="009021F6" w:rsidRPr="00745AC0">
        <w:rPr>
          <w:rFonts w:ascii="Arial" w:hAnsi="Arial" w:cs="Arial"/>
          <w:color w:val="0070C0"/>
        </w:rPr>
        <w:t>S</w:t>
      </w:r>
      <w:r w:rsidRPr="00745AC0">
        <w:rPr>
          <w:rFonts w:ascii="Arial" w:hAnsi="Arial" w:cs="Arial"/>
          <w:color w:val="0070C0"/>
        </w:rPr>
        <w:t>lide 5</w:t>
      </w:r>
      <w:r>
        <w:rPr>
          <w:rFonts w:ascii="Arial" w:hAnsi="Arial" w:cs="Arial"/>
        </w:rPr>
        <w:t xml:space="preserve"> e</w:t>
      </w:r>
      <w:r w:rsidR="00712AD6">
        <w:rPr>
          <w:rFonts w:ascii="Arial" w:hAnsi="Arial" w:cs="Arial"/>
        </w:rPr>
        <w:t xml:space="preserve">xplain the following: </w:t>
      </w:r>
    </w:p>
    <w:p w:rsidR="001120A5" w:rsidRDefault="001120A5" w:rsidP="00170172">
      <w:pPr>
        <w:rPr>
          <w:rFonts w:ascii="Arial" w:hAnsi="Arial" w:cs="Arial"/>
        </w:rPr>
      </w:pPr>
    </w:p>
    <w:p w:rsidR="007D2F00" w:rsidRPr="003C3C52" w:rsidRDefault="00CF3D9C" w:rsidP="007064AC">
      <w:pPr>
        <w:ind w:left="1843"/>
        <w:rPr>
          <w:rFonts w:ascii="Arial Narrow" w:hAnsi="Arial Narrow" w:cs="Arial"/>
        </w:rPr>
      </w:pPr>
      <w:r w:rsidRPr="00CF3D9C">
        <w:rPr>
          <w:rFonts w:ascii="Arial" w:hAnsi="Arial" w:cs="Arial"/>
          <w:noProof/>
          <w:lang w:eastAsia="en-GB"/>
        </w:rPr>
        <w:pict>
          <v:shape id="Text Box 7" o:spid="_x0000_s1028" type="#_x0000_t202" style="position:absolute;left:0;text-align:left;margin-left:-44.5pt;margin-top:2.7pt;width:109.8pt;height:82.2pt;z-index:2516480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">
            <v:textbox inset="0,0,0,0">
              <w:txbxContent>
                <w:p w:rsidR="00C77B6B" w:rsidRDefault="00C77B6B" w:rsidP="00F023BC">
                  <w:r>
                    <w:rPr>
                      <w:noProof/>
                      <w:lang w:val="en-US" w:eastAsia="en-US"/>
                    </w:rPr>
                    <w:drawing>
                      <wp:inline distT="0" distB="0" distL="0" distR="0">
                        <wp:extent cx="1379220" cy="975360"/>
                        <wp:effectExtent l="0" t="0" r="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379220" cy="975360"/>
                                </a:xfrm>
                                <a:prstGeom prst="rect">
                                  <a:avLst/>
                                </a:prstGeom>
                                <a:noFill/>
                                <a:ln>
                                  <a:noFill/>
                                </a:ln>
                              </pic:spPr>
                            </pic:pic>
                          </a:graphicData>
                        </a:graphic>
                      </wp:inline>
                    </w:drawing>
                  </w:r>
                </w:p>
              </w:txbxContent>
            </v:textbox>
          </v:shape>
        </w:pict>
      </w:r>
      <w:r w:rsidR="003C3C52" w:rsidRPr="003C3C52">
        <w:rPr>
          <w:rFonts w:ascii="Arial Narrow" w:hAnsi="Arial Narrow" w:cs="Arial"/>
        </w:rPr>
        <w:t>“</w:t>
      </w:r>
      <w:r w:rsidR="007A4A08" w:rsidRPr="003C3C52">
        <w:rPr>
          <w:rFonts w:ascii="Arial Narrow" w:hAnsi="Arial Narrow" w:cs="Arial"/>
        </w:rPr>
        <w:t xml:space="preserve">The photos showed that </w:t>
      </w:r>
      <w:r w:rsidR="00233B69" w:rsidRPr="003C3C52">
        <w:rPr>
          <w:rFonts w:ascii="Arial Narrow" w:hAnsi="Arial Narrow" w:cs="Arial"/>
        </w:rPr>
        <w:t>there are many different issues involved in making education more inclusive</w:t>
      </w:r>
      <w:r w:rsidR="007D2F00" w:rsidRPr="003C3C52">
        <w:rPr>
          <w:rFonts w:ascii="Arial Narrow" w:hAnsi="Arial Narrow" w:cs="Arial"/>
        </w:rPr>
        <w:t>.</w:t>
      </w:r>
      <w:r w:rsidR="00170172" w:rsidRPr="003C3C52">
        <w:rPr>
          <w:rFonts w:ascii="Arial Narrow" w:hAnsi="Arial Narrow" w:cs="Arial"/>
        </w:rPr>
        <w:t xml:space="preserve"> We saw that many inclusion issues are not specific to just one group of learners </w:t>
      </w:r>
      <w:r w:rsidR="007064AC" w:rsidRPr="003C3C52">
        <w:rPr>
          <w:rFonts w:ascii="Arial Narrow" w:hAnsi="Arial Narrow" w:cs="Arial"/>
        </w:rPr>
        <w:t>–</w:t>
      </w:r>
      <w:r w:rsidR="00170172" w:rsidRPr="003C3C52">
        <w:rPr>
          <w:rFonts w:ascii="Arial Narrow" w:hAnsi="Arial Narrow" w:cs="Arial"/>
        </w:rPr>
        <w:t xml:space="preserve"> </w:t>
      </w:r>
      <w:r w:rsidR="00913736" w:rsidRPr="003C3C52">
        <w:rPr>
          <w:rFonts w:ascii="Arial Narrow" w:hAnsi="Arial Narrow" w:cs="Arial"/>
        </w:rPr>
        <w:t xml:space="preserve">e.g. </w:t>
      </w:r>
      <w:r w:rsidR="00170172" w:rsidRPr="003C3C52">
        <w:rPr>
          <w:rFonts w:ascii="Arial Narrow" w:hAnsi="Arial Narrow" w:cs="Arial"/>
        </w:rPr>
        <w:t>what prevents a child with disabilities from participating in lessons may also affect the participation of other children. For this reason, inclusive education focuses on making changes at the level of the system, so that schools or learning spaces can welcome and accommodate every learner. Inclusive education does not seek to change the individual children so that they can cope within the existing, unchanged learning environment.</w:t>
      </w:r>
      <w:r w:rsidR="003C3C52" w:rsidRPr="003C3C52">
        <w:rPr>
          <w:rFonts w:ascii="Arial Narrow" w:hAnsi="Arial Narrow" w:cs="Arial"/>
        </w:rPr>
        <w:t>”</w:t>
      </w:r>
    </w:p>
    <w:p w:rsidR="00712AD6" w:rsidRDefault="00712AD6" w:rsidP="00170172">
      <w:pPr>
        <w:rPr>
          <w:rFonts w:ascii="Arial" w:hAnsi="Arial" w:cs="Arial"/>
        </w:rPr>
      </w:pPr>
    </w:p>
    <w:p w:rsidR="00712AD6" w:rsidRDefault="00712AD6" w:rsidP="005769F2">
      <w:pPr>
        <w:numPr>
          <w:ilvl w:val="0"/>
          <w:numId w:val="4"/>
        </w:numPr>
        <w:rPr>
          <w:rFonts w:ascii="Arial" w:hAnsi="Arial" w:cs="Arial"/>
        </w:rPr>
      </w:pPr>
      <w:r>
        <w:rPr>
          <w:rFonts w:ascii="Arial" w:hAnsi="Arial" w:cs="Arial"/>
        </w:rPr>
        <w:t xml:space="preserve">Show the ‘peg diagrams’ </w:t>
      </w:r>
      <w:r w:rsidR="007064AC">
        <w:rPr>
          <w:rFonts w:ascii="Arial" w:hAnsi="Arial" w:cs="Arial"/>
        </w:rPr>
        <w:t xml:space="preserve">on </w:t>
      </w:r>
      <w:r w:rsidR="009021F6" w:rsidRPr="00745AC0">
        <w:rPr>
          <w:rFonts w:ascii="Arial" w:hAnsi="Arial" w:cs="Arial"/>
          <w:color w:val="0070C0"/>
        </w:rPr>
        <w:t>S</w:t>
      </w:r>
      <w:r w:rsidR="007064AC" w:rsidRPr="00745AC0">
        <w:rPr>
          <w:rFonts w:ascii="Arial" w:hAnsi="Arial" w:cs="Arial"/>
          <w:color w:val="0070C0"/>
        </w:rPr>
        <w:t>lides</w:t>
      </w:r>
      <w:r w:rsidRPr="00745AC0">
        <w:rPr>
          <w:rFonts w:ascii="Arial" w:hAnsi="Arial" w:cs="Arial"/>
          <w:color w:val="0070C0"/>
        </w:rPr>
        <w:t xml:space="preserve"> </w:t>
      </w:r>
      <w:r w:rsidR="00022A24" w:rsidRPr="00745AC0">
        <w:rPr>
          <w:rFonts w:ascii="Arial" w:hAnsi="Arial" w:cs="Arial"/>
          <w:color w:val="0070C0"/>
        </w:rPr>
        <w:t>6, 7 and 8</w:t>
      </w:r>
      <w:r w:rsidR="00022A24">
        <w:rPr>
          <w:rFonts w:ascii="Arial" w:hAnsi="Arial" w:cs="Arial"/>
        </w:rPr>
        <w:t xml:space="preserve"> </w:t>
      </w:r>
      <w:r>
        <w:rPr>
          <w:rFonts w:ascii="Arial" w:hAnsi="Arial" w:cs="Arial"/>
        </w:rPr>
        <w:t>and explain</w:t>
      </w:r>
      <w:r w:rsidR="00AD55F6">
        <w:rPr>
          <w:rFonts w:ascii="Arial" w:hAnsi="Arial" w:cs="Arial"/>
        </w:rPr>
        <w:t xml:space="preserve"> the following:</w:t>
      </w:r>
      <w:r>
        <w:rPr>
          <w:rFonts w:ascii="Arial" w:hAnsi="Arial" w:cs="Arial"/>
        </w:rPr>
        <w:t xml:space="preserve"> </w:t>
      </w:r>
    </w:p>
    <w:p w:rsidR="00712AD6" w:rsidRDefault="00712AD6" w:rsidP="00712AD6">
      <w:pPr>
        <w:rPr>
          <w:rFonts w:ascii="Arial" w:hAnsi="Arial" w:cs="Arial"/>
        </w:rPr>
      </w:pPr>
    </w:p>
    <w:p w:rsidR="003C3C52" w:rsidRDefault="00740CC2" w:rsidP="00E95E68">
      <w:pPr>
        <w:ind w:left="1843"/>
        <w:rPr>
          <w:rFonts w:ascii="Arial" w:hAnsi="Arial" w:cs="Arial"/>
        </w:rPr>
      </w:pPr>
      <w:r w:rsidRPr="00745AC0">
        <w:rPr>
          <w:rFonts w:ascii="Arial" w:hAnsi="Arial" w:cs="Arial"/>
          <w:color w:val="0070C0"/>
        </w:rPr>
        <w:t>Slide 6</w:t>
      </w:r>
      <w:r w:rsidR="007064AC">
        <w:rPr>
          <w:rFonts w:ascii="Arial" w:hAnsi="Arial" w:cs="Arial"/>
        </w:rPr>
        <w:t xml:space="preserve"> </w:t>
      </w:r>
      <w:r w:rsidR="00712AD6">
        <w:rPr>
          <w:rFonts w:ascii="Arial" w:hAnsi="Arial" w:cs="Arial"/>
        </w:rPr>
        <w:t>shows</w:t>
      </w:r>
      <w:r w:rsidR="003C3C52">
        <w:rPr>
          <w:rFonts w:ascii="Arial" w:hAnsi="Arial" w:cs="Arial"/>
        </w:rPr>
        <w:t>:</w:t>
      </w:r>
      <w:r w:rsidR="00712AD6">
        <w:rPr>
          <w:rFonts w:ascii="Arial" w:hAnsi="Arial" w:cs="Arial"/>
        </w:rPr>
        <w:t xml:space="preserve"> </w:t>
      </w:r>
    </w:p>
    <w:p w:rsidR="003C3C52" w:rsidRDefault="003C3C52" w:rsidP="00E95E68">
      <w:pPr>
        <w:ind w:left="1843"/>
        <w:rPr>
          <w:rFonts w:ascii="Arial" w:hAnsi="Arial" w:cs="Arial"/>
        </w:rPr>
      </w:pPr>
    </w:p>
    <w:p w:rsidR="00712AD6" w:rsidRPr="003C3C52" w:rsidRDefault="00CF3D9C" w:rsidP="00E95E68">
      <w:pPr>
        <w:ind w:left="1843"/>
        <w:rPr>
          <w:rFonts w:ascii="Arial Narrow" w:hAnsi="Arial Narrow" w:cs="Arial"/>
        </w:rPr>
      </w:pPr>
      <w:r w:rsidRPr="00CF3D9C">
        <w:rPr>
          <w:rFonts w:ascii="Arial" w:hAnsi="Arial" w:cs="Arial"/>
          <w:noProof/>
          <w:lang w:eastAsia="en-GB"/>
        </w:rPr>
        <w:pict>
          <v:shape id="Text Box 8" o:spid="_x0000_s1029" type="#_x0000_t202" style="position:absolute;left:0;text-align:left;margin-left:-45.1pt;margin-top:2.15pt;width:109.8pt;height:84.6pt;z-index:2516490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">
            <v:textbox inset="0,0,0,0">
              <w:txbxContent>
                <w:p w:rsidR="00C77B6B" w:rsidRDefault="00C77B6B">
                  <w:r>
                    <w:rPr>
                      <w:noProof/>
                      <w:lang w:val="en-US" w:eastAsia="en-US"/>
                    </w:rPr>
                    <w:drawing>
                      <wp:inline distT="0" distB="0" distL="0" distR="0">
                        <wp:extent cx="1379220" cy="990600"/>
                        <wp:effectExtent l="0" t="0" r="0"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379220" cy="990600"/>
                                </a:xfrm>
                                <a:prstGeom prst="rect">
                                  <a:avLst/>
                                </a:prstGeom>
                                <a:noFill/>
                                <a:ln>
                                  <a:noFill/>
                                </a:ln>
                              </pic:spPr>
                            </pic:pic>
                          </a:graphicData>
                        </a:graphic>
                      </wp:inline>
                    </w:drawing>
                  </w:r>
                </w:p>
              </w:txbxContent>
            </v:textbox>
          </v:shape>
        </w:pict>
      </w:r>
      <w:r w:rsidR="003C3C52" w:rsidRPr="003C3C52">
        <w:rPr>
          <w:rFonts w:ascii="Arial Narrow" w:hAnsi="Arial Narrow" w:cs="Arial"/>
        </w:rPr>
        <w:t>“A</w:t>
      </w:r>
      <w:r w:rsidR="00712AD6" w:rsidRPr="003C3C52">
        <w:rPr>
          <w:rFonts w:ascii="Arial Narrow" w:hAnsi="Arial Narrow" w:cs="Arial"/>
        </w:rPr>
        <w:t xml:space="preserve"> system that depends on </w:t>
      </w:r>
      <w:r w:rsidR="00712AD6" w:rsidRPr="003C3C52">
        <w:rPr>
          <w:rFonts w:ascii="Arial Narrow" w:hAnsi="Arial Narrow" w:cs="Arial"/>
          <w:b/>
          <w:bCs/>
        </w:rPr>
        <w:t>segregation – separate</w:t>
      </w:r>
      <w:r w:rsidR="00083B1C" w:rsidRPr="003C3C52">
        <w:rPr>
          <w:rFonts w:ascii="Arial Narrow" w:hAnsi="Arial Narrow" w:cs="Arial"/>
          <w:b/>
          <w:bCs/>
        </w:rPr>
        <w:t>/special</w:t>
      </w:r>
      <w:r w:rsidR="00712AD6" w:rsidRPr="003C3C52">
        <w:rPr>
          <w:rFonts w:ascii="Arial Narrow" w:hAnsi="Arial Narrow" w:cs="Arial"/>
          <w:b/>
          <w:bCs/>
        </w:rPr>
        <w:t xml:space="preserve"> education</w:t>
      </w:r>
      <w:r w:rsidR="00712AD6" w:rsidRPr="003C3C52">
        <w:rPr>
          <w:rFonts w:ascii="Arial Narrow" w:hAnsi="Arial Narrow" w:cs="Arial"/>
        </w:rPr>
        <w:t xml:space="preserve"> for </w:t>
      </w:r>
      <w:r w:rsidR="00E95E68" w:rsidRPr="003C3C52">
        <w:rPr>
          <w:rFonts w:ascii="Arial Narrow" w:hAnsi="Arial Narrow" w:cs="Arial"/>
        </w:rPr>
        <w:t xml:space="preserve">those </w:t>
      </w:r>
      <w:r w:rsidR="00712AD6" w:rsidRPr="003C3C52">
        <w:rPr>
          <w:rFonts w:ascii="Arial Narrow" w:hAnsi="Arial Narrow" w:cs="Arial"/>
        </w:rPr>
        <w:t xml:space="preserve">children we assume cannot fit into regular schools/learning spaces. The most usual example of this would be </w:t>
      </w:r>
      <w:r w:rsidR="00291576" w:rsidRPr="003C3C52">
        <w:rPr>
          <w:rFonts w:ascii="Arial Narrow" w:hAnsi="Arial Narrow" w:cs="Arial"/>
        </w:rPr>
        <w:t xml:space="preserve">separate </w:t>
      </w:r>
      <w:r w:rsidR="00712AD6" w:rsidRPr="003C3C52">
        <w:rPr>
          <w:rFonts w:ascii="Arial Narrow" w:hAnsi="Arial Narrow" w:cs="Arial"/>
        </w:rPr>
        <w:t>schools</w:t>
      </w:r>
      <w:r w:rsidR="00BA21E1" w:rsidRPr="003C3C52">
        <w:rPr>
          <w:rFonts w:ascii="Arial Narrow" w:hAnsi="Arial Narrow" w:cs="Arial"/>
        </w:rPr>
        <w:t>/learning spaces</w:t>
      </w:r>
      <w:r w:rsidR="00291576" w:rsidRPr="003C3C52">
        <w:rPr>
          <w:rFonts w:ascii="Arial Narrow" w:hAnsi="Arial Narrow" w:cs="Arial"/>
        </w:rPr>
        <w:t>/</w:t>
      </w:r>
      <w:r w:rsidR="00FC6C92" w:rsidRPr="003C3C52">
        <w:rPr>
          <w:rFonts w:ascii="Arial Narrow" w:hAnsi="Arial Narrow" w:cs="Arial"/>
        </w:rPr>
        <w:t>classes</w:t>
      </w:r>
      <w:r w:rsidR="00712AD6" w:rsidRPr="003C3C52">
        <w:rPr>
          <w:rFonts w:ascii="Arial Narrow" w:hAnsi="Arial Narrow" w:cs="Arial"/>
        </w:rPr>
        <w:t xml:space="preserve"> for children with disabilities, but it might also include separate schools</w:t>
      </w:r>
      <w:r w:rsidR="00FC6C92" w:rsidRPr="003C3C52">
        <w:rPr>
          <w:rFonts w:ascii="Arial Narrow" w:hAnsi="Arial Narrow" w:cs="Arial"/>
        </w:rPr>
        <w:t>/</w:t>
      </w:r>
      <w:r w:rsidR="003C3C52" w:rsidRPr="003C3C52">
        <w:rPr>
          <w:rFonts w:ascii="Arial Narrow" w:hAnsi="Arial Narrow" w:cs="Arial"/>
        </w:rPr>
        <w:t>spaces/</w:t>
      </w:r>
      <w:r w:rsidR="00FC6C92" w:rsidRPr="003C3C52">
        <w:rPr>
          <w:rFonts w:ascii="Arial Narrow" w:hAnsi="Arial Narrow" w:cs="Arial"/>
        </w:rPr>
        <w:t>classes</w:t>
      </w:r>
      <w:r w:rsidR="00712AD6" w:rsidRPr="003C3C52">
        <w:rPr>
          <w:rFonts w:ascii="Arial Narrow" w:hAnsi="Arial Narrow" w:cs="Arial"/>
        </w:rPr>
        <w:t xml:space="preserve"> for children from different </w:t>
      </w:r>
      <w:r w:rsidR="00FC6C92" w:rsidRPr="003C3C52">
        <w:rPr>
          <w:rFonts w:ascii="Arial Narrow" w:hAnsi="Arial Narrow" w:cs="Arial"/>
        </w:rPr>
        <w:t>ethnic/</w:t>
      </w:r>
      <w:r w:rsidR="00712AD6" w:rsidRPr="003C3C52">
        <w:rPr>
          <w:rFonts w:ascii="Arial Narrow" w:hAnsi="Arial Narrow" w:cs="Arial"/>
        </w:rPr>
        <w:t>language groups</w:t>
      </w:r>
      <w:r w:rsidR="00FC6C92" w:rsidRPr="003C3C52">
        <w:rPr>
          <w:rFonts w:ascii="Arial Narrow" w:hAnsi="Arial Narrow" w:cs="Arial"/>
        </w:rPr>
        <w:t>, etc. Separate provision for ‘different or difficult’ groups may</w:t>
      </w:r>
      <w:r w:rsidR="007064AC" w:rsidRPr="003C3C52">
        <w:rPr>
          <w:rFonts w:ascii="Arial Narrow" w:hAnsi="Arial Narrow" w:cs="Arial"/>
        </w:rPr>
        <w:t xml:space="preserve"> initially</w:t>
      </w:r>
      <w:r w:rsidR="00FC6C92" w:rsidRPr="003C3C52">
        <w:rPr>
          <w:rFonts w:ascii="Arial Narrow" w:hAnsi="Arial Narrow" w:cs="Arial"/>
        </w:rPr>
        <w:t xml:space="preserve"> seem easier to deliver</w:t>
      </w:r>
      <w:r w:rsidR="00BA21E1" w:rsidRPr="003C3C52">
        <w:rPr>
          <w:rFonts w:ascii="Arial Narrow" w:hAnsi="Arial Narrow" w:cs="Arial"/>
        </w:rPr>
        <w:t>. B</w:t>
      </w:r>
      <w:r w:rsidR="00FC6C92" w:rsidRPr="003C3C52">
        <w:rPr>
          <w:rFonts w:ascii="Arial Narrow" w:hAnsi="Arial Narrow" w:cs="Arial"/>
        </w:rPr>
        <w:t xml:space="preserve">ut </w:t>
      </w:r>
      <w:r w:rsidR="007064AC" w:rsidRPr="003C3C52">
        <w:rPr>
          <w:rFonts w:ascii="Arial Narrow" w:hAnsi="Arial Narrow" w:cs="Arial"/>
        </w:rPr>
        <w:t xml:space="preserve">it </w:t>
      </w:r>
      <w:r w:rsidR="00FC6C92" w:rsidRPr="003C3C52">
        <w:rPr>
          <w:rFonts w:ascii="Arial Narrow" w:hAnsi="Arial Narrow" w:cs="Arial"/>
        </w:rPr>
        <w:t>does</w:t>
      </w:r>
      <w:r w:rsidR="007064AC" w:rsidRPr="003C3C52">
        <w:rPr>
          <w:rFonts w:ascii="Arial Narrow" w:hAnsi="Arial Narrow" w:cs="Arial"/>
        </w:rPr>
        <w:t>n’t</w:t>
      </w:r>
      <w:r w:rsidR="00FC6C92" w:rsidRPr="003C3C52">
        <w:rPr>
          <w:rFonts w:ascii="Arial Narrow" w:hAnsi="Arial Narrow" w:cs="Arial"/>
        </w:rPr>
        <w:t xml:space="preserve"> </w:t>
      </w:r>
      <w:r w:rsidR="007064AC" w:rsidRPr="003C3C52">
        <w:rPr>
          <w:rFonts w:ascii="Arial Narrow" w:hAnsi="Arial Narrow" w:cs="Arial"/>
        </w:rPr>
        <w:t xml:space="preserve">necessarily </w:t>
      </w:r>
      <w:r w:rsidR="00FC6C92" w:rsidRPr="003C3C52">
        <w:rPr>
          <w:rFonts w:ascii="Arial Narrow" w:hAnsi="Arial Narrow" w:cs="Arial"/>
        </w:rPr>
        <w:t xml:space="preserve">help us to move forward with </w:t>
      </w:r>
      <w:r w:rsidR="007064AC" w:rsidRPr="003C3C52">
        <w:rPr>
          <w:rFonts w:ascii="Arial Narrow" w:hAnsi="Arial Narrow" w:cs="Arial"/>
        </w:rPr>
        <w:t xml:space="preserve">developing </w:t>
      </w:r>
      <w:r w:rsidR="00FC6C92" w:rsidRPr="003C3C52">
        <w:rPr>
          <w:rFonts w:ascii="Arial Narrow" w:hAnsi="Arial Narrow" w:cs="Arial"/>
        </w:rPr>
        <w:t>peaceful, inclusive and collab</w:t>
      </w:r>
      <w:r w:rsidR="007064AC" w:rsidRPr="003C3C52">
        <w:rPr>
          <w:rFonts w:ascii="Arial Narrow" w:hAnsi="Arial Narrow" w:cs="Arial"/>
        </w:rPr>
        <w:t>orative societies.</w:t>
      </w:r>
      <w:r w:rsidR="005C012C">
        <w:rPr>
          <w:rFonts w:ascii="Arial Narrow" w:hAnsi="Arial Narrow" w:cs="Arial"/>
        </w:rPr>
        <w:t xml:space="preserve"> </w:t>
      </w:r>
      <w:r w:rsidR="00C81528">
        <w:rPr>
          <w:rFonts w:ascii="Arial Narrow" w:hAnsi="Arial Narrow" w:cs="Arial"/>
        </w:rPr>
        <w:t>If</w:t>
      </w:r>
      <w:r w:rsidR="005C012C">
        <w:rPr>
          <w:rFonts w:ascii="Arial Narrow" w:hAnsi="Arial Narrow" w:cs="Arial"/>
        </w:rPr>
        <w:t xml:space="preserve"> segregat</w:t>
      </w:r>
      <w:r w:rsidR="00252EAC">
        <w:rPr>
          <w:rFonts w:ascii="Arial Narrow" w:hAnsi="Arial Narrow" w:cs="Arial"/>
        </w:rPr>
        <w:t>ed learning</w:t>
      </w:r>
      <w:r w:rsidR="005C012C">
        <w:rPr>
          <w:rFonts w:ascii="Arial Narrow" w:hAnsi="Arial Narrow" w:cs="Arial"/>
        </w:rPr>
        <w:t xml:space="preserve"> already exist</w:t>
      </w:r>
      <w:r w:rsidR="00C81528">
        <w:rPr>
          <w:rFonts w:ascii="Arial Narrow" w:hAnsi="Arial Narrow" w:cs="Arial"/>
        </w:rPr>
        <w:t>s in a particular situation</w:t>
      </w:r>
      <w:r w:rsidR="00252EAC">
        <w:rPr>
          <w:rFonts w:ascii="Arial Narrow" w:hAnsi="Arial Narrow" w:cs="Arial"/>
        </w:rPr>
        <w:t>,</w:t>
      </w:r>
      <w:r w:rsidR="005C012C">
        <w:rPr>
          <w:rFonts w:ascii="Arial Narrow" w:hAnsi="Arial Narrow" w:cs="Arial"/>
        </w:rPr>
        <w:t xml:space="preserve"> we need to </w:t>
      </w:r>
      <w:r w:rsidR="00252EAC">
        <w:rPr>
          <w:rFonts w:ascii="Arial Narrow" w:hAnsi="Arial Narrow" w:cs="Arial"/>
        </w:rPr>
        <w:t xml:space="preserve">find ways to make links </w:t>
      </w:r>
      <w:r w:rsidR="00C81528">
        <w:rPr>
          <w:rFonts w:ascii="Arial Narrow" w:hAnsi="Arial Narrow" w:cs="Arial"/>
        </w:rPr>
        <w:t>between this and the</w:t>
      </w:r>
      <w:r w:rsidR="00252EAC">
        <w:rPr>
          <w:rFonts w:ascii="Arial Narrow" w:hAnsi="Arial Narrow" w:cs="Arial"/>
        </w:rPr>
        <w:t xml:space="preserve"> regular </w:t>
      </w:r>
      <w:r w:rsidR="00C81528">
        <w:rPr>
          <w:rFonts w:ascii="Arial Narrow" w:hAnsi="Arial Narrow" w:cs="Arial"/>
        </w:rPr>
        <w:t xml:space="preserve">education </w:t>
      </w:r>
      <w:r w:rsidR="00252EAC">
        <w:rPr>
          <w:rFonts w:ascii="Arial Narrow" w:hAnsi="Arial Narrow" w:cs="Arial"/>
        </w:rPr>
        <w:t>provision, as part of the process of moving towards more inclusive education for all.</w:t>
      </w:r>
      <w:r w:rsidR="003C3C52" w:rsidRPr="003C3C52">
        <w:rPr>
          <w:rFonts w:ascii="Arial Narrow" w:hAnsi="Arial Narrow" w:cs="Arial"/>
        </w:rPr>
        <w:t>”</w:t>
      </w:r>
    </w:p>
    <w:p w:rsidR="00FC6C92" w:rsidRDefault="00FC6C92" w:rsidP="007064AC">
      <w:pPr>
        <w:ind w:left="1843"/>
        <w:rPr>
          <w:rFonts w:ascii="Arial" w:hAnsi="Arial" w:cs="Arial"/>
        </w:rPr>
      </w:pPr>
    </w:p>
    <w:p w:rsidR="003C3C52" w:rsidRDefault="00740CC2" w:rsidP="00513897">
      <w:pPr>
        <w:ind w:left="1843"/>
        <w:rPr>
          <w:rFonts w:ascii="Arial" w:hAnsi="Arial" w:cs="Arial"/>
          <w:b/>
          <w:bCs/>
        </w:rPr>
      </w:pPr>
      <w:r w:rsidRPr="00745AC0">
        <w:rPr>
          <w:rFonts w:ascii="Arial" w:hAnsi="Arial" w:cs="Arial"/>
          <w:color w:val="0070C0"/>
        </w:rPr>
        <w:t>Slide 7</w:t>
      </w:r>
      <w:r w:rsidR="007064AC">
        <w:rPr>
          <w:rFonts w:ascii="Arial" w:hAnsi="Arial" w:cs="Arial"/>
        </w:rPr>
        <w:t xml:space="preserve"> </w:t>
      </w:r>
      <w:r w:rsidR="00FC6C92">
        <w:rPr>
          <w:rFonts w:ascii="Arial" w:hAnsi="Arial" w:cs="Arial"/>
        </w:rPr>
        <w:t>shows</w:t>
      </w:r>
      <w:r w:rsidR="00252EAC">
        <w:rPr>
          <w:rFonts w:ascii="Arial" w:hAnsi="Arial" w:cs="Arial"/>
        </w:rPr>
        <w:t>:</w:t>
      </w:r>
      <w:r w:rsidR="003C3C52">
        <w:rPr>
          <w:rFonts w:ascii="Arial" w:hAnsi="Arial" w:cs="Arial"/>
        </w:rPr>
        <w:br/>
      </w:r>
    </w:p>
    <w:p w:rsidR="00FC6C92" w:rsidRPr="003C3C52" w:rsidRDefault="00CF3D9C" w:rsidP="00513897">
      <w:pPr>
        <w:ind w:left="1843"/>
        <w:rPr>
          <w:rFonts w:ascii="Arial Narrow" w:hAnsi="Arial Narrow" w:cs="Arial"/>
        </w:rPr>
      </w:pPr>
      <w:r w:rsidRPr="00CF3D9C">
        <w:rPr>
          <w:rFonts w:ascii="Arial" w:hAnsi="Arial" w:cs="Arial"/>
          <w:noProof/>
          <w:lang w:eastAsia="en-GB"/>
        </w:rPr>
        <w:pict>
          <v:shape id="Text Box 9" o:spid="_x0000_s1030" type="#_x0000_t202" style="position:absolute;left:0;text-align:left;margin-left:-45.7pt;margin-top:3.35pt;width:114pt;height:83.4pt;z-index:2516500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">
            <v:textbox inset="0,0,0,0">
              <w:txbxContent>
                <w:p w:rsidR="00C77B6B" w:rsidRDefault="00C77B6B">
                  <w:r>
                    <w:rPr>
                      <w:noProof/>
                      <w:lang w:val="en-US" w:eastAsia="en-US"/>
                    </w:rPr>
                    <w:drawing>
                      <wp:inline distT="0" distB="0" distL="0" distR="0">
                        <wp:extent cx="1432560" cy="1043940"/>
                        <wp:effectExtent l="0" t="0" r="0" b="381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32560" cy="1043940"/>
                                </a:xfrm>
                                <a:prstGeom prst="rect">
                                  <a:avLst/>
                                </a:prstGeom>
                                <a:noFill/>
                                <a:ln>
                                  <a:noFill/>
                                </a:ln>
                              </pic:spPr>
                            </pic:pic>
                          </a:graphicData>
                        </a:graphic>
                      </wp:inline>
                    </w:drawing>
                  </w:r>
                </w:p>
              </w:txbxContent>
            </v:textbox>
          </v:shape>
        </w:pict>
      </w:r>
      <w:proofErr w:type="gramStart"/>
      <w:r w:rsidR="003C3C52" w:rsidRPr="003C3C52">
        <w:rPr>
          <w:rFonts w:ascii="Arial Narrow" w:hAnsi="Arial Narrow"/>
        </w:rPr>
        <w:t>“</w:t>
      </w:r>
      <w:r w:rsidR="003C3C52" w:rsidRPr="003C3C52">
        <w:rPr>
          <w:rFonts w:ascii="Arial Narrow" w:hAnsi="Arial Narrow" w:cs="Arial"/>
          <w:b/>
          <w:bCs/>
        </w:rPr>
        <w:t>I</w:t>
      </w:r>
      <w:r w:rsidR="00FC6C92" w:rsidRPr="003C3C52">
        <w:rPr>
          <w:rFonts w:ascii="Arial Narrow" w:hAnsi="Arial Narrow" w:cs="Arial"/>
          <w:b/>
          <w:bCs/>
        </w:rPr>
        <w:t>ntegrated education</w:t>
      </w:r>
      <w:r w:rsidR="00FC6C92" w:rsidRPr="003C3C52">
        <w:rPr>
          <w:rFonts w:ascii="Arial Narrow" w:hAnsi="Arial Narrow" w:cs="Arial"/>
        </w:rPr>
        <w:t>.</w:t>
      </w:r>
      <w:proofErr w:type="gramEnd"/>
      <w:r w:rsidR="00FC6C92" w:rsidRPr="003C3C52">
        <w:rPr>
          <w:rFonts w:ascii="Arial Narrow" w:hAnsi="Arial Narrow" w:cs="Arial"/>
        </w:rPr>
        <w:t xml:space="preserve"> This is where we accept that every child will learn in the same space, but any children who seem ‘different’ are expected to change to fit </w:t>
      </w:r>
      <w:r w:rsidR="004F74C8" w:rsidRPr="003C3C52">
        <w:rPr>
          <w:rFonts w:ascii="Arial Narrow" w:hAnsi="Arial Narrow" w:cs="Arial"/>
        </w:rPr>
        <w:t xml:space="preserve">into </w:t>
      </w:r>
      <w:r w:rsidR="00FC6C92" w:rsidRPr="003C3C52">
        <w:rPr>
          <w:rFonts w:ascii="Arial Narrow" w:hAnsi="Arial Narrow" w:cs="Arial"/>
        </w:rPr>
        <w:t>the education we offer them. This might mean expecting children to speak a different language, or to undergo rehabilitation to help them cope with the physical or mental challenges that exist in the learning space.</w:t>
      </w:r>
      <w:r w:rsidR="00EB52B9" w:rsidRPr="003C3C52">
        <w:rPr>
          <w:rFonts w:ascii="Arial Narrow" w:hAnsi="Arial Narrow" w:cs="Arial"/>
        </w:rPr>
        <w:t xml:space="preserve"> Integrated education </w:t>
      </w:r>
      <w:r w:rsidR="004F74C8" w:rsidRPr="003C3C52">
        <w:rPr>
          <w:rFonts w:ascii="Arial Narrow" w:hAnsi="Arial Narrow" w:cs="Arial"/>
        </w:rPr>
        <w:t>often just focuses on</w:t>
      </w:r>
      <w:r w:rsidR="00EB52B9" w:rsidRPr="003C3C52">
        <w:rPr>
          <w:rFonts w:ascii="Arial Narrow" w:hAnsi="Arial Narrow" w:cs="Arial"/>
        </w:rPr>
        <w:t xml:space="preserve"> getting children </w:t>
      </w:r>
      <w:r w:rsidR="00EB52B9" w:rsidRPr="003C3C52">
        <w:rPr>
          <w:rFonts w:ascii="Arial Narrow" w:hAnsi="Arial Narrow" w:cs="Arial"/>
          <w:i/>
          <w:iCs/>
        </w:rPr>
        <w:t xml:space="preserve">into </w:t>
      </w:r>
      <w:r w:rsidR="00EB52B9" w:rsidRPr="003C3C52">
        <w:rPr>
          <w:rFonts w:ascii="Arial Narrow" w:hAnsi="Arial Narrow" w:cs="Arial"/>
        </w:rPr>
        <w:t>school/learning spaces</w:t>
      </w:r>
      <w:r w:rsidR="004F74C8" w:rsidRPr="003C3C52">
        <w:rPr>
          <w:rFonts w:ascii="Arial Narrow" w:hAnsi="Arial Narrow" w:cs="Arial"/>
        </w:rPr>
        <w:t xml:space="preserve">, without giving enough attention to the relevance and quality </w:t>
      </w:r>
      <w:r w:rsidR="00B10F3C" w:rsidRPr="003C3C52">
        <w:rPr>
          <w:rFonts w:ascii="Arial Narrow" w:hAnsi="Arial Narrow" w:cs="Arial"/>
        </w:rPr>
        <w:t>of the education being received</w:t>
      </w:r>
      <w:r w:rsidR="004F74C8" w:rsidRPr="003C3C52">
        <w:rPr>
          <w:rFonts w:ascii="Arial Narrow" w:hAnsi="Arial Narrow" w:cs="Arial"/>
        </w:rPr>
        <w:t>. This</w:t>
      </w:r>
      <w:r w:rsidR="00EB52B9" w:rsidRPr="003C3C52">
        <w:rPr>
          <w:rFonts w:ascii="Arial Narrow" w:hAnsi="Arial Narrow" w:cs="Arial"/>
        </w:rPr>
        <w:t xml:space="preserve"> may </w:t>
      </w:r>
      <w:r w:rsidR="004F74C8" w:rsidRPr="003C3C52">
        <w:rPr>
          <w:rFonts w:ascii="Arial Narrow" w:hAnsi="Arial Narrow" w:cs="Arial"/>
        </w:rPr>
        <w:t xml:space="preserve">sometimes </w:t>
      </w:r>
      <w:r w:rsidR="00EB52B9" w:rsidRPr="003C3C52">
        <w:rPr>
          <w:rFonts w:ascii="Arial Narrow" w:hAnsi="Arial Narrow" w:cs="Arial"/>
        </w:rPr>
        <w:t xml:space="preserve">be a stepping stone towards genuinely inclusive education, but we </w:t>
      </w:r>
      <w:r w:rsidR="00AD55F6" w:rsidRPr="003C3C52">
        <w:rPr>
          <w:rFonts w:ascii="Arial Narrow" w:hAnsi="Arial Narrow" w:cs="Arial"/>
        </w:rPr>
        <w:t>need to ensure that</w:t>
      </w:r>
      <w:r w:rsidR="00EB52B9" w:rsidRPr="003C3C52">
        <w:rPr>
          <w:rFonts w:ascii="Arial Narrow" w:hAnsi="Arial Narrow" w:cs="Arial"/>
        </w:rPr>
        <w:t xml:space="preserve"> we don’t get stuck at this point. Integrated education is unlikely to offer successful education outcomes </w:t>
      </w:r>
      <w:r w:rsidR="00AD55F6" w:rsidRPr="003C3C52">
        <w:rPr>
          <w:rFonts w:ascii="Arial Narrow" w:hAnsi="Arial Narrow" w:cs="Arial"/>
        </w:rPr>
        <w:t xml:space="preserve">for all </w:t>
      </w:r>
      <w:r w:rsidR="00EB52B9" w:rsidRPr="003C3C52">
        <w:rPr>
          <w:rFonts w:ascii="Arial Narrow" w:hAnsi="Arial Narrow" w:cs="Arial"/>
        </w:rPr>
        <w:t>in the long term</w:t>
      </w:r>
      <w:r w:rsidR="00AD55F6" w:rsidRPr="003C3C52">
        <w:rPr>
          <w:rFonts w:ascii="Arial Narrow" w:hAnsi="Arial Narrow" w:cs="Arial"/>
        </w:rPr>
        <w:t>. L</w:t>
      </w:r>
      <w:r w:rsidR="00EB52B9" w:rsidRPr="003C3C52">
        <w:rPr>
          <w:rFonts w:ascii="Arial Narrow" w:hAnsi="Arial Narrow" w:cs="Arial"/>
        </w:rPr>
        <w:t xml:space="preserve">earners </w:t>
      </w:r>
      <w:r w:rsidR="00AD55F6" w:rsidRPr="003C3C52">
        <w:rPr>
          <w:rFonts w:ascii="Arial Narrow" w:hAnsi="Arial Narrow" w:cs="Arial"/>
        </w:rPr>
        <w:t xml:space="preserve">(especially those who don’t easily ‘fit’ the system) </w:t>
      </w:r>
      <w:r w:rsidR="00EB52B9" w:rsidRPr="003C3C52">
        <w:rPr>
          <w:rFonts w:ascii="Arial Narrow" w:hAnsi="Arial Narrow" w:cs="Arial"/>
        </w:rPr>
        <w:t>are more likely to be dissatisfied</w:t>
      </w:r>
      <w:r w:rsidR="00AD55F6" w:rsidRPr="003C3C52">
        <w:rPr>
          <w:rFonts w:ascii="Arial Narrow" w:hAnsi="Arial Narrow" w:cs="Arial"/>
        </w:rPr>
        <w:t>, resentful,</w:t>
      </w:r>
      <w:r w:rsidR="00EB52B9" w:rsidRPr="003C3C52">
        <w:rPr>
          <w:rFonts w:ascii="Arial Narrow" w:hAnsi="Arial Narrow" w:cs="Arial"/>
        </w:rPr>
        <w:t xml:space="preserve"> or to have low achievement, and thus drop </w:t>
      </w:r>
      <w:r w:rsidR="00AD55F6" w:rsidRPr="003C3C52">
        <w:rPr>
          <w:rFonts w:ascii="Arial Narrow" w:hAnsi="Arial Narrow" w:cs="Arial"/>
        </w:rPr>
        <w:t xml:space="preserve">out </w:t>
      </w:r>
      <w:r w:rsidR="00EB52B9" w:rsidRPr="003C3C52">
        <w:rPr>
          <w:rFonts w:ascii="Arial Narrow" w:hAnsi="Arial Narrow" w:cs="Arial"/>
        </w:rPr>
        <w:t>and/or discourage others from attending in future.</w:t>
      </w:r>
      <w:r w:rsidR="003C3C52" w:rsidRPr="003C3C52">
        <w:rPr>
          <w:rFonts w:ascii="Arial Narrow" w:hAnsi="Arial Narrow" w:cs="Arial"/>
        </w:rPr>
        <w:t>”</w:t>
      </w:r>
    </w:p>
    <w:p w:rsidR="00FB4EDE" w:rsidRDefault="00FB4EDE" w:rsidP="007064AC">
      <w:pPr>
        <w:ind w:left="1843"/>
        <w:rPr>
          <w:rFonts w:ascii="Arial" w:hAnsi="Arial" w:cs="Arial"/>
        </w:rPr>
      </w:pPr>
    </w:p>
    <w:p w:rsidR="00F023BC" w:rsidRDefault="00F023BC" w:rsidP="007F7492">
      <w:pPr>
        <w:ind w:left="1843"/>
        <w:rPr>
          <w:rFonts w:ascii="Arial" w:hAnsi="Arial" w:cs="Arial"/>
          <w:color w:val="0070C0"/>
        </w:rPr>
      </w:pPr>
    </w:p>
    <w:p w:rsidR="003C3C52" w:rsidRDefault="003C3C52" w:rsidP="0026255C">
      <w:pPr>
        <w:ind w:left="1843"/>
        <w:rPr>
          <w:rFonts w:ascii="Arial" w:hAnsi="Arial" w:cs="Arial"/>
        </w:rPr>
      </w:pPr>
      <w:r>
        <w:rPr>
          <w:rFonts w:ascii="Arial" w:hAnsi="Arial" w:cs="Arial"/>
          <w:color w:val="0070C0"/>
        </w:rPr>
        <w:br w:type="page"/>
      </w:r>
      <w:r w:rsidR="00740CC2" w:rsidRPr="00745AC0">
        <w:rPr>
          <w:rFonts w:ascii="Arial" w:hAnsi="Arial" w:cs="Arial"/>
          <w:color w:val="0070C0"/>
        </w:rPr>
        <w:lastRenderedPageBreak/>
        <w:t>Slide 8</w:t>
      </w:r>
      <w:r w:rsidR="00B10F3C">
        <w:rPr>
          <w:rFonts w:ascii="Arial" w:hAnsi="Arial" w:cs="Arial"/>
        </w:rPr>
        <w:t xml:space="preserve"> </w:t>
      </w:r>
      <w:r w:rsidR="00FB4EDE">
        <w:rPr>
          <w:rFonts w:ascii="Arial" w:hAnsi="Arial" w:cs="Arial"/>
        </w:rPr>
        <w:t>illustrates</w:t>
      </w:r>
      <w:r>
        <w:rPr>
          <w:rFonts w:ascii="Arial" w:hAnsi="Arial" w:cs="Arial"/>
        </w:rPr>
        <w:t>:</w:t>
      </w:r>
    </w:p>
    <w:p w:rsidR="003C3C52" w:rsidRDefault="003C3C52" w:rsidP="007F7492">
      <w:pPr>
        <w:ind w:left="1843"/>
        <w:rPr>
          <w:rFonts w:ascii="Arial" w:hAnsi="Arial" w:cs="Arial"/>
        </w:rPr>
      </w:pPr>
    </w:p>
    <w:p w:rsidR="00FB4EDE" w:rsidRPr="003C3C52" w:rsidRDefault="00CF3D9C" w:rsidP="007F7492">
      <w:pPr>
        <w:ind w:left="1843"/>
        <w:rPr>
          <w:rFonts w:ascii="Arial Narrow" w:hAnsi="Arial Narrow" w:cs="Arial"/>
        </w:rPr>
      </w:pPr>
      <w:r w:rsidRPr="00CF3D9C">
        <w:rPr>
          <w:rFonts w:ascii="Arial Narrow" w:hAnsi="Arial Narrow" w:cs="Arial"/>
          <w:noProof/>
          <w:lang w:eastAsia="en-GB"/>
        </w:rPr>
        <w:pict>
          <v:shape id="Text Box 10" o:spid="_x0000_s1031" type="#_x0000_t202" style="position:absolute;left:0;text-align:left;margin-left:-41.5pt;margin-top:4.7pt;width:114pt;height:84.6pt;z-index:2516510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">
            <v:textbox inset="0,0,0,0">
              <w:txbxContent>
                <w:p w:rsidR="00C77B6B" w:rsidRDefault="00C77B6B">
                  <w:r>
                    <w:rPr>
                      <w:noProof/>
                      <w:lang w:val="en-US" w:eastAsia="en-US"/>
                    </w:rPr>
                    <w:drawing>
                      <wp:inline distT="0" distB="0" distL="0" distR="0">
                        <wp:extent cx="1432560" cy="1036320"/>
                        <wp:effectExtent l="0" t="0" r="0" b="0"/>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32560" cy="1036320"/>
                                </a:xfrm>
                                <a:prstGeom prst="rect">
                                  <a:avLst/>
                                </a:prstGeom>
                                <a:noFill/>
                                <a:ln>
                                  <a:noFill/>
                                </a:ln>
                              </pic:spPr>
                            </pic:pic>
                          </a:graphicData>
                        </a:graphic>
                      </wp:inline>
                    </w:drawing>
                  </w:r>
                </w:p>
              </w:txbxContent>
            </v:textbox>
          </v:shape>
        </w:pict>
      </w:r>
      <w:proofErr w:type="gramStart"/>
      <w:r w:rsidR="003C3C52" w:rsidRPr="003C3C52">
        <w:rPr>
          <w:rFonts w:ascii="Arial Narrow" w:hAnsi="Arial Narrow" w:cs="Arial"/>
        </w:rPr>
        <w:t>“A</w:t>
      </w:r>
      <w:r w:rsidR="00FB4EDE" w:rsidRPr="003C3C52">
        <w:rPr>
          <w:rFonts w:ascii="Arial Narrow" w:hAnsi="Arial Narrow" w:cs="Arial"/>
        </w:rPr>
        <w:t xml:space="preserve">n </w:t>
      </w:r>
      <w:r w:rsidR="00FB4EDE" w:rsidRPr="003C3C52">
        <w:rPr>
          <w:rFonts w:ascii="Arial Narrow" w:hAnsi="Arial Narrow" w:cs="Arial"/>
          <w:b/>
          <w:bCs/>
        </w:rPr>
        <w:t>inclusive education</w:t>
      </w:r>
      <w:r w:rsidR="00FB4EDE" w:rsidRPr="003C3C52">
        <w:rPr>
          <w:rFonts w:ascii="Arial Narrow" w:hAnsi="Arial Narrow" w:cs="Arial"/>
        </w:rPr>
        <w:t xml:space="preserve"> system that has adapted itself to accommodate every child, regardless of their </w:t>
      </w:r>
      <w:r w:rsidR="00E60976" w:rsidRPr="003C3C52">
        <w:rPr>
          <w:rFonts w:ascii="Arial Narrow" w:hAnsi="Arial Narrow" w:cs="Arial"/>
        </w:rPr>
        <w:t>‘</w:t>
      </w:r>
      <w:r w:rsidR="00FB4EDE" w:rsidRPr="003C3C52">
        <w:rPr>
          <w:rFonts w:ascii="Arial Narrow" w:hAnsi="Arial Narrow" w:cs="Arial"/>
        </w:rPr>
        <w:t>shape</w:t>
      </w:r>
      <w:r w:rsidR="00E60976" w:rsidRPr="003C3C52">
        <w:rPr>
          <w:rFonts w:ascii="Arial Narrow" w:hAnsi="Arial Narrow" w:cs="Arial"/>
        </w:rPr>
        <w:t>’</w:t>
      </w:r>
      <w:r w:rsidR="00FB4EDE" w:rsidRPr="003C3C52">
        <w:rPr>
          <w:rFonts w:ascii="Arial Narrow" w:hAnsi="Arial Narrow" w:cs="Arial"/>
        </w:rPr>
        <w:t xml:space="preserve"> (language, disability, gender, social or health status, etc).</w:t>
      </w:r>
      <w:proofErr w:type="gramEnd"/>
      <w:r w:rsidR="00C27B62" w:rsidRPr="003C3C52">
        <w:rPr>
          <w:rFonts w:ascii="Arial Narrow" w:hAnsi="Arial Narrow" w:cs="Arial"/>
        </w:rPr>
        <w:t xml:space="preserve"> Everyone fits because there is not just one way of doing things – the education process is </w:t>
      </w:r>
      <w:r w:rsidR="00AD55F6" w:rsidRPr="003C3C52">
        <w:rPr>
          <w:rFonts w:ascii="Arial Narrow" w:hAnsi="Arial Narrow" w:cs="Arial"/>
        </w:rPr>
        <w:t xml:space="preserve">flexible, responsive and </w:t>
      </w:r>
      <w:r w:rsidR="00026339" w:rsidRPr="003C3C52">
        <w:rPr>
          <w:rFonts w:ascii="Arial Narrow" w:hAnsi="Arial Narrow" w:cs="Arial"/>
        </w:rPr>
        <w:t>adaptable</w:t>
      </w:r>
      <w:r w:rsidR="00AD55F6" w:rsidRPr="003C3C52">
        <w:rPr>
          <w:rFonts w:ascii="Arial Narrow" w:hAnsi="Arial Narrow" w:cs="Arial"/>
        </w:rPr>
        <w:t>. Key stakeholder</w:t>
      </w:r>
      <w:r w:rsidR="00E60976" w:rsidRPr="003C3C52">
        <w:rPr>
          <w:rFonts w:ascii="Arial Narrow" w:hAnsi="Arial Narrow" w:cs="Arial"/>
        </w:rPr>
        <w:t>s</w:t>
      </w:r>
      <w:r w:rsidR="00346A4F" w:rsidRPr="003C3C52">
        <w:rPr>
          <w:rFonts w:ascii="Arial Narrow" w:hAnsi="Arial Narrow" w:cs="Arial"/>
        </w:rPr>
        <w:t>, such as teachers,</w:t>
      </w:r>
      <w:r w:rsidR="00026339" w:rsidRPr="003C3C52">
        <w:rPr>
          <w:rFonts w:ascii="Arial Narrow" w:hAnsi="Arial Narrow" w:cs="Arial"/>
        </w:rPr>
        <w:t xml:space="preserve"> are able to identify and respond to problems when they arise</w:t>
      </w:r>
      <w:r w:rsidR="00AD55F6" w:rsidRPr="003C3C52">
        <w:rPr>
          <w:rFonts w:ascii="Arial Narrow" w:hAnsi="Arial Narrow" w:cs="Arial"/>
        </w:rPr>
        <w:t>, even if they have not been ‘taught’ the appropriate solution before</w:t>
      </w:r>
      <w:r w:rsidR="00026339" w:rsidRPr="003C3C52">
        <w:rPr>
          <w:rFonts w:ascii="Arial Narrow" w:hAnsi="Arial Narrow" w:cs="Arial"/>
        </w:rPr>
        <w:t>.</w:t>
      </w:r>
      <w:r w:rsidR="003C3C52" w:rsidRPr="003C3C52">
        <w:rPr>
          <w:rFonts w:ascii="Arial Narrow" w:hAnsi="Arial Narrow" w:cs="Arial"/>
        </w:rPr>
        <w:t>”</w:t>
      </w:r>
    </w:p>
    <w:p w:rsidR="001120A5" w:rsidRDefault="001120A5" w:rsidP="00AD55F6">
      <w:pPr>
        <w:rPr>
          <w:rFonts w:ascii="Arial" w:hAnsi="Arial" w:cs="Arial"/>
        </w:rPr>
      </w:pPr>
    </w:p>
    <w:p w:rsidR="003C3C52" w:rsidRDefault="003C3C52" w:rsidP="00AD55F6">
      <w:pPr>
        <w:rPr>
          <w:rFonts w:ascii="Arial" w:hAnsi="Arial" w:cs="Arial"/>
        </w:rPr>
      </w:pPr>
    </w:p>
    <w:p w:rsidR="003C3C52" w:rsidRDefault="003C3C52" w:rsidP="005A0504">
      <w:pPr>
        <w:ind w:left="1843"/>
        <w:rPr>
          <w:rFonts w:ascii="Arial" w:hAnsi="Arial" w:cs="Arial"/>
        </w:rPr>
      </w:pPr>
      <w:r>
        <w:rPr>
          <w:rFonts w:ascii="Arial" w:hAnsi="Arial" w:cs="Arial"/>
        </w:rPr>
        <w:t xml:space="preserve">Using </w:t>
      </w:r>
      <w:r w:rsidRPr="005A0504">
        <w:rPr>
          <w:rFonts w:ascii="Arial" w:hAnsi="Arial" w:cs="Arial"/>
          <w:color w:val="0070C0"/>
        </w:rPr>
        <w:t>Slide 9</w:t>
      </w:r>
      <w:r>
        <w:rPr>
          <w:rFonts w:ascii="Arial" w:hAnsi="Arial" w:cs="Arial"/>
        </w:rPr>
        <w:t>, explain:</w:t>
      </w:r>
    </w:p>
    <w:p w:rsidR="003C3C52" w:rsidRDefault="003C3C52" w:rsidP="00AD55F6">
      <w:pPr>
        <w:rPr>
          <w:rFonts w:ascii="Arial" w:hAnsi="Arial" w:cs="Arial"/>
        </w:rPr>
      </w:pPr>
    </w:p>
    <w:p w:rsidR="005A0504" w:rsidRDefault="00CF3D9C" w:rsidP="005372A0">
      <w:pPr>
        <w:ind w:left="1843"/>
        <w:rPr>
          <w:rFonts w:ascii="Arial Narrow" w:hAnsi="Arial Narrow" w:cs="Arial"/>
        </w:rPr>
      </w:pPr>
      <w:r w:rsidRPr="00CF3D9C">
        <w:rPr>
          <w:rFonts w:ascii="Arial Narrow" w:hAnsi="Arial Narrow" w:cs="Arial"/>
          <w:noProof/>
          <w:lang w:eastAsia="en-GB"/>
        </w:rPr>
        <w:pict>
          <v:shape id="Text Box 72" o:spid="_x0000_s1032" type="#_x0000_t202" style="position:absolute;left:0;text-align:left;margin-left:-41.5pt;margin-top:3.7pt;width:113.4pt;height:82.8pt;z-index:2516705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" fillcolor="white [3201]" strokeweight=".5pt">
            <v:textbox inset="0,0,0,0">
              <w:txbxContent>
                <w:p w:rsidR="00C77B6B" w:rsidRDefault="00C77B6B">
                  <w:r>
                    <w:rPr>
                      <w:noProof/>
                      <w:lang w:val="en-US" w:eastAsia="en-US"/>
                    </w:rPr>
                    <w:drawing>
                      <wp:inline distT="0" distB="0" distL="0" distR="0">
                        <wp:extent cx="1417320" cy="1036794"/>
                        <wp:effectExtent l="0" t="0" r="0"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1422283" cy="1040425"/>
                                </a:xfrm>
                                <a:prstGeom prst="rect">
                                  <a:avLst/>
                                </a:prstGeom>
                              </pic:spPr>
                            </pic:pic>
                          </a:graphicData>
                        </a:graphic>
                      </wp:inline>
                    </w:drawing>
                  </w:r>
                </w:p>
              </w:txbxContent>
            </v:textbox>
          </v:shape>
        </w:pict>
      </w:r>
      <w:r w:rsidR="005372A0" w:rsidRPr="005372A0">
        <w:rPr>
          <w:rFonts w:ascii="Arial Narrow" w:hAnsi="Arial Narrow" w:cs="Arial"/>
        </w:rPr>
        <w:t>“</w:t>
      </w:r>
      <w:r w:rsidR="003C3C52" w:rsidRPr="005372A0">
        <w:rPr>
          <w:rFonts w:ascii="Arial Narrow" w:hAnsi="Arial Narrow" w:cs="Arial"/>
        </w:rPr>
        <w:t>In the context of emergencies, system change may have a slightly different meaning</w:t>
      </w:r>
      <w:r w:rsidR="005372A0" w:rsidRPr="005372A0">
        <w:rPr>
          <w:rFonts w:ascii="Arial Narrow" w:hAnsi="Arial Narrow" w:cs="Arial"/>
        </w:rPr>
        <w:t>. For instance,</w:t>
      </w:r>
      <w:r w:rsidR="003C3C52" w:rsidRPr="005372A0">
        <w:rPr>
          <w:rFonts w:ascii="Arial Narrow" w:hAnsi="Arial Narrow" w:cs="Arial"/>
        </w:rPr>
        <w:t xml:space="preserve"> there may not be an established or functioning</w:t>
      </w:r>
      <w:r w:rsidR="005372A0" w:rsidRPr="005372A0">
        <w:rPr>
          <w:rFonts w:ascii="Arial Narrow" w:hAnsi="Arial Narrow" w:cs="Arial"/>
        </w:rPr>
        <w:t xml:space="preserve"> education system</w:t>
      </w:r>
      <w:r w:rsidR="005372A0">
        <w:rPr>
          <w:rFonts w:ascii="Arial Narrow" w:hAnsi="Arial Narrow" w:cs="Arial"/>
        </w:rPr>
        <w:t xml:space="preserve">; and </w:t>
      </w:r>
      <w:r w:rsidR="005372A0" w:rsidRPr="005372A0">
        <w:rPr>
          <w:rFonts w:ascii="Arial Narrow" w:hAnsi="Arial Narrow" w:cs="Arial"/>
        </w:rPr>
        <w:t xml:space="preserve">in very difficult circumstances, changing an existing system may seem impossible (especially in the immediate term). In an emergency context, therefore, </w:t>
      </w:r>
      <w:r w:rsidR="003B6C02">
        <w:rPr>
          <w:rFonts w:ascii="Arial Narrow" w:hAnsi="Arial Narrow" w:cs="Arial"/>
        </w:rPr>
        <w:t>it is more appropriate to</w:t>
      </w:r>
      <w:r w:rsidR="005372A0" w:rsidRPr="005372A0">
        <w:rPr>
          <w:rFonts w:ascii="Arial Narrow" w:hAnsi="Arial Narrow" w:cs="Arial"/>
        </w:rPr>
        <w:t xml:space="preserve"> interpret ‘system change’ as meaning ‘changing the way we do things, particularly things that we may just take for granted, by developing a problem-solving approach’. </w:t>
      </w:r>
    </w:p>
    <w:p w:rsidR="005A0504" w:rsidRDefault="005A0504" w:rsidP="005372A0">
      <w:pPr>
        <w:ind w:left="1843"/>
        <w:rPr>
          <w:rFonts w:ascii="Arial Narrow" w:hAnsi="Arial Narrow" w:cs="Arial"/>
        </w:rPr>
      </w:pPr>
    </w:p>
    <w:p w:rsidR="003C3C52" w:rsidRPr="005372A0" w:rsidRDefault="005372A0" w:rsidP="005372A0">
      <w:pPr>
        <w:ind w:left="1843"/>
        <w:rPr>
          <w:rFonts w:ascii="Arial Narrow" w:hAnsi="Arial Narrow" w:cs="Arial"/>
        </w:rPr>
      </w:pPr>
      <w:r w:rsidRPr="005372A0">
        <w:rPr>
          <w:rFonts w:ascii="Arial Narrow" w:hAnsi="Arial Narrow" w:cs="Arial"/>
        </w:rPr>
        <w:t xml:space="preserve">We acknowledge that we won’t be able to open a </w:t>
      </w:r>
      <w:r w:rsidR="005A0504">
        <w:rPr>
          <w:rFonts w:ascii="Arial Narrow" w:hAnsi="Arial Narrow" w:cs="Arial"/>
        </w:rPr>
        <w:t xml:space="preserve">new </w:t>
      </w:r>
      <w:r w:rsidRPr="005372A0">
        <w:rPr>
          <w:rFonts w:ascii="Arial Narrow" w:hAnsi="Arial Narrow" w:cs="Arial"/>
        </w:rPr>
        <w:t xml:space="preserve">school/learning space and on day one declare that it is fully inclusive. </w:t>
      </w:r>
      <w:r w:rsidR="002C413B">
        <w:rPr>
          <w:rFonts w:ascii="Arial Narrow" w:hAnsi="Arial Narrow" w:cs="Arial"/>
        </w:rPr>
        <w:t xml:space="preserve">This instant success can’t be achieved in non-emergency contexts. </w:t>
      </w:r>
      <w:r w:rsidRPr="005372A0">
        <w:rPr>
          <w:rFonts w:ascii="Arial Narrow" w:hAnsi="Arial Narrow" w:cs="Arial"/>
        </w:rPr>
        <w:t>But we can support project staff and teachers to become confident enough to be ‘inclusion problem-solvers’</w:t>
      </w:r>
      <w:r w:rsidR="005A0504">
        <w:rPr>
          <w:rFonts w:ascii="Arial Narrow" w:hAnsi="Arial Narrow" w:cs="Arial"/>
        </w:rPr>
        <w:t xml:space="preserve"> – they</w:t>
      </w:r>
      <w:r w:rsidRPr="005372A0">
        <w:rPr>
          <w:rFonts w:ascii="Arial Narrow" w:hAnsi="Arial Narrow" w:cs="Arial"/>
        </w:rPr>
        <w:t xml:space="preserve"> keep their eyes and ea</w:t>
      </w:r>
      <w:r w:rsidR="005A0504">
        <w:rPr>
          <w:rFonts w:ascii="Arial Narrow" w:hAnsi="Arial Narrow" w:cs="Arial"/>
        </w:rPr>
        <w:t>rs open, spot problems that are causing children to be excluded</w:t>
      </w:r>
      <w:r w:rsidRPr="005372A0">
        <w:rPr>
          <w:rFonts w:ascii="Arial Narrow" w:hAnsi="Arial Narrow" w:cs="Arial"/>
        </w:rPr>
        <w:t>, and do their best to find solutions. They may take tiny steps towards inclusion initially</w:t>
      </w:r>
      <w:r w:rsidR="005A0504">
        <w:rPr>
          <w:rFonts w:ascii="Arial Narrow" w:hAnsi="Arial Narrow" w:cs="Arial"/>
        </w:rPr>
        <w:t xml:space="preserve"> (one small change of behaviour or practice)</w:t>
      </w:r>
      <w:r w:rsidRPr="005372A0">
        <w:rPr>
          <w:rFonts w:ascii="Arial Narrow" w:hAnsi="Arial Narrow" w:cs="Arial"/>
        </w:rPr>
        <w:t xml:space="preserve">, and </w:t>
      </w:r>
      <w:r w:rsidR="005A0504">
        <w:rPr>
          <w:rFonts w:ascii="Arial Narrow" w:hAnsi="Arial Narrow" w:cs="Arial"/>
        </w:rPr>
        <w:t xml:space="preserve">then </w:t>
      </w:r>
      <w:r w:rsidRPr="005372A0">
        <w:rPr>
          <w:rFonts w:ascii="Arial Narrow" w:hAnsi="Arial Narrow" w:cs="Arial"/>
        </w:rPr>
        <w:t xml:space="preserve">build up into more significant changes as their confidence and creativity as problem-solvers grows.” </w:t>
      </w:r>
    </w:p>
    <w:p w:rsidR="003C3C52" w:rsidRDefault="003C3C52" w:rsidP="00AD55F6">
      <w:pPr>
        <w:rPr>
          <w:rFonts w:ascii="Arial" w:hAnsi="Arial" w:cs="Arial"/>
        </w:rPr>
      </w:pPr>
    </w:p>
    <w:p w:rsidR="00C84B5F" w:rsidRDefault="00C84B5F" w:rsidP="00AD55F6">
      <w:pPr>
        <w:rPr>
          <w:rFonts w:ascii="Arial" w:hAnsi="Arial" w:cs="Arial"/>
        </w:rPr>
      </w:pPr>
      <w:r>
        <w:rPr>
          <w:rFonts w:ascii="Arial" w:hAnsi="Arial" w:cs="Arial"/>
        </w:rPr>
        <w:t>Trainers should bear in mind that the ‘system-change’ concept may be very challenging for participants. To help prevent participants feeling resistant to the idea, it is important to give them as much time as possible to digest the issues. Trainers should also present the concept sensitively</w:t>
      </w:r>
      <w:r w:rsidR="007C7E3E">
        <w:rPr>
          <w:rFonts w:ascii="Arial" w:hAnsi="Arial" w:cs="Arial"/>
        </w:rPr>
        <w:t>,</w:t>
      </w:r>
      <w:r>
        <w:rPr>
          <w:rFonts w:ascii="Arial" w:hAnsi="Arial" w:cs="Arial"/>
        </w:rPr>
        <w:t xml:space="preserve"> so that participants are not made to feel guilty or feel that their current work is inherently inferior.</w:t>
      </w:r>
    </w:p>
    <w:p w:rsidR="00FA4EDB" w:rsidRDefault="00FA4EDB" w:rsidP="00AD55F6">
      <w:pPr>
        <w:rPr>
          <w:rFonts w:ascii="Arial" w:hAnsi="Arial" w:cs="Arial"/>
        </w:rPr>
      </w:pPr>
    </w:p>
    <w:p w:rsidR="00C84B5F" w:rsidRDefault="00C84B5F" w:rsidP="00AD55F6">
      <w:pPr>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286"/>
      </w:tblGrid>
      <w:tr w:rsidR="007F7492" w:rsidRPr="00F023BC">
        <w:tc>
          <w:tcPr>
            <w:tcW w:w="9286" w:type="dxa"/>
            <w:shd w:val="clear" w:color="auto" w:fill="auto"/>
          </w:tcPr>
          <w:p w:rsidR="007F7492" w:rsidRPr="00F023BC" w:rsidRDefault="007F7492" w:rsidP="007F7492">
            <w:pPr>
              <w:rPr>
                <w:rFonts w:ascii="Arial" w:hAnsi="Arial" w:cs="Arial"/>
                <w:i/>
                <w:iCs/>
              </w:rPr>
            </w:pPr>
            <w:r w:rsidRPr="00F023BC">
              <w:rPr>
                <w:rFonts w:ascii="Arial" w:hAnsi="Arial" w:cs="Arial"/>
                <w:i/>
                <w:iCs/>
              </w:rPr>
              <w:t>If you have</w:t>
            </w:r>
            <w:r w:rsidR="007C7E3E">
              <w:rPr>
                <w:rFonts w:ascii="Arial" w:hAnsi="Arial" w:cs="Arial"/>
                <w:i/>
                <w:iCs/>
              </w:rPr>
              <w:t xml:space="preserve"> more </w:t>
            </w:r>
            <w:r w:rsidR="002516FE">
              <w:rPr>
                <w:rFonts w:ascii="Arial" w:hAnsi="Arial" w:cs="Arial"/>
                <w:i/>
                <w:iCs/>
              </w:rPr>
              <w:t>time</w:t>
            </w:r>
            <w:r w:rsidR="007C7E3E">
              <w:rPr>
                <w:rFonts w:ascii="Arial" w:hAnsi="Arial" w:cs="Arial"/>
                <w:i/>
                <w:iCs/>
              </w:rPr>
              <w:t xml:space="preserve"> available</w:t>
            </w:r>
            <w:r w:rsidRPr="00F023BC">
              <w:rPr>
                <w:rFonts w:ascii="Arial" w:hAnsi="Arial" w:cs="Arial"/>
                <w:i/>
                <w:iCs/>
              </w:rPr>
              <w:t>:</w:t>
            </w:r>
          </w:p>
          <w:p w:rsidR="00EC3B05" w:rsidRPr="00F023BC" w:rsidRDefault="007F7492" w:rsidP="005769F2">
            <w:pPr>
              <w:numPr>
                <w:ilvl w:val="0"/>
                <w:numId w:val="30"/>
              </w:numPr>
              <w:rPr>
                <w:rFonts w:ascii="Arial" w:hAnsi="Arial" w:cs="Arial"/>
              </w:rPr>
            </w:pPr>
            <w:r w:rsidRPr="00F023BC">
              <w:rPr>
                <w:rFonts w:ascii="Arial" w:hAnsi="Arial" w:cs="Arial"/>
              </w:rPr>
              <w:t xml:space="preserve">Invite participants to discuss the diagrams. </w:t>
            </w:r>
          </w:p>
          <w:p w:rsidR="007F7492" w:rsidRPr="00F023BC" w:rsidRDefault="007F7492" w:rsidP="005769F2">
            <w:pPr>
              <w:numPr>
                <w:ilvl w:val="0"/>
                <w:numId w:val="30"/>
              </w:numPr>
              <w:rPr>
                <w:rFonts w:ascii="Arial" w:hAnsi="Arial" w:cs="Arial"/>
              </w:rPr>
            </w:pPr>
            <w:r w:rsidRPr="00F023BC">
              <w:rPr>
                <w:rFonts w:ascii="Arial" w:hAnsi="Arial" w:cs="Arial"/>
              </w:rPr>
              <w:t>Ask them to reflect on how these three approaches to education fit with what is currently happening in their context, and/or with their plans for education in the</w:t>
            </w:r>
            <w:r w:rsidR="00B41BF7" w:rsidRPr="00F023BC">
              <w:rPr>
                <w:rFonts w:ascii="Arial" w:hAnsi="Arial" w:cs="Arial"/>
              </w:rPr>
              <w:t>ir</w:t>
            </w:r>
            <w:r w:rsidRPr="00F023BC">
              <w:rPr>
                <w:rFonts w:ascii="Arial" w:hAnsi="Arial" w:cs="Arial"/>
              </w:rPr>
              <w:t xml:space="preserve"> context.</w:t>
            </w:r>
          </w:p>
        </w:tc>
      </w:tr>
    </w:tbl>
    <w:p w:rsidR="007F7492" w:rsidRDefault="007F7492" w:rsidP="00AD55F6">
      <w:pPr>
        <w:rPr>
          <w:rFonts w:ascii="Arial" w:hAnsi="Arial" w:cs="Arial"/>
        </w:rPr>
      </w:pPr>
    </w:p>
    <w:p w:rsidR="00FA4EDB" w:rsidRDefault="00FA4EDB">
      <w:pPr>
        <w:rPr>
          <w:rFonts w:ascii="Arial" w:hAnsi="Arial" w:cs="Arial"/>
        </w:rPr>
      </w:pPr>
      <w:r>
        <w:rPr>
          <w:rFonts w:ascii="Arial" w:hAnsi="Arial" w:cs="Arial"/>
        </w:rPr>
        <w:br w:type="page"/>
      </w:r>
    </w:p>
    <w:p w:rsidR="007174D5" w:rsidRDefault="007174D5" w:rsidP="00AD55F6">
      <w:pPr>
        <w:rPr>
          <w:rFonts w:ascii="Arial" w:hAnsi="Arial" w:cs="Arial"/>
        </w:rPr>
      </w:pPr>
    </w:p>
    <w:p w:rsidR="003B1B87" w:rsidRDefault="00B41BF7" w:rsidP="005769F2">
      <w:pPr>
        <w:numPr>
          <w:ilvl w:val="0"/>
          <w:numId w:val="4"/>
        </w:numPr>
        <w:rPr>
          <w:rFonts w:ascii="Arial" w:hAnsi="Arial" w:cs="Arial"/>
        </w:rPr>
      </w:pPr>
      <w:r>
        <w:rPr>
          <w:rFonts w:ascii="Arial" w:hAnsi="Arial" w:cs="Arial"/>
        </w:rPr>
        <w:t xml:space="preserve">Using </w:t>
      </w:r>
      <w:r w:rsidR="009021F6" w:rsidRPr="00745AC0">
        <w:rPr>
          <w:rFonts w:ascii="Arial" w:hAnsi="Arial" w:cs="Arial"/>
          <w:color w:val="0070C0"/>
        </w:rPr>
        <w:t>S</w:t>
      </w:r>
      <w:r w:rsidRPr="00745AC0">
        <w:rPr>
          <w:rFonts w:ascii="Arial" w:hAnsi="Arial" w:cs="Arial"/>
          <w:color w:val="0070C0"/>
        </w:rPr>
        <w:t xml:space="preserve">lide </w:t>
      </w:r>
      <w:r w:rsidR="005A0504">
        <w:rPr>
          <w:rFonts w:ascii="Arial" w:hAnsi="Arial" w:cs="Arial"/>
          <w:color w:val="0070C0"/>
        </w:rPr>
        <w:t>10</w:t>
      </w:r>
      <w:r>
        <w:rPr>
          <w:rFonts w:ascii="Arial" w:hAnsi="Arial" w:cs="Arial"/>
        </w:rPr>
        <w:t xml:space="preserve">, explain </w:t>
      </w:r>
      <w:r w:rsidR="00346A4F">
        <w:rPr>
          <w:rFonts w:ascii="Arial" w:hAnsi="Arial" w:cs="Arial"/>
        </w:rPr>
        <w:t>the following</w:t>
      </w:r>
      <w:r w:rsidR="007174D5">
        <w:rPr>
          <w:rFonts w:ascii="Arial" w:hAnsi="Arial" w:cs="Arial"/>
        </w:rPr>
        <w:t xml:space="preserve">: </w:t>
      </w:r>
    </w:p>
    <w:p w:rsidR="003B1B87" w:rsidRDefault="003B1B87" w:rsidP="00AD55F6">
      <w:pPr>
        <w:rPr>
          <w:rFonts w:ascii="Arial" w:hAnsi="Arial" w:cs="Arial"/>
        </w:rPr>
      </w:pPr>
    </w:p>
    <w:p w:rsidR="004D321F" w:rsidRPr="005A0504" w:rsidRDefault="00CF3D9C" w:rsidP="00351CCB">
      <w:pPr>
        <w:ind w:left="1843"/>
        <w:rPr>
          <w:rFonts w:ascii="Arial Narrow" w:hAnsi="Arial Narrow" w:cs="Arial"/>
        </w:rPr>
      </w:pPr>
      <w:r w:rsidRPr="00CF3D9C">
        <w:rPr>
          <w:rFonts w:ascii="Arial Narrow" w:hAnsi="Arial Narrow" w:cs="Arial"/>
          <w:noProof/>
          <w:lang w:eastAsia="en-GB"/>
        </w:rPr>
        <w:pict>
          <v:shape id="Text Box 11" o:spid="_x0000_s1033" type="#_x0000_t202" style="position:absolute;left:0;text-align:left;margin-left:-33.7pt;margin-top:2.85pt;width:114pt;height:91.8pt;z-index:2516520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">
            <v:textbox inset="0,0,0,0">
              <w:txbxContent>
                <w:p w:rsidR="00C77B6B" w:rsidRDefault="00C77B6B">
                  <w:r>
                    <w:rPr>
                      <w:noProof/>
                      <w:lang w:val="en-US" w:eastAsia="en-US"/>
                    </w:rPr>
                    <w:drawing>
                      <wp:inline distT="0" distB="0" distL="0" distR="0">
                        <wp:extent cx="1432560" cy="1028700"/>
                        <wp:effectExtent l="0" t="0" r="0" b="0"/>
                        <wp:docPr id="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32560" cy="1028700"/>
                                </a:xfrm>
                                <a:prstGeom prst="rect">
                                  <a:avLst/>
                                </a:prstGeom>
                                <a:noFill/>
                                <a:ln>
                                  <a:noFill/>
                                </a:ln>
                              </pic:spPr>
                            </pic:pic>
                          </a:graphicData>
                        </a:graphic>
                      </wp:inline>
                    </w:drawing>
                  </w:r>
                </w:p>
              </w:txbxContent>
            </v:textbox>
          </v:shape>
        </w:pict>
      </w:r>
      <w:r w:rsidR="005A0504" w:rsidRPr="005A0504">
        <w:rPr>
          <w:rFonts w:ascii="Arial Narrow" w:hAnsi="Arial Narrow" w:cs="Arial"/>
        </w:rPr>
        <w:t>“W</w:t>
      </w:r>
      <w:r w:rsidR="004D321F" w:rsidRPr="005A0504">
        <w:rPr>
          <w:rFonts w:ascii="Arial Narrow" w:hAnsi="Arial Narrow" w:cs="Arial"/>
        </w:rPr>
        <w:t>e are focusing on changing the system</w:t>
      </w:r>
      <w:r w:rsidR="005A0504" w:rsidRPr="005A0504">
        <w:rPr>
          <w:rFonts w:ascii="Arial Narrow" w:hAnsi="Arial Narrow" w:cs="Arial"/>
        </w:rPr>
        <w:t xml:space="preserve"> (i.e. changing the way we do things),</w:t>
      </w:r>
      <w:r w:rsidR="004D321F" w:rsidRPr="005A0504">
        <w:rPr>
          <w:rFonts w:ascii="Arial Narrow" w:hAnsi="Arial Narrow" w:cs="Arial"/>
        </w:rPr>
        <w:t xml:space="preserve"> rather than </w:t>
      </w:r>
      <w:r w:rsidR="003B6C02">
        <w:rPr>
          <w:rFonts w:ascii="Arial Narrow" w:hAnsi="Arial Narrow" w:cs="Arial"/>
        </w:rPr>
        <w:t>on forcing</w:t>
      </w:r>
      <w:r w:rsidR="004D321F" w:rsidRPr="005A0504">
        <w:rPr>
          <w:rFonts w:ascii="Arial Narrow" w:hAnsi="Arial Narrow" w:cs="Arial"/>
        </w:rPr>
        <w:t xml:space="preserve"> the child</w:t>
      </w:r>
      <w:r w:rsidR="005A0504" w:rsidRPr="005A0504">
        <w:rPr>
          <w:rFonts w:ascii="Arial Narrow" w:hAnsi="Arial Narrow" w:cs="Arial"/>
        </w:rPr>
        <w:t xml:space="preserve"> </w:t>
      </w:r>
      <w:r w:rsidR="003B6C02">
        <w:rPr>
          <w:rFonts w:ascii="Arial Narrow" w:hAnsi="Arial Narrow" w:cs="Arial"/>
        </w:rPr>
        <w:t xml:space="preserve">to change </w:t>
      </w:r>
      <w:r w:rsidR="005A0504" w:rsidRPr="005A0504">
        <w:rPr>
          <w:rFonts w:ascii="Arial Narrow" w:hAnsi="Arial Narrow" w:cs="Arial"/>
        </w:rPr>
        <w:t xml:space="preserve">to fit into the system. But </w:t>
      </w:r>
      <w:r w:rsidR="004D321F" w:rsidRPr="005A0504">
        <w:rPr>
          <w:rFonts w:ascii="Arial Narrow" w:hAnsi="Arial Narrow" w:cs="Arial"/>
        </w:rPr>
        <w:t xml:space="preserve">we </w:t>
      </w:r>
      <w:r w:rsidR="00351CCB" w:rsidRPr="005A0504">
        <w:rPr>
          <w:rFonts w:ascii="Arial Narrow" w:hAnsi="Arial Narrow" w:cs="Arial"/>
        </w:rPr>
        <w:t>can still</w:t>
      </w:r>
      <w:r w:rsidR="004D321F" w:rsidRPr="005A0504">
        <w:rPr>
          <w:rFonts w:ascii="Arial Narrow" w:hAnsi="Arial Narrow" w:cs="Arial"/>
        </w:rPr>
        <w:t xml:space="preserve"> provide support to individual children to help with specific challenges they are facing (e.g. relating to disability). A systemic approach just means that this individual support is not the only thing we do.</w:t>
      </w:r>
      <w:r w:rsidR="00A7083D" w:rsidRPr="005A0504">
        <w:rPr>
          <w:rFonts w:ascii="Arial Narrow" w:hAnsi="Arial Narrow" w:cs="Arial"/>
        </w:rPr>
        <w:t xml:space="preserve"> We try to make improvements that will help every learner</w:t>
      </w:r>
      <w:r w:rsidR="00351CCB" w:rsidRPr="005A0504">
        <w:rPr>
          <w:rFonts w:ascii="Arial Narrow" w:hAnsi="Arial Narrow" w:cs="Arial"/>
        </w:rPr>
        <w:t xml:space="preserve"> (now and in the future)</w:t>
      </w:r>
      <w:r w:rsidR="00A7083D" w:rsidRPr="005A0504">
        <w:rPr>
          <w:rFonts w:ascii="Arial Narrow" w:hAnsi="Arial Narrow" w:cs="Arial"/>
        </w:rPr>
        <w:t>, rather than only taking steps to help one learner at a time.</w:t>
      </w:r>
      <w:r w:rsidR="005A0504" w:rsidRPr="005A0504">
        <w:rPr>
          <w:rFonts w:ascii="Arial Narrow" w:hAnsi="Arial Narrow" w:cs="Arial"/>
        </w:rPr>
        <w:t>”</w:t>
      </w:r>
    </w:p>
    <w:p w:rsidR="00607591" w:rsidRDefault="00607591" w:rsidP="00AD55F6">
      <w:pPr>
        <w:rPr>
          <w:rFonts w:ascii="Arial" w:hAnsi="Arial" w:cs="Arial"/>
        </w:rPr>
      </w:pPr>
    </w:p>
    <w:p w:rsidR="00FA4EDB" w:rsidRDefault="00FA4EDB" w:rsidP="00AD55F6">
      <w:pPr>
        <w:rPr>
          <w:rFonts w:ascii="Arial" w:hAnsi="Arial" w:cs="Arial"/>
        </w:rPr>
      </w:pPr>
    </w:p>
    <w:tbl>
      <w:tblPr>
        <w:tblStyle w:val="TableGrid"/>
        <w:tblW w:w="0" w:type="auto"/>
        <w:tblLook w:val="04A0"/>
      </w:tblPr>
      <w:tblGrid>
        <w:gridCol w:w="9286"/>
      </w:tblGrid>
      <w:tr w:rsidR="0026255C">
        <w:tc>
          <w:tcPr>
            <w:tcW w:w="9286" w:type="dxa"/>
          </w:tcPr>
          <w:p w:rsidR="0026255C" w:rsidRPr="0026255C" w:rsidRDefault="0026255C" w:rsidP="0026255C">
            <w:pPr>
              <w:rPr>
                <w:rFonts w:ascii="Arial" w:hAnsi="Arial" w:cs="Arial"/>
                <w:i/>
              </w:rPr>
            </w:pPr>
            <w:r w:rsidRPr="0026255C">
              <w:rPr>
                <w:rFonts w:ascii="Arial" w:hAnsi="Arial" w:cs="Arial"/>
                <w:i/>
              </w:rPr>
              <w:t xml:space="preserve">If you have </w:t>
            </w:r>
            <w:r w:rsidR="002516FE">
              <w:rPr>
                <w:rFonts w:ascii="Arial" w:hAnsi="Arial" w:cs="Arial"/>
                <w:i/>
              </w:rPr>
              <w:t>more</w:t>
            </w:r>
            <w:r w:rsidRPr="0026255C">
              <w:rPr>
                <w:rFonts w:ascii="Arial" w:hAnsi="Arial" w:cs="Arial"/>
                <w:i/>
              </w:rPr>
              <w:t xml:space="preserve"> time</w:t>
            </w:r>
            <w:r w:rsidR="002516FE">
              <w:rPr>
                <w:rFonts w:ascii="Arial" w:hAnsi="Arial" w:cs="Arial"/>
                <w:i/>
              </w:rPr>
              <w:t xml:space="preserve"> available</w:t>
            </w:r>
            <w:r w:rsidRPr="0026255C">
              <w:rPr>
                <w:rFonts w:ascii="Arial" w:hAnsi="Arial" w:cs="Arial"/>
                <w:i/>
              </w:rPr>
              <w:t>:</w:t>
            </w:r>
          </w:p>
          <w:p w:rsidR="0026255C" w:rsidRDefault="0026255C" w:rsidP="0026255C">
            <w:pPr>
              <w:rPr>
                <w:rFonts w:ascii="Arial" w:hAnsi="Arial" w:cs="Arial"/>
              </w:rPr>
            </w:pPr>
            <w:r>
              <w:rPr>
                <w:rFonts w:ascii="Arial" w:hAnsi="Arial" w:cs="Arial"/>
              </w:rPr>
              <w:t xml:space="preserve">You may wish to draw participants’ attention to </w:t>
            </w:r>
            <w:r w:rsidR="002C0F2C">
              <w:rPr>
                <w:rFonts w:ascii="Arial" w:hAnsi="Arial" w:cs="Arial"/>
              </w:rPr>
              <w:t>various</w:t>
            </w:r>
            <w:r>
              <w:rPr>
                <w:rFonts w:ascii="Arial" w:hAnsi="Arial" w:cs="Arial"/>
              </w:rPr>
              <w:t xml:space="preserve"> standards from the INEE Minimum Standards</w:t>
            </w:r>
            <w:r w:rsidR="00B34028">
              <w:rPr>
                <w:rFonts w:ascii="Arial" w:hAnsi="Arial" w:cs="Arial"/>
              </w:rPr>
              <w:t>,</w:t>
            </w:r>
            <w:r w:rsidR="002C0F2C">
              <w:rPr>
                <w:rFonts w:ascii="Arial" w:hAnsi="Arial" w:cs="Arial"/>
              </w:rPr>
              <w:t xml:space="preserve"> which explicitly advocate for inclusive responses in emergencies. This can be helpful if participants feel that inclusive education is not feasible within emergency contexts.</w:t>
            </w:r>
            <w:r w:rsidR="00A56389">
              <w:rPr>
                <w:rFonts w:ascii="Arial" w:hAnsi="Arial" w:cs="Arial"/>
              </w:rPr>
              <w:t xml:space="preserve"> You can highlight that all of the </w:t>
            </w:r>
            <w:r w:rsidR="00B34028">
              <w:rPr>
                <w:rFonts w:ascii="Arial" w:hAnsi="Arial" w:cs="Arial"/>
              </w:rPr>
              <w:t>S</w:t>
            </w:r>
            <w:r w:rsidR="00A56389">
              <w:rPr>
                <w:rFonts w:ascii="Arial" w:hAnsi="Arial" w:cs="Arial"/>
              </w:rPr>
              <w:t>tandards support inclusive responses.</w:t>
            </w:r>
            <w:r>
              <w:rPr>
                <w:rFonts w:ascii="Arial" w:hAnsi="Arial" w:cs="Arial"/>
              </w:rPr>
              <w:t xml:space="preserve"> Alternatively, you could ask participants to look through the </w:t>
            </w:r>
            <w:r w:rsidR="00B34028">
              <w:rPr>
                <w:rFonts w:ascii="Arial" w:hAnsi="Arial" w:cs="Arial"/>
              </w:rPr>
              <w:t xml:space="preserve">INEE </w:t>
            </w:r>
            <w:r>
              <w:rPr>
                <w:rFonts w:ascii="Arial" w:hAnsi="Arial" w:cs="Arial"/>
              </w:rPr>
              <w:t xml:space="preserve">Minimum Standards </w:t>
            </w:r>
            <w:r w:rsidR="002516FE">
              <w:rPr>
                <w:rFonts w:ascii="Arial" w:hAnsi="Arial" w:cs="Arial"/>
              </w:rPr>
              <w:t xml:space="preserve">themselves, </w:t>
            </w:r>
            <w:r>
              <w:rPr>
                <w:rFonts w:ascii="Arial" w:hAnsi="Arial" w:cs="Arial"/>
              </w:rPr>
              <w:t xml:space="preserve">to identify </w:t>
            </w:r>
            <w:r w:rsidR="002516FE">
              <w:rPr>
                <w:rFonts w:ascii="Arial" w:hAnsi="Arial" w:cs="Arial"/>
              </w:rPr>
              <w:t>those standards</w:t>
            </w:r>
            <w:r>
              <w:rPr>
                <w:rFonts w:ascii="Arial" w:hAnsi="Arial" w:cs="Arial"/>
              </w:rPr>
              <w:t xml:space="preserve"> that most strongly focus on inclusi</w:t>
            </w:r>
            <w:r w:rsidR="002C0F2C">
              <w:rPr>
                <w:rFonts w:ascii="Arial" w:hAnsi="Arial" w:cs="Arial"/>
              </w:rPr>
              <w:t>on, such as:</w:t>
            </w:r>
            <w:r w:rsidR="00A56389">
              <w:rPr>
                <w:rFonts w:ascii="Arial" w:hAnsi="Arial" w:cs="Arial"/>
              </w:rPr>
              <w:t xml:space="preserve"> </w:t>
            </w:r>
          </w:p>
          <w:p w:rsidR="0026255C" w:rsidRDefault="0026255C" w:rsidP="0026255C">
            <w:pPr>
              <w:rPr>
                <w:rFonts w:ascii="Arial" w:hAnsi="Arial" w:cs="Arial"/>
              </w:rPr>
            </w:pPr>
          </w:p>
          <w:p w:rsidR="0026255C" w:rsidRDefault="002C0F2C" w:rsidP="002C0F2C">
            <w:pPr>
              <w:pStyle w:val="ListParagraph"/>
              <w:numPr>
                <w:ilvl w:val="0"/>
                <w:numId w:val="33"/>
              </w:numPr>
              <w:rPr>
                <w:rFonts w:ascii="Arial" w:hAnsi="Arial" w:cs="Arial"/>
              </w:rPr>
            </w:pPr>
            <w:r w:rsidRPr="002C0F2C">
              <w:rPr>
                <w:rFonts w:ascii="Arial" w:hAnsi="Arial" w:cs="Arial"/>
              </w:rPr>
              <w:t>Analysis Standard 2:  Response Strategies. Inclusive education response strategies include a clear description of the</w:t>
            </w:r>
            <w:r>
              <w:rPr>
                <w:rFonts w:ascii="Arial" w:hAnsi="Arial" w:cs="Arial"/>
              </w:rPr>
              <w:t xml:space="preserve"> </w:t>
            </w:r>
            <w:r w:rsidRPr="002C0F2C">
              <w:rPr>
                <w:rFonts w:ascii="Arial" w:hAnsi="Arial" w:cs="Arial"/>
              </w:rPr>
              <w:t>context, barriers to the right to education and strategies to overcome those barriers.</w:t>
            </w:r>
          </w:p>
          <w:p w:rsidR="002C0F2C" w:rsidRDefault="002C0F2C" w:rsidP="002C0F2C">
            <w:pPr>
              <w:pStyle w:val="ListParagraph"/>
              <w:numPr>
                <w:ilvl w:val="0"/>
                <w:numId w:val="33"/>
              </w:numPr>
              <w:rPr>
                <w:rFonts w:ascii="Arial" w:hAnsi="Arial" w:cs="Arial"/>
              </w:rPr>
            </w:pPr>
            <w:r w:rsidRPr="002C0F2C">
              <w:rPr>
                <w:rFonts w:ascii="Arial" w:hAnsi="Arial" w:cs="Arial"/>
              </w:rPr>
              <w:t>Teaching and Learning Standard 3: Instruction and Learning Processes</w:t>
            </w:r>
            <w:r>
              <w:rPr>
                <w:rFonts w:ascii="Arial" w:hAnsi="Arial" w:cs="Arial"/>
              </w:rPr>
              <w:t xml:space="preserve">. </w:t>
            </w:r>
            <w:r w:rsidRPr="002C0F2C">
              <w:rPr>
                <w:rFonts w:ascii="Arial" w:hAnsi="Arial" w:cs="Arial"/>
              </w:rPr>
              <w:t>Instruction and learning processes are learner-centred, participatory</w:t>
            </w:r>
            <w:r>
              <w:rPr>
                <w:rFonts w:ascii="Arial" w:hAnsi="Arial" w:cs="Arial"/>
              </w:rPr>
              <w:t xml:space="preserve"> </w:t>
            </w:r>
            <w:r w:rsidRPr="002C0F2C">
              <w:rPr>
                <w:rFonts w:ascii="Arial" w:hAnsi="Arial" w:cs="Arial"/>
              </w:rPr>
              <w:t>and inclusive</w:t>
            </w:r>
          </w:p>
          <w:p w:rsidR="002C0F2C" w:rsidRDefault="002C0F2C" w:rsidP="002C0F2C">
            <w:pPr>
              <w:pStyle w:val="ListParagraph"/>
              <w:numPr>
                <w:ilvl w:val="0"/>
                <w:numId w:val="33"/>
              </w:numPr>
              <w:rPr>
                <w:rFonts w:ascii="Arial" w:hAnsi="Arial" w:cs="Arial"/>
              </w:rPr>
            </w:pPr>
            <w:r w:rsidRPr="002C0F2C">
              <w:rPr>
                <w:rFonts w:ascii="Arial" w:hAnsi="Arial" w:cs="Arial"/>
              </w:rPr>
              <w:t>Education Policy Standard 1: Law and Policy Formulation.</w:t>
            </w:r>
            <w:r>
              <w:rPr>
                <w:rFonts w:ascii="Arial" w:hAnsi="Arial" w:cs="Arial"/>
              </w:rPr>
              <w:t xml:space="preserve"> E</w:t>
            </w:r>
            <w:r w:rsidRPr="002C0F2C">
              <w:rPr>
                <w:rFonts w:ascii="Arial" w:hAnsi="Arial" w:cs="Arial"/>
              </w:rPr>
              <w:t>ducation authorities prioritise continuity and recovery of quality education, including free and inclusive access to schooling</w:t>
            </w:r>
            <w:r>
              <w:rPr>
                <w:rFonts w:ascii="Arial" w:hAnsi="Arial" w:cs="Arial"/>
              </w:rPr>
              <w:t>.</w:t>
            </w:r>
          </w:p>
          <w:p w:rsidR="00B34028" w:rsidRDefault="00B34028" w:rsidP="00B34028">
            <w:pPr>
              <w:rPr>
                <w:rFonts w:ascii="Arial" w:hAnsi="Arial" w:cs="Arial"/>
              </w:rPr>
            </w:pPr>
          </w:p>
          <w:p w:rsidR="009F1A6F" w:rsidRDefault="00B34028" w:rsidP="00772048">
            <w:pPr>
              <w:numPr>
                <w:ins w:id="1" w:author="INEE Secretariat" w:date="2012-03-06T16:34:00Z"/>
              </w:numPr>
              <w:rPr>
                <w:rFonts w:ascii="Arial" w:hAnsi="Arial" w:cs="Arial"/>
              </w:rPr>
            </w:pPr>
            <w:r>
              <w:rPr>
                <w:rFonts w:ascii="Arial" w:hAnsi="Arial" w:cs="Arial"/>
              </w:rPr>
              <w:t>You may also share the INEE Thematic Brief on Inclusive Education for more information on how inclusive education was mainstreamed in the INEE Minimum Standards.</w:t>
            </w:r>
          </w:p>
        </w:tc>
      </w:tr>
    </w:tbl>
    <w:p w:rsidR="001120A5" w:rsidRDefault="001120A5" w:rsidP="00AD55F6">
      <w:pPr>
        <w:rPr>
          <w:rFonts w:ascii="Arial" w:hAnsi="Arial" w:cs="Arial"/>
        </w:rPr>
      </w:pPr>
    </w:p>
    <w:p w:rsidR="001120A5" w:rsidRDefault="001120A5" w:rsidP="00AD55F6">
      <w:pPr>
        <w:rPr>
          <w:rFonts w:ascii="Arial" w:hAnsi="Arial" w:cs="Arial"/>
        </w:rPr>
      </w:pPr>
    </w:p>
    <w:p w:rsidR="007D2F00" w:rsidRPr="00DB4DF7" w:rsidRDefault="00607591" w:rsidP="004B6BE7">
      <w:pPr>
        <w:rPr>
          <w:rFonts w:ascii="Arial" w:hAnsi="Arial" w:cs="Arial"/>
          <w:b/>
          <w:bCs/>
          <w:sz w:val="32"/>
          <w:szCs w:val="32"/>
        </w:rPr>
      </w:pPr>
      <w:r>
        <w:rPr>
          <w:rFonts w:ascii="Arial" w:hAnsi="Arial" w:cs="Arial"/>
          <w:b/>
          <w:bCs/>
        </w:rPr>
        <w:br w:type="page"/>
      </w:r>
      <w:r w:rsidR="001120A5" w:rsidRPr="00DB4DF7">
        <w:rPr>
          <w:rFonts w:ascii="Arial" w:hAnsi="Arial" w:cs="Arial"/>
          <w:b/>
          <w:bCs/>
          <w:sz w:val="32"/>
          <w:szCs w:val="32"/>
        </w:rPr>
        <w:lastRenderedPageBreak/>
        <w:t>3. Inclusive education is about presence, participation and achievement</w:t>
      </w:r>
    </w:p>
    <w:p w:rsidR="007A4A08" w:rsidRDefault="007A4A08" w:rsidP="004B6BE7">
      <w:pPr>
        <w:rPr>
          <w:rFonts w:ascii="Arial" w:hAnsi="Arial" w:cs="Arial"/>
        </w:rPr>
      </w:pPr>
    </w:p>
    <w:p w:rsidR="00C135BA" w:rsidRDefault="00C135BA" w:rsidP="004B6BE7">
      <w:pPr>
        <w:rPr>
          <w:rFonts w:ascii="Arial" w:hAnsi="Arial" w:cs="Arial"/>
        </w:rPr>
      </w:pPr>
      <w:r>
        <w:rPr>
          <w:rFonts w:ascii="Arial" w:hAnsi="Arial" w:cs="Arial"/>
        </w:rPr>
        <w:t>5 minutes</w:t>
      </w:r>
    </w:p>
    <w:p w:rsidR="00C135BA" w:rsidRDefault="00C135BA" w:rsidP="004B6BE7">
      <w:pPr>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286"/>
      </w:tblGrid>
      <w:tr w:rsidR="00014AB8" w:rsidRPr="00F023BC">
        <w:tc>
          <w:tcPr>
            <w:tcW w:w="9286" w:type="dxa"/>
            <w:shd w:val="clear" w:color="auto" w:fill="auto"/>
          </w:tcPr>
          <w:p w:rsidR="00014AB8" w:rsidRPr="00F023BC" w:rsidRDefault="00014AB8" w:rsidP="00014AB8">
            <w:pPr>
              <w:rPr>
                <w:rFonts w:ascii="Arial" w:hAnsi="Arial" w:cs="Arial"/>
                <w:i/>
                <w:iCs/>
              </w:rPr>
            </w:pPr>
            <w:r w:rsidRPr="00F023BC">
              <w:rPr>
                <w:rFonts w:ascii="Arial" w:hAnsi="Arial" w:cs="Arial"/>
                <w:i/>
                <w:iCs/>
              </w:rPr>
              <w:t xml:space="preserve">If you have </w:t>
            </w:r>
            <w:r w:rsidR="004A4E5F">
              <w:rPr>
                <w:rFonts w:ascii="Arial" w:hAnsi="Arial" w:cs="Arial"/>
                <w:i/>
                <w:iCs/>
              </w:rPr>
              <w:t>more</w:t>
            </w:r>
            <w:r w:rsidRPr="00F023BC">
              <w:rPr>
                <w:rFonts w:ascii="Arial" w:hAnsi="Arial" w:cs="Arial"/>
                <w:i/>
                <w:iCs/>
              </w:rPr>
              <w:t xml:space="preserve"> time available:</w:t>
            </w:r>
          </w:p>
          <w:p w:rsidR="00014AB8" w:rsidRPr="00F023BC" w:rsidRDefault="00014AB8" w:rsidP="002C413B">
            <w:pPr>
              <w:rPr>
                <w:rFonts w:ascii="Arial" w:hAnsi="Arial" w:cs="Arial"/>
              </w:rPr>
            </w:pPr>
            <w:r w:rsidRPr="00F023BC">
              <w:rPr>
                <w:rFonts w:ascii="Arial" w:hAnsi="Arial" w:cs="Arial"/>
              </w:rPr>
              <w:t xml:space="preserve">Start this section with </w:t>
            </w:r>
            <w:r w:rsidRPr="00F023BC">
              <w:rPr>
                <w:rFonts w:ascii="Arial" w:hAnsi="Arial" w:cs="Arial"/>
                <w:color w:val="C00000"/>
              </w:rPr>
              <w:t xml:space="preserve">Supplementary Activity </w:t>
            </w:r>
            <w:r w:rsidR="002C413B">
              <w:rPr>
                <w:rFonts w:ascii="Arial" w:hAnsi="Arial" w:cs="Arial"/>
                <w:color w:val="C00000"/>
              </w:rPr>
              <w:t>2</w:t>
            </w:r>
            <w:r w:rsidRPr="00F023BC">
              <w:rPr>
                <w:rFonts w:ascii="Arial" w:hAnsi="Arial" w:cs="Arial"/>
              </w:rPr>
              <w:t>, which invites participants to reflect on their own personal experiences of education</w:t>
            </w:r>
            <w:r w:rsidR="001A7089" w:rsidRPr="00F023BC">
              <w:rPr>
                <w:rFonts w:ascii="Arial" w:hAnsi="Arial" w:cs="Arial"/>
              </w:rPr>
              <w:t xml:space="preserve"> (use </w:t>
            </w:r>
            <w:r w:rsidR="001A7089" w:rsidRPr="00F023BC">
              <w:rPr>
                <w:rFonts w:ascii="Arial" w:hAnsi="Arial" w:cs="Arial"/>
                <w:color w:val="0070C0"/>
              </w:rPr>
              <w:t>Slide 2</w:t>
            </w:r>
            <w:r w:rsidR="002C413B">
              <w:rPr>
                <w:rFonts w:ascii="Arial" w:hAnsi="Arial" w:cs="Arial"/>
                <w:color w:val="0070C0"/>
              </w:rPr>
              <w:t>8</w:t>
            </w:r>
            <w:r w:rsidR="001A7089" w:rsidRPr="00F023BC">
              <w:rPr>
                <w:rFonts w:ascii="Arial" w:hAnsi="Arial" w:cs="Arial"/>
              </w:rPr>
              <w:t>)</w:t>
            </w:r>
            <w:r w:rsidRPr="00F023BC">
              <w:rPr>
                <w:rFonts w:ascii="Arial" w:hAnsi="Arial" w:cs="Arial"/>
              </w:rPr>
              <w:t>. If you don’t have time, you can simply present the following information.</w:t>
            </w:r>
          </w:p>
        </w:tc>
      </w:tr>
    </w:tbl>
    <w:p w:rsidR="00014AB8" w:rsidRDefault="00014AB8" w:rsidP="004B6BE7">
      <w:pPr>
        <w:rPr>
          <w:rFonts w:ascii="Arial" w:hAnsi="Arial" w:cs="Arial"/>
        </w:rPr>
      </w:pPr>
    </w:p>
    <w:p w:rsidR="000001FB" w:rsidRDefault="000001FB" w:rsidP="000001FB">
      <w:pPr>
        <w:ind w:left="1440"/>
        <w:rPr>
          <w:rFonts w:ascii="Arial" w:hAnsi="Arial" w:cs="Arial"/>
        </w:rPr>
      </w:pPr>
    </w:p>
    <w:p w:rsidR="003B6C02" w:rsidRDefault="00CF3D9C" w:rsidP="005769F2">
      <w:pPr>
        <w:numPr>
          <w:ilvl w:val="0"/>
          <w:numId w:val="5"/>
        </w:numPr>
        <w:rPr>
          <w:rFonts w:ascii="Arial" w:hAnsi="Arial" w:cs="Arial"/>
        </w:rPr>
      </w:pPr>
      <w:r w:rsidRPr="00CF3D9C">
        <w:rPr>
          <w:rFonts w:ascii="Arial" w:hAnsi="Arial" w:cs="Arial"/>
          <w:noProof/>
          <w:lang w:eastAsia="en-GB"/>
        </w:rPr>
        <w:pict>
          <v:shape id="Text Box 12" o:spid="_x0000_s1034" type="#_x0000_t202" style="position:absolute;left:0;text-align:left;margin-left:-43.3pt;margin-top:2.9pt;width:109.2pt;height:88.2pt;z-index:2516531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">
            <v:textbox inset="0,0,0,0">
              <w:txbxContent>
                <w:p w:rsidR="00C77B6B" w:rsidRDefault="00C77B6B">
                  <w:r>
                    <w:rPr>
                      <w:noProof/>
                      <w:lang w:val="en-US" w:eastAsia="en-US"/>
                    </w:rPr>
                    <w:drawing>
                      <wp:inline distT="0" distB="0" distL="0" distR="0">
                        <wp:extent cx="1371600" cy="982980"/>
                        <wp:effectExtent l="0" t="0" r="0" b="7620"/>
                        <wp:docPr id="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371600" cy="982980"/>
                                </a:xfrm>
                                <a:prstGeom prst="rect">
                                  <a:avLst/>
                                </a:prstGeom>
                                <a:noFill/>
                                <a:ln>
                                  <a:noFill/>
                                </a:ln>
                              </pic:spPr>
                            </pic:pic>
                          </a:graphicData>
                        </a:graphic>
                      </wp:inline>
                    </w:drawing>
                  </w:r>
                </w:p>
              </w:txbxContent>
            </v:textbox>
          </v:shape>
        </w:pict>
      </w:r>
      <w:r w:rsidR="00B92A3F">
        <w:rPr>
          <w:rFonts w:ascii="Arial" w:hAnsi="Arial" w:cs="Arial"/>
        </w:rPr>
        <w:t xml:space="preserve">Using </w:t>
      </w:r>
      <w:r w:rsidR="001A7089" w:rsidRPr="00745AC0">
        <w:rPr>
          <w:rFonts w:ascii="Arial" w:hAnsi="Arial" w:cs="Arial"/>
          <w:color w:val="0070C0"/>
        </w:rPr>
        <w:t>S</w:t>
      </w:r>
      <w:r w:rsidR="00B92A3F" w:rsidRPr="00745AC0">
        <w:rPr>
          <w:rFonts w:ascii="Arial" w:hAnsi="Arial" w:cs="Arial"/>
          <w:color w:val="0070C0"/>
        </w:rPr>
        <w:t>lide 1</w:t>
      </w:r>
      <w:r w:rsidR="005A0504">
        <w:rPr>
          <w:rFonts w:ascii="Arial" w:hAnsi="Arial" w:cs="Arial"/>
          <w:color w:val="0070C0"/>
        </w:rPr>
        <w:t>1</w:t>
      </w:r>
      <w:r w:rsidR="00B92A3F">
        <w:rPr>
          <w:rFonts w:ascii="Arial" w:hAnsi="Arial" w:cs="Arial"/>
        </w:rPr>
        <w:t>, h</w:t>
      </w:r>
      <w:r w:rsidR="006C59EC">
        <w:rPr>
          <w:rFonts w:ascii="Arial" w:hAnsi="Arial" w:cs="Arial"/>
        </w:rPr>
        <w:t>ighlight</w:t>
      </w:r>
      <w:r w:rsidR="003B6C02">
        <w:rPr>
          <w:rFonts w:ascii="Arial" w:hAnsi="Arial" w:cs="Arial"/>
        </w:rPr>
        <w:t>:</w:t>
      </w:r>
    </w:p>
    <w:p w:rsidR="003B6C02" w:rsidRDefault="003B6C02" w:rsidP="003B6C02">
      <w:pPr>
        <w:ind w:left="1800"/>
        <w:rPr>
          <w:rFonts w:ascii="Arial" w:hAnsi="Arial" w:cs="Arial"/>
        </w:rPr>
      </w:pPr>
    </w:p>
    <w:p w:rsidR="006C59EC" w:rsidRPr="00D310ED" w:rsidRDefault="003B6C02" w:rsidP="003B6C02">
      <w:pPr>
        <w:ind w:left="1800"/>
        <w:rPr>
          <w:rFonts w:ascii="Arial Narrow" w:hAnsi="Arial Narrow" w:cs="Arial"/>
        </w:rPr>
      </w:pPr>
      <w:r w:rsidRPr="00D310ED">
        <w:rPr>
          <w:rFonts w:ascii="Arial Narrow" w:hAnsi="Arial Narrow" w:cs="Arial"/>
        </w:rPr>
        <w:t>“F</w:t>
      </w:r>
      <w:r w:rsidR="006C59EC" w:rsidRPr="00D310ED">
        <w:rPr>
          <w:rFonts w:ascii="Arial Narrow" w:hAnsi="Arial Narrow" w:cs="Arial"/>
        </w:rPr>
        <w:t xml:space="preserve">or every child to feel included they need </w:t>
      </w:r>
      <w:r w:rsidR="00CC2101" w:rsidRPr="00D310ED">
        <w:rPr>
          <w:rFonts w:ascii="Arial Narrow" w:hAnsi="Arial Narrow" w:cs="Arial"/>
        </w:rPr>
        <w:t xml:space="preserve">not just to be </w:t>
      </w:r>
      <w:r w:rsidR="00CC2101" w:rsidRPr="00D310ED">
        <w:rPr>
          <w:rFonts w:ascii="Arial Narrow" w:hAnsi="Arial Narrow" w:cs="Arial"/>
          <w:b/>
          <w:bCs/>
        </w:rPr>
        <w:t xml:space="preserve">present </w:t>
      </w:r>
      <w:r w:rsidR="00CC2101" w:rsidRPr="00D310ED">
        <w:rPr>
          <w:rFonts w:ascii="Arial Narrow" w:hAnsi="Arial Narrow" w:cs="Arial"/>
        </w:rPr>
        <w:t xml:space="preserve">at school, but also </w:t>
      </w:r>
      <w:r w:rsidR="006C59EC" w:rsidRPr="00D310ED">
        <w:rPr>
          <w:rFonts w:ascii="Arial Narrow" w:hAnsi="Arial Narrow" w:cs="Arial"/>
        </w:rPr>
        <w:t xml:space="preserve">to </w:t>
      </w:r>
      <w:r w:rsidR="006C59EC" w:rsidRPr="00D310ED">
        <w:rPr>
          <w:rFonts w:ascii="Arial Narrow" w:hAnsi="Arial Narrow" w:cs="Arial"/>
          <w:b/>
          <w:bCs/>
        </w:rPr>
        <w:t>participate</w:t>
      </w:r>
      <w:r w:rsidR="006C59EC" w:rsidRPr="00D310ED">
        <w:rPr>
          <w:rFonts w:ascii="Arial Narrow" w:hAnsi="Arial Narrow" w:cs="Arial"/>
        </w:rPr>
        <w:t xml:space="preserve"> (join in </w:t>
      </w:r>
      <w:r w:rsidRPr="00D310ED">
        <w:rPr>
          <w:rFonts w:ascii="Arial Narrow" w:hAnsi="Arial Narrow" w:cs="Arial"/>
        </w:rPr>
        <w:t xml:space="preserve">the </w:t>
      </w:r>
      <w:r w:rsidR="00DC6A38" w:rsidRPr="00D310ED">
        <w:rPr>
          <w:rFonts w:ascii="Arial Narrow" w:hAnsi="Arial Narrow" w:cs="Arial"/>
        </w:rPr>
        <w:t xml:space="preserve">various </w:t>
      </w:r>
      <w:r w:rsidR="006C59EC" w:rsidRPr="00D310ED">
        <w:rPr>
          <w:rFonts w:ascii="Arial Narrow" w:hAnsi="Arial Narrow" w:cs="Arial"/>
        </w:rPr>
        <w:t xml:space="preserve">aspects of school life) and </w:t>
      </w:r>
      <w:r w:rsidR="006C59EC" w:rsidRPr="00D310ED">
        <w:rPr>
          <w:rFonts w:ascii="Arial Narrow" w:hAnsi="Arial Narrow" w:cs="Arial"/>
          <w:b/>
          <w:bCs/>
        </w:rPr>
        <w:t>achieve</w:t>
      </w:r>
      <w:r w:rsidR="006C59EC" w:rsidRPr="00D310ED">
        <w:rPr>
          <w:rFonts w:ascii="Arial Narrow" w:hAnsi="Arial Narrow" w:cs="Arial"/>
        </w:rPr>
        <w:t xml:space="preserve"> </w:t>
      </w:r>
      <w:r w:rsidR="00351CCB" w:rsidRPr="00D310ED">
        <w:rPr>
          <w:rFonts w:ascii="Arial Narrow" w:hAnsi="Arial Narrow" w:cs="Arial"/>
        </w:rPr>
        <w:t xml:space="preserve">socially and academically </w:t>
      </w:r>
      <w:r w:rsidR="006C59EC" w:rsidRPr="00D310ED">
        <w:rPr>
          <w:rFonts w:ascii="Arial Narrow" w:hAnsi="Arial Narrow" w:cs="Arial"/>
        </w:rPr>
        <w:t>(or in some way feel that they benefit from attending school</w:t>
      </w:r>
      <w:r w:rsidR="00CC2101" w:rsidRPr="00D310ED">
        <w:rPr>
          <w:rFonts w:ascii="Arial Narrow" w:hAnsi="Arial Narrow" w:cs="Arial"/>
        </w:rPr>
        <w:t>).</w:t>
      </w:r>
      <w:r w:rsidR="003509D8" w:rsidRPr="00D310ED">
        <w:rPr>
          <w:rFonts w:ascii="Arial Narrow" w:hAnsi="Arial Narrow" w:cs="Arial"/>
        </w:rPr>
        <w:t xml:space="preserve"> We all experienced times </w:t>
      </w:r>
      <w:r w:rsidR="00014AB8" w:rsidRPr="00D310ED">
        <w:rPr>
          <w:rFonts w:ascii="Arial Narrow" w:hAnsi="Arial Narrow" w:cs="Arial"/>
        </w:rPr>
        <w:t>during our own education</w:t>
      </w:r>
      <w:r w:rsidR="00CC2101" w:rsidRPr="00D310ED">
        <w:rPr>
          <w:rFonts w:ascii="Arial Narrow" w:hAnsi="Arial Narrow" w:cs="Arial"/>
        </w:rPr>
        <w:t xml:space="preserve"> </w:t>
      </w:r>
      <w:r w:rsidR="003509D8" w:rsidRPr="00D310ED">
        <w:rPr>
          <w:rFonts w:ascii="Arial Narrow" w:hAnsi="Arial Narrow" w:cs="Arial"/>
        </w:rPr>
        <w:t xml:space="preserve">when we didn’t join in, or didn’t achieve </w:t>
      </w:r>
      <w:r w:rsidR="00351CCB" w:rsidRPr="00D310ED">
        <w:rPr>
          <w:rFonts w:ascii="Arial Narrow" w:hAnsi="Arial Narrow" w:cs="Arial"/>
        </w:rPr>
        <w:t>much</w:t>
      </w:r>
      <w:r w:rsidR="003509D8" w:rsidRPr="00D310ED">
        <w:rPr>
          <w:rFonts w:ascii="Arial Narrow" w:hAnsi="Arial Narrow" w:cs="Arial"/>
        </w:rPr>
        <w:t xml:space="preserve">. At these times, some of us </w:t>
      </w:r>
      <w:r w:rsidR="00014AB8" w:rsidRPr="00D310ED">
        <w:rPr>
          <w:rFonts w:ascii="Arial Narrow" w:hAnsi="Arial Narrow" w:cs="Arial"/>
        </w:rPr>
        <w:t>were lucky to have</w:t>
      </w:r>
      <w:r w:rsidR="003509D8" w:rsidRPr="00D310ED">
        <w:rPr>
          <w:rFonts w:ascii="Arial Narrow" w:hAnsi="Arial Narrow" w:cs="Arial"/>
        </w:rPr>
        <w:t xml:space="preserve"> people intervening to help us join in or do better.</w:t>
      </w:r>
    </w:p>
    <w:p w:rsidR="005E2902" w:rsidRPr="00D310ED" w:rsidRDefault="005E2902" w:rsidP="005E2902">
      <w:pPr>
        <w:rPr>
          <w:rFonts w:ascii="Arial Narrow" w:hAnsi="Arial Narrow" w:cs="Arial"/>
        </w:rPr>
      </w:pPr>
    </w:p>
    <w:p w:rsidR="00085DE2" w:rsidRPr="00D310ED" w:rsidRDefault="00014AB8" w:rsidP="00B92A3F">
      <w:pPr>
        <w:ind w:left="1843"/>
        <w:rPr>
          <w:rFonts w:ascii="Arial Narrow" w:hAnsi="Arial Narrow" w:cs="Arial"/>
        </w:rPr>
      </w:pPr>
      <w:r w:rsidRPr="00D310ED">
        <w:rPr>
          <w:rFonts w:ascii="Arial Narrow" w:hAnsi="Arial Narrow" w:cs="Arial"/>
        </w:rPr>
        <w:t xml:space="preserve">Focusing on the three levels – </w:t>
      </w:r>
      <w:r w:rsidRPr="00D310ED">
        <w:rPr>
          <w:rFonts w:ascii="Arial Narrow" w:hAnsi="Arial Narrow" w:cs="Arial"/>
          <w:b/>
        </w:rPr>
        <w:t>presence</w:t>
      </w:r>
      <w:r w:rsidRPr="00D310ED">
        <w:rPr>
          <w:rFonts w:ascii="Arial Narrow" w:hAnsi="Arial Narrow" w:cs="Arial"/>
          <w:b/>
          <w:bCs/>
        </w:rPr>
        <w:t>, participation and achievement</w:t>
      </w:r>
      <w:r w:rsidRPr="00D310ED">
        <w:rPr>
          <w:rFonts w:ascii="Arial Narrow" w:hAnsi="Arial Narrow" w:cs="Arial"/>
        </w:rPr>
        <w:t xml:space="preserve"> – is essential for making education inclusive. </w:t>
      </w:r>
      <w:r w:rsidR="005E2902" w:rsidRPr="00D310ED">
        <w:rPr>
          <w:rFonts w:ascii="Arial Narrow" w:hAnsi="Arial Narrow" w:cs="Arial"/>
        </w:rPr>
        <w:t xml:space="preserve">In the context of emergencies, we may often struggle to offer any education provision at all; and we may find it very difficult to ensure that every child attends. However, </w:t>
      </w:r>
      <w:r w:rsidR="00B92A3F" w:rsidRPr="00D310ED">
        <w:rPr>
          <w:rFonts w:ascii="Arial Narrow" w:hAnsi="Arial Narrow" w:cs="Arial"/>
        </w:rPr>
        <w:t xml:space="preserve">once children are </w:t>
      </w:r>
      <w:r w:rsidR="00B92A3F" w:rsidRPr="00D310ED">
        <w:rPr>
          <w:rFonts w:ascii="Arial Narrow" w:hAnsi="Arial Narrow" w:cs="Arial"/>
          <w:b/>
          <w:bCs/>
        </w:rPr>
        <w:t>attending</w:t>
      </w:r>
      <w:r w:rsidR="00B92A3F" w:rsidRPr="00D310ED">
        <w:rPr>
          <w:rFonts w:ascii="Arial Narrow" w:hAnsi="Arial Narrow" w:cs="Arial"/>
        </w:rPr>
        <w:t xml:space="preserve">, </w:t>
      </w:r>
      <w:r w:rsidR="005E2902" w:rsidRPr="00D310ED">
        <w:rPr>
          <w:rFonts w:ascii="Arial Narrow" w:hAnsi="Arial Narrow" w:cs="Arial"/>
        </w:rPr>
        <w:t xml:space="preserve">we need to be committed to </w:t>
      </w:r>
      <w:r w:rsidR="00351CCB" w:rsidRPr="00D310ED">
        <w:rPr>
          <w:rFonts w:ascii="Arial Narrow" w:hAnsi="Arial Narrow" w:cs="Arial"/>
        </w:rPr>
        <w:t>d</w:t>
      </w:r>
      <w:r w:rsidR="005E2902" w:rsidRPr="00D310ED">
        <w:rPr>
          <w:rFonts w:ascii="Arial Narrow" w:hAnsi="Arial Narrow" w:cs="Arial"/>
        </w:rPr>
        <w:t xml:space="preserve">oing the next two steps as well – ensuring that every child </w:t>
      </w:r>
      <w:r w:rsidR="005E2902" w:rsidRPr="00D310ED">
        <w:rPr>
          <w:rFonts w:ascii="Arial Narrow" w:hAnsi="Arial Narrow" w:cs="Arial"/>
          <w:b/>
          <w:bCs/>
        </w:rPr>
        <w:t>participates</w:t>
      </w:r>
      <w:r w:rsidR="005E2902" w:rsidRPr="00D310ED">
        <w:rPr>
          <w:rFonts w:ascii="Arial Narrow" w:hAnsi="Arial Narrow" w:cs="Arial"/>
        </w:rPr>
        <w:t xml:space="preserve"> meaningfully </w:t>
      </w:r>
      <w:r w:rsidR="00085DE2">
        <w:rPr>
          <w:rFonts w:ascii="Arial Narrow" w:hAnsi="Arial Narrow" w:cs="Arial"/>
        </w:rPr>
        <w:t xml:space="preserve">in the learning process </w:t>
      </w:r>
      <w:r w:rsidR="005E2902" w:rsidRPr="00D310ED">
        <w:rPr>
          <w:rFonts w:ascii="Arial Narrow" w:hAnsi="Arial Narrow" w:cs="Arial"/>
        </w:rPr>
        <w:t xml:space="preserve">and </w:t>
      </w:r>
      <w:r w:rsidR="005E2902" w:rsidRPr="00D310ED">
        <w:rPr>
          <w:rFonts w:ascii="Arial Narrow" w:hAnsi="Arial Narrow" w:cs="Arial"/>
          <w:b/>
          <w:bCs/>
        </w:rPr>
        <w:t>achieves</w:t>
      </w:r>
      <w:r w:rsidR="005E2902" w:rsidRPr="00D310ED">
        <w:rPr>
          <w:rFonts w:ascii="Arial Narrow" w:hAnsi="Arial Narrow" w:cs="Arial"/>
        </w:rPr>
        <w:t xml:space="preserve"> as much as possible from their engagement in education.</w:t>
      </w:r>
      <w:r w:rsidR="00085DE2">
        <w:rPr>
          <w:rFonts w:ascii="Arial Narrow" w:hAnsi="Arial Narrow" w:cs="Arial"/>
        </w:rPr>
        <w:t xml:space="preserve"> It’s important to remember that a</w:t>
      </w:r>
      <w:r w:rsidR="00085DE2" w:rsidRPr="00085DE2">
        <w:rPr>
          <w:rFonts w:ascii="Arial Narrow" w:hAnsi="Arial Narrow" w:cs="Arial"/>
        </w:rPr>
        <w:t>chievement is measured not just in terms of academic achievement and passing exams, but also in terms of children’s learning progress and their non-academic achievements</w:t>
      </w:r>
      <w:r w:rsidR="009D26EA">
        <w:rPr>
          <w:rFonts w:ascii="Arial Narrow" w:hAnsi="Arial Narrow" w:cs="Arial"/>
        </w:rPr>
        <w:t>,</w:t>
      </w:r>
      <w:r w:rsidR="00085DE2">
        <w:rPr>
          <w:rFonts w:ascii="Arial Narrow" w:hAnsi="Arial Narrow" w:cs="Arial"/>
        </w:rPr>
        <w:t xml:space="preserve"> such as improving social or communication skills, or progress in extra-curricular or physical activities</w:t>
      </w:r>
      <w:r w:rsidR="00085DE2" w:rsidRPr="00085DE2">
        <w:rPr>
          <w:rFonts w:ascii="Arial Narrow" w:hAnsi="Arial Narrow" w:cs="Arial"/>
        </w:rPr>
        <w:t>.</w:t>
      </w:r>
      <w:r w:rsidR="00085DE2">
        <w:rPr>
          <w:rFonts w:ascii="Arial Narrow" w:hAnsi="Arial Narrow" w:cs="Arial"/>
        </w:rPr>
        <w:t>”</w:t>
      </w:r>
    </w:p>
    <w:p w:rsidR="00CB2E50" w:rsidRDefault="00CB2E50" w:rsidP="005E2902">
      <w:pPr>
        <w:rPr>
          <w:rFonts w:ascii="Arial" w:hAnsi="Arial" w:cs="Arial"/>
        </w:rPr>
      </w:pPr>
    </w:p>
    <w:tbl>
      <w:tblPr>
        <w:tblStyle w:val="TableGrid"/>
        <w:tblW w:w="0" w:type="auto"/>
        <w:tblLook w:val="04A0"/>
      </w:tblPr>
      <w:tblGrid>
        <w:gridCol w:w="9286"/>
      </w:tblGrid>
      <w:tr w:rsidR="00EA37B6">
        <w:tc>
          <w:tcPr>
            <w:tcW w:w="9286" w:type="dxa"/>
          </w:tcPr>
          <w:p w:rsidR="0026255C" w:rsidRPr="0026255C" w:rsidRDefault="0026255C" w:rsidP="005E2902">
            <w:pPr>
              <w:rPr>
                <w:rFonts w:ascii="Arial" w:hAnsi="Arial" w:cs="Arial"/>
                <w:i/>
              </w:rPr>
            </w:pPr>
            <w:r w:rsidRPr="0026255C">
              <w:rPr>
                <w:rFonts w:ascii="Arial" w:hAnsi="Arial" w:cs="Arial"/>
                <w:i/>
              </w:rPr>
              <w:t xml:space="preserve">If you have </w:t>
            </w:r>
            <w:r w:rsidR="004A4E5F">
              <w:rPr>
                <w:rFonts w:ascii="Arial" w:hAnsi="Arial" w:cs="Arial"/>
                <w:i/>
              </w:rPr>
              <w:t>more</w:t>
            </w:r>
            <w:r w:rsidRPr="0026255C">
              <w:rPr>
                <w:rFonts w:ascii="Arial" w:hAnsi="Arial" w:cs="Arial"/>
                <w:i/>
              </w:rPr>
              <w:t xml:space="preserve"> time:</w:t>
            </w:r>
          </w:p>
          <w:p w:rsidR="00EA37B6" w:rsidRDefault="0026255C" w:rsidP="005E2902">
            <w:pPr>
              <w:rPr>
                <w:rFonts w:ascii="Arial" w:hAnsi="Arial" w:cs="Arial"/>
              </w:rPr>
            </w:pPr>
            <w:r>
              <w:rPr>
                <w:rFonts w:ascii="Arial" w:hAnsi="Arial" w:cs="Arial"/>
              </w:rPr>
              <w:t xml:space="preserve">You may wish to draw participants’ attention to the following relevant standards from the INEE Minimum Standards. Alternatively, you could ask participants to look through the Minimum Standards </w:t>
            </w:r>
            <w:r w:rsidR="004A4E5F">
              <w:rPr>
                <w:rFonts w:ascii="Arial" w:hAnsi="Arial" w:cs="Arial"/>
              </w:rPr>
              <w:t xml:space="preserve">themselves, </w:t>
            </w:r>
            <w:r>
              <w:rPr>
                <w:rFonts w:ascii="Arial" w:hAnsi="Arial" w:cs="Arial"/>
              </w:rPr>
              <w:t xml:space="preserve">to decide which </w:t>
            </w:r>
            <w:r w:rsidR="00B34028">
              <w:rPr>
                <w:rFonts w:ascii="Arial" w:hAnsi="Arial" w:cs="Arial"/>
              </w:rPr>
              <w:t>S</w:t>
            </w:r>
            <w:r>
              <w:rPr>
                <w:rFonts w:ascii="Arial" w:hAnsi="Arial" w:cs="Arial"/>
              </w:rPr>
              <w:t>tandards reflect the inclusive education topic of ‘presence, participation and achievement’, and why.</w:t>
            </w:r>
            <w:r w:rsidR="004A4E5F">
              <w:rPr>
                <w:rFonts w:ascii="Arial" w:hAnsi="Arial" w:cs="Arial"/>
              </w:rPr>
              <w:t xml:space="preserve"> Highlight:</w:t>
            </w:r>
          </w:p>
          <w:p w:rsidR="0026255C" w:rsidRDefault="0026255C" w:rsidP="005E2902">
            <w:pPr>
              <w:rPr>
                <w:rFonts w:ascii="Arial" w:hAnsi="Arial" w:cs="Arial"/>
              </w:rPr>
            </w:pPr>
          </w:p>
          <w:p w:rsidR="0026255C" w:rsidRPr="0026255C" w:rsidRDefault="0026255C" w:rsidP="0026255C">
            <w:pPr>
              <w:pStyle w:val="ListParagraph"/>
              <w:numPr>
                <w:ilvl w:val="0"/>
                <w:numId w:val="33"/>
              </w:numPr>
              <w:rPr>
                <w:rFonts w:ascii="Arial" w:hAnsi="Arial" w:cs="Arial"/>
              </w:rPr>
            </w:pPr>
            <w:r w:rsidRPr="0026255C">
              <w:rPr>
                <w:rFonts w:ascii="Arial" w:hAnsi="Arial" w:cs="Arial"/>
              </w:rPr>
              <w:t xml:space="preserve">Access and Learning Environment </w:t>
            </w:r>
            <w:r w:rsidR="00B34028">
              <w:rPr>
                <w:rFonts w:ascii="Arial" w:hAnsi="Arial" w:cs="Arial"/>
              </w:rPr>
              <w:t>Domain</w:t>
            </w:r>
          </w:p>
          <w:p w:rsidR="0026255C" w:rsidRPr="0026255C" w:rsidRDefault="0026255C" w:rsidP="0026255C">
            <w:pPr>
              <w:pStyle w:val="ListParagraph"/>
              <w:numPr>
                <w:ilvl w:val="0"/>
                <w:numId w:val="33"/>
              </w:numPr>
              <w:rPr>
                <w:rFonts w:ascii="Arial" w:hAnsi="Arial" w:cs="Arial"/>
              </w:rPr>
            </w:pPr>
            <w:r w:rsidRPr="0026255C">
              <w:rPr>
                <w:rFonts w:ascii="Arial" w:hAnsi="Arial" w:cs="Arial"/>
              </w:rPr>
              <w:t xml:space="preserve">Teaching and Learning </w:t>
            </w:r>
            <w:r w:rsidR="00B34028">
              <w:rPr>
                <w:rFonts w:ascii="Arial" w:hAnsi="Arial" w:cs="Arial"/>
              </w:rPr>
              <w:t>Domain</w:t>
            </w:r>
          </w:p>
        </w:tc>
      </w:tr>
    </w:tbl>
    <w:p w:rsidR="00EA37B6" w:rsidRDefault="00EA37B6" w:rsidP="005E2902">
      <w:pPr>
        <w:rPr>
          <w:rFonts w:ascii="Arial" w:hAnsi="Arial" w:cs="Arial"/>
        </w:rPr>
      </w:pPr>
    </w:p>
    <w:p w:rsidR="00EA37B6" w:rsidRDefault="00EA37B6" w:rsidP="005E2902">
      <w:pPr>
        <w:rPr>
          <w:rFonts w:ascii="Arial" w:hAnsi="Arial" w:cs="Arial"/>
        </w:rPr>
      </w:pPr>
    </w:p>
    <w:p w:rsidR="0040779F" w:rsidRDefault="0040779F" w:rsidP="004B6BE7">
      <w:pPr>
        <w:rPr>
          <w:rFonts w:ascii="Arial" w:hAnsi="Arial" w:cs="Arial"/>
        </w:rPr>
      </w:pPr>
    </w:p>
    <w:p w:rsidR="007A4A08" w:rsidRDefault="007A4A08" w:rsidP="004B6BE7">
      <w:pPr>
        <w:rPr>
          <w:rFonts w:ascii="Arial" w:hAnsi="Arial" w:cs="Arial"/>
        </w:rPr>
      </w:pPr>
    </w:p>
    <w:p w:rsidR="00D46515" w:rsidRDefault="00D46515" w:rsidP="004B6BE7">
      <w:pPr>
        <w:rPr>
          <w:rFonts w:ascii="Arial" w:hAnsi="Arial" w:cs="Arial"/>
        </w:rPr>
      </w:pPr>
    </w:p>
    <w:p w:rsidR="001120A5" w:rsidRPr="00DB4DF7" w:rsidRDefault="004F347D" w:rsidP="004B6BE7">
      <w:pPr>
        <w:rPr>
          <w:rFonts w:ascii="Arial" w:hAnsi="Arial" w:cs="Arial"/>
          <w:b/>
          <w:bCs/>
          <w:sz w:val="32"/>
          <w:szCs w:val="32"/>
        </w:rPr>
      </w:pPr>
      <w:r>
        <w:rPr>
          <w:rFonts w:ascii="Arial" w:hAnsi="Arial" w:cs="Arial"/>
          <w:b/>
          <w:bCs/>
        </w:rPr>
        <w:br w:type="page"/>
      </w:r>
      <w:r w:rsidR="001120A5" w:rsidRPr="00DB4DF7">
        <w:rPr>
          <w:rFonts w:ascii="Arial" w:hAnsi="Arial" w:cs="Arial"/>
          <w:b/>
          <w:bCs/>
          <w:sz w:val="32"/>
          <w:szCs w:val="32"/>
        </w:rPr>
        <w:lastRenderedPageBreak/>
        <w:t>4. Is this inclusive education?</w:t>
      </w:r>
    </w:p>
    <w:p w:rsidR="001120A5" w:rsidRDefault="001120A5" w:rsidP="004B6BE7">
      <w:pPr>
        <w:rPr>
          <w:rFonts w:ascii="Arial" w:hAnsi="Arial" w:cs="Arial"/>
        </w:rPr>
      </w:pPr>
    </w:p>
    <w:p w:rsidR="009307E7" w:rsidRDefault="00EF2B90" w:rsidP="00225909">
      <w:pPr>
        <w:rPr>
          <w:rFonts w:ascii="Arial" w:hAnsi="Arial" w:cs="Arial"/>
        </w:rPr>
      </w:pPr>
      <w:r>
        <w:rPr>
          <w:rFonts w:ascii="Arial" w:hAnsi="Arial" w:cs="Arial"/>
        </w:rPr>
        <w:t xml:space="preserve">20 </w:t>
      </w:r>
      <w:r w:rsidR="009307E7">
        <w:rPr>
          <w:rFonts w:ascii="Arial" w:hAnsi="Arial" w:cs="Arial"/>
        </w:rPr>
        <w:t>minutes</w:t>
      </w:r>
    </w:p>
    <w:p w:rsidR="009307E7" w:rsidRDefault="009307E7" w:rsidP="004B6BE7">
      <w:pPr>
        <w:rPr>
          <w:rFonts w:ascii="Arial" w:hAnsi="Arial" w:cs="Arial"/>
        </w:rPr>
      </w:pPr>
    </w:p>
    <w:p w:rsidR="006B3403" w:rsidRDefault="009307E7" w:rsidP="005769F2">
      <w:pPr>
        <w:numPr>
          <w:ilvl w:val="0"/>
          <w:numId w:val="6"/>
        </w:numPr>
        <w:rPr>
          <w:rFonts w:ascii="Arial" w:hAnsi="Arial" w:cs="Arial"/>
        </w:rPr>
      </w:pPr>
      <w:r>
        <w:rPr>
          <w:rFonts w:ascii="Arial" w:hAnsi="Arial" w:cs="Arial"/>
        </w:rPr>
        <w:t xml:space="preserve">Give participants the 5 short case stories in </w:t>
      </w:r>
      <w:r w:rsidRPr="001A7089">
        <w:rPr>
          <w:rFonts w:ascii="Arial" w:hAnsi="Arial" w:cs="Arial"/>
          <w:color w:val="7030A0"/>
        </w:rPr>
        <w:t xml:space="preserve">Handout </w:t>
      </w:r>
      <w:r w:rsidR="00DE641F" w:rsidRPr="001A7089">
        <w:rPr>
          <w:rFonts w:ascii="Arial" w:hAnsi="Arial" w:cs="Arial"/>
          <w:color w:val="7030A0"/>
        </w:rPr>
        <w:t>2</w:t>
      </w:r>
      <w:r w:rsidRPr="00CC6749">
        <w:rPr>
          <w:rFonts w:ascii="Arial" w:hAnsi="Arial" w:cs="Arial"/>
        </w:rPr>
        <w:t>.</w:t>
      </w:r>
      <w:r>
        <w:rPr>
          <w:rFonts w:ascii="Arial" w:hAnsi="Arial" w:cs="Arial"/>
        </w:rPr>
        <w:t xml:space="preserve"> Ask them to work in their small grou</w:t>
      </w:r>
      <w:r w:rsidR="006B3403">
        <w:rPr>
          <w:rFonts w:ascii="Arial" w:hAnsi="Arial" w:cs="Arial"/>
        </w:rPr>
        <w:t xml:space="preserve">ps </w:t>
      </w:r>
      <w:r w:rsidR="00627A67">
        <w:rPr>
          <w:rFonts w:ascii="Arial" w:hAnsi="Arial" w:cs="Arial"/>
        </w:rPr>
        <w:t xml:space="preserve">(for 5-10 minutes) </w:t>
      </w:r>
      <w:r w:rsidR="006B3403">
        <w:rPr>
          <w:rFonts w:ascii="Arial" w:hAnsi="Arial" w:cs="Arial"/>
        </w:rPr>
        <w:t xml:space="preserve">to do the </w:t>
      </w:r>
      <w:r w:rsidR="00E31DD3">
        <w:rPr>
          <w:rFonts w:ascii="Arial" w:hAnsi="Arial" w:cs="Arial"/>
        </w:rPr>
        <w:t xml:space="preserve">task as instructed on </w:t>
      </w:r>
      <w:r w:rsidR="001A7089" w:rsidRPr="00745AC0">
        <w:rPr>
          <w:rFonts w:ascii="Arial" w:hAnsi="Arial" w:cs="Arial"/>
          <w:color w:val="0070C0"/>
        </w:rPr>
        <w:t>S</w:t>
      </w:r>
      <w:r w:rsidR="00E31DD3" w:rsidRPr="00745AC0">
        <w:rPr>
          <w:rFonts w:ascii="Arial" w:hAnsi="Arial" w:cs="Arial"/>
          <w:color w:val="0070C0"/>
        </w:rPr>
        <w:t>lide</w:t>
      </w:r>
      <w:r w:rsidR="00B92A3F" w:rsidRPr="00745AC0">
        <w:rPr>
          <w:rFonts w:ascii="Arial" w:hAnsi="Arial" w:cs="Arial"/>
          <w:color w:val="0070C0"/>
        </w:rPr>
        <w:t xml:space="preserve"> 1</w:t>
      </w:r>
      <w:r w:rsidR="00DC6A38">
        <w:rPr>
          <w:rFonts w:ascii="Arial" w:hAnsi="Arial" w:cs="Arial"/>
          <w:color w:val="0070C0"/>
        </w:rPr>
        <w:t>2</w:t>
      </w:r>
      <w:r w:rsidR="00E31DD3">
        <w:rPr>
          <w:rFonts w:ascii="Arial" w:hAnsi="Arial" w:cs="Arial"/>
        </w:rPr>
        <w:t>:</w:t>
      </w:r>
    </w:p>
    <w:p w:rsidR="00E31DD3" w:rsidRDefault="00E31DD3" w:rsidP="00E31DD3">
      <w:pPr>
        <w:rPr>
          <w:rFonts w:ascii="Arial" w:hAnsi="Arial" w:cs="Arial"/>
        </w:rPr>
      </w:pPr>
    </w:p>
    <w:p w:rsidR="00E31DD3" w:rsidRPr="00BC14C0" w:rsidRDefault="00CF3D9C" w:rsidP="005769F2">
      <w:pPr>
        <w:numPr>
          <w:ilvl w:val="1"/>
          <w:numId w:val="6"/>
        </w:numPr>
        <w:tabs>
          <w:tab w:val="clear" w:pos="1533"/>
          <w:tab w:val="num" w:pos="2268"/>
        </w:tabs>
        <w:ind w:left="2268"/>
        <w:rPr>
          <w:rFonts w:ascii="Arial Narrow" w:hAnsi="Arial Narrow" w:cs="Arial"/>
        </w:rPr>
      </w:pPr>
      <w:r w:rsidRPr="00CF3D9C">
        <w:rPr>
          <w:rFonts w:ascii="Arial Narrow" w:hAnsi="Arial Narrow" w:cs="Arial"/>
          <w:noProof/>
          <w:lang w:eastAsia="en-GB"/>
        </w:rPr>
        <w:pict>
          <v:shape id="Text Box 13" o:spid="_x0000_s1035" type="#_x0000_t202" style="position:absolute;left:0;text-align:left;margin-left:-45.1pt;margin-top:3.7pt;width:109.2pt;height:82.8pt;z-index:2516541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">
            <v:textbox inset="0,0,0,0">
              <w:txbxContent>
                <w:p w:rsidR="00C77B6B" w:rsidRDefault="00C77B6B">
                  <w:r>
                    <w:rPr>
                      <w:noProof/>
                      <w:lang w:val="en-US" w:eastAsia="en-US"/>
                    </w:rPr>
                    <w:drawing>
                      <wp:inline distT="0" distB="0" distL="0" distR="0">
                        <wp:extent cx="1377950" cy="995481"/>
                        <wp:effectExtent l="0" t="0" r="0"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1377950" cy="995481"/>
                                </a:xfrm>
                                <a:prstGeom prst="rect">
                                  <a:avLst/>
                                </a:prstGeom>
                              </pic:spPr>
                            </pic:pic>
                          </a:graphicData>
                        </a:graphic>
                      </wp:inline>
                    </w:drawing>
                  </w:r>
                </w:p>
              </w:txbxContent>
            </v:textbox>
          </v:shape>
        </w:pict>
      </w:r>
      <w:r w:rsidR="00E31DD3" w:rsidRPr="00BC14C0">
        <w:rPr>
          <w:rFonts w:ascii="Arial Narrow" w:hAnsi="Arial Narrow" w:cs="Arial"/>
        </w:rPr>
        <w:t xml:space="preserve">In your groups, read these short case stories. </w:t>
      </w:r>
    </w:p>
    <w:p w:rsidR="00E31DD3" w:rsidRPr="00BC14C0" w:rsidRDefault="00E31DD3" w:rsidP="005769F2">
      <w:pPr>
        <w:numPr>
          <w:ilvl w:val="1"/>
          <w:numId w:val="6"/>
        </w:numPr>
        <w:tabs>
          <w:tab w:val="clear" w:pos="1533"/>
          <w:tab w:val="num" w:pos="2268"/>
        </w:tabs>
        <w:ind w:left="2268"/>
        <w:rPr>
          <w:rFonts w:ascii="Arial Narrow" w:hAnsi="Arial Narrow" w:cs="Arial"/>
        </w:rPr>
      </w:pPr>
      <w:r w:rsidRPr="00BC14C0">
        <w:rPr>
          <w:rFonts w:ascii="Arial Narrow" w:hAnsi="Arial Narrow" w:cs="Arial"/>
        </w:rPr>
        <w:t>Using the information about inclusive education that we have already discussed, decide whether each story is an example of exclusion, segregation, integration or inclusion.</w:t>
      </w:r>
    </w:p>
    <w:p w:rsidR="00E31DD3" w:rsidRPr="00BC14C0" w:rsidRDefault="00E31DD3" w:rsidP="005769F2">
      <w:pPr>
        <w:numPr>
          <w:ilvl w:val="1"/>
          <w:numId w:val="6"/>
        </w:numPr>
        <w:tabs>
          <w:tab w:val="clear" w:pos="1533"/>
          <w:tab w:val="num" w:pos="2268"/>
        </w:tabs>
        <w:ind w:left="2268"/>
        <w:rPr>
          <w:rFonts w:ascii="Arial Narrow" w:hAnsi="Arial Narrow" w:cs="Arial"/>
        </w:rPr>
      </w:pPr>
      <w:r w:rsidRPr="00BC14C0">
        <w:rPr>
          <w:rFonts w:ascii="Arial Narrow" w:hAnsi="Arial Narrow" w:cs="Arial"/>
        </w:rPr>
        <w:t>You may not all agree in every case, so explain your answers to each other.</w:t>
      </w:r>
    </w:p>
    <w:p w:rsidR="00DC6A38" w:rsidRPr="00BC14C0" w:rsidRDefault="00DC6A38" w:rsidP="005769F2">
      <w:pPr>
        <w:numPr>
          <w:ilvl w:val="1"/>
          <w:numId w:val="6"/>
        </w:numPr>
        <w:tabs>
          <w:tab w:val="clear" w:pos="1533"/>
          <w:tab w:val="num" w:pos="2268"/>
        </w:tabs>
        <w:ind w:left="2268"/>
        <w:rPr>
          <w:rFonts w:ascii="Arial Narrow" w:hAnsi="Arial Narrow" w:cs="Arial"/>
        </w:rPr>
      </w:pPr>
      <w:r w:rsidRPr="00BC14C0">
        <w:rPr>
          <w:rFonts w:ascii="Arial Narrow" w:hAnsi="Arial Narrow" w:cs="Arial"/>
        </w:rPr>
        <w:t>What could be done to make each case more inclusive?</w:t>
      </w:r>
    </w:p>
    <w:p w:rsidR="006B3403" w:rsidRDefault="006B3403" w:rsidP="006B3403">
      <w:pPr>
        <w:ind w:left="1440"/>
        <w:rPr>
          <w:rFonts w:ascii="Arial" w:hAnsi="Arial" w:cs="Arial"/>
        </w:rPr>
      </w:pPr>
    </w:p>
    <w:p w:rsidR="009307E7" w:rsidRDefault="00627A67" w:rsidP="005769F2">
      <w:pPr>
        <w:numPr>
          <w:ilvl w:val="0"/>
          <w:numId w:val="6"/>
        </w:numPr>
        <w:rPr>
          <w:rFonts w:ascii="Arial" w:hAnsi="Arial" w:cs="Arial"/>
        </w:rPr>
      </w:pPr>
      <w:r>
        <w:rPr>
          <w:rFonts w:ascii="Arial" w:hAnsi="Arial" w:cs="Arial"/>
        </w:rPr>
        <w:t>After the group work, f</w:t>
      </w:r>
      <w:r w:rsidR="009307E7">
        <w:rPr>
          <w:rFonts w:ascii="Arial" w:hAnsi="Arial" w:cs="Arial"/>
        </w:rPr>
        <w:t>acilitate a plenary discussion</w:t>
      </w:r>
      <w:r w:rsidR="007174D5">
        <w:rPr>
          <w:rFonts w:ascii="Arial" w:hAnsi="Arial" w:cs="Arial"/>
        </w:rPr>
        <w:t xml:space="preserve"> for </w:t>
      </w:r>
      <w:r w:rsidR="008C6A33">
        <w:rPr>
          <w:rFonts w:ascii="Arial" w:hAnsi="Arial" w:cs="Arial"/>
        </w:rPr>
        <w:t>a few</w:t>
      </w:r>
      <w:r w:rsidR="007174D5">
        <w:rPr>
          <w:rFonts w:ascii="Arial" w:hAnsi="Arial" w:cs="Arial"/>
        </w:rPr>
        <w:t xml:space="preserve"> minutes</w:t>
      </w:r>
      <w:r w:rsidR="008F3AA2">
        <w:rPr>
          <w:rFonts w:ascii="Arial" w:hAnsi="Arial" w:cs="Arial"/>
        </w:rPr>
        <w:t>, in particular focusing on any stories where participants came up with conflicting answers</w:t>
      </w:r>
      <w:r w:rsidR="00621482">
        <w:rPr>
          <w:rFonts w:ascii="Arial" w:hAnsi="Arial" w:cs="Arial"/>
        </w:rPr>
        <w:t>.</w:t>
      </w:r>
      <w:r w:rsidR="001B2DFA">
        <w:rPr>
          <w:rFonts w:ascii="Arial" w:hAnsi="Arial" w:cs="Arial"/>
        </w:rPr>
        <w:t xml:space="preserve"> Alternatively, to save time, you can facilitate this </w:t>
      </w:r>
      <w:r>
        <w:rPr>
          <w:rFonts w:ascii="Arial" w:hAnsi="Arial" w:cs="Arial"/>
        </w:rPr>
        <w:t xml:space="preserve">whole </w:t>
      </w:r>
      <w:r w:rsidR="001B2DFA">
        <w:rPr>
          <w:rFonts w:ascii="Arial" w:hAnsi="Arial" w:cs="Arial"/>
        </w:rPr>
        <w:t xml:space="preserve">activity in plenary, with the case studies shown on screen and participants calling out their answers </w:t>
      </w:r>
      <w:r w:rsidR="009307E7" w:rsidRPr="00CC6749">
        <w:rPr>
          <w:rFonts w:ascii="Arial" w:hAnsi="Arial" w:cs="Arial"/>
        </w:rPr>
        <w:t>(</w:t>
      </w:r>
      <w:r w:rsidR="00621482" w:rsidRPr="00F023BC">
        <w:rPr>
          <w:rFonts w:ascii="Arial" w:hAnsi="Arial" w:cs="Arial"/>
          <w:color w:val="E36C0A"/>
        </w:rPr>
        <w:t>Appendix 2</w:t>
      </w:r>
      <w:r w:rsidR="00621482">
        <w:rPr>
          <w:rFonts w:ascii="Arial" w:hAnsi="Arial" w:cs="Arial"/>
        </w:rPr>
        <w:t xml:space="preserve"> provides an answer sheet </w:t>
      </w:r>
      <w:r w:rsidR="007174D5" w:rsidRPr="00DA4B40">
        <w:rPr>
          <w:rFonts w:ascii="Arial" w:hAnsi="Arial" w:cs="Arial"/>
        </w:rPr>
        <w:t>that</w:t>
      </w:r>
      <w:r w:rsidR="00621482" w:rsidRPr="00DA4B40">
        <w:rPr>
          <w:rFonts w:ascii="Arial" w:hAnsi="Arial" w:cs="Arial"/>
        </w:rPr>
        <w:t xml:space="preserve"> facilitators</w:t>
      </w:r>
      <w:r w:rsidR="007174D5" w:rsidRPr="00DA4B40">
        <w:rPr>
          <w:rFonts w:ascii="Arial" w:hAnsi="Arial" w:cs="Arial"/>
        </w:rPr>
        <w:t xml:space="preserve"> may find useful</w:t>
      </w:r>
      <w:r w:rsidR="00621482" w:rsidRPr="00DA4B40">
        <w:rPr>
          <w:rFonts w:ascii="Arial" w:hAnsi="Arial" w:cs="Arial"/>
        </w:rPr>
        <w:t>.)</w:t>
      </w:r>
    </w:p>
    <w:p w:rsidR="008667A9" w:rsidRDefault="008667A9" w:rsidP="007174D5">
      <w:pPr>
        <w:rPr>
          <w:rFonts w:ascii="Arial" w:hAnsi="Arial" w:cs="Arial"/>
        </w:rPr>
      </w:pPr>
    </w:p>
    <w:p w:rsidR="008667A9" w:rsidRDefault="008667A9" w:rsidP="005769F2">
      <w:pPr>
        <w:numPr>
          <w:ilvl w:val="0"/>
          <w:numId w:val="6"/>
        </w:numPr>
        <w:rPr>
          <w:rFonts w:ascii="Arial" w:hAnsi="Arial" w:cs="Arial"/>
        </w:rPr>
      </w:pPr>
      <w:r>
        <w:rPr>
          <w:rFonts w:ascii="Arial" w:hAnsi="Arial" w:cs="Arial"/>
        </w:rPr>
        <w:t>Explain</w:t>
      </w:r>
      <w:r w:rsidR="00B92A3F">
        <w:rPr>
          <w:rFonts w:ascii="Arial" w:hAnsi="Arial" w:cs="Arial"/>
        </w:rPr>
        <w:t xml:space="preserve"> using </w:t>
      </w:r>
      <w:r w:rsidR="001A7089" w:rsidRPr="00745AC0">
        <w:rPr>
          <w:rFonts w:ascii="Arial" w:hAnsi="Arial" w:cs="Arial"/>
          <w:color w:val="0070C0"/>
        </w:rPr>
        <w:t>S</w:t>
      </w:r>
      <w:r w:rsidR="00B92A3F" w:rsidRPr="00745AC0">
        <w:rPr>
          <w:rFonts w:ascii="Arial" w:hAnsi="Arial" w:cs="Arial"/>
          <w:color w:val="0070C0"/>
        </w:rPr>
        <w:t>lide 1</w:t>
      </w:r>
      <w:r w:rsidR="00DC6A38">
        <w:rPr>
          <w:rFonts w:ascii="Arial" w:hAnsi="Arial" w:cs="Arial"/>
          <w:color w:val="0070C0"/>
        </w:rPr>
        <w:t>3</w:t>
      </w:r>
      <w:r>
        <w:rPr>
          <w:rFonts w:ascii="Arial" w:hAnsi="Arial" w:cs="Arial"/>
        </w:rPr>
        <w:t>:</w:t>
      </w:r>
    </w:p>
    <w:p w:rsidR="008667A9" w:rsidRDefault="00CF3D9C" w:rsidP="008667A9">
      <w:pPr>
        <w:rPr>
          <w:rFonts w:ascii="Arial" w:hAnsi="Arial" w:cs="Arial"/>
        </w:rPr>
      </w:pPr>
      <w:r w:rsidRPr="00CF3D9C">
        <w:rPr>
          <w:rFonts w:ascii="Arial" w:hAnsi="Arial" w:cs="Arial"/>
          <w:noProof/>
          <w:lang w:eastAsia="en-GB"/>
        </w:rPr>
        <w:pict>
          <v:shape id="Text Box 14" o:spid="_x0000_s1036" type="#_x0000_t202" style="position:absolute;margin-left:-48.7pt;margin-top:12.7pt;width:109.2pt;height:81pt;z-index:2516551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">
            <v:textbox inset="0,0,0,0">
              <w:txbxContent>
                <w:p w:rsidR="00C77B6B" w:rsidRDefault="00C77B6B">
                  <w:r>
                    <w:rPr>
                      <w:noProof/>
                      <w:lang w:val="en-US" w:eastAsia="en-US"/>
                    </w:rPr>
                    <w:drawing>
                      <wp:inline distT="0" distB="0" distL="0" distR="0">
                        <wp:extent cx="1371600" cy="998220"/>
                        <wp:effectExtent l="0" t="0" r="0" b="0"/>
                        <wp:docPr id="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371600" cy="998220"/>
                                </a:xfrm>
                                <a:prstGeom prst="rect">
                                  <a:avLst/>
                                </a:prstGeom>
                                <a:noFill/>
                                <a:ln>
                                  <a:noFill/>
                                </a:ln>
                              </pic:spPr>
                            </pic:pic>
                          </a:graphicData>
                        </a:graphic>
                      </wp:inline>
                    </w:drawing>
                  </w:r>
                </w:p>
              </w:txbxContent>
            </v:textbox>
          </v:shape>
        </w:pict>
      </w:r>
    </w:p>
    <w:p w:rsidR="00BC14C0" w:rsidRDefault="00DC6A38" w:rsidP="00D332D3">
      <w:pPr>
        <w:ind w:left="1843"/>
        <w:rPr>
          <w:rFonts w:ascii="Arial Narrow" w:hAnsi="Arial Narrow" w:cs="Arial"/>
        </w:rPr>
      </w:pPr>
      <w:r w:rsidRPr="00DC6A38">
        <w:rPr>
          <w:rFonts w:ascii="Arial Narrow" w:hAnsi="Arial Narrow" w:cs="Arial"/>
        </w:rPr>
        <w:t>“</w:t>
      </w:r>
      <w:r w:rsidR="008667A9" w:rsidRPr="00DC6A38">
        <w:rPr>
          <w:rFonts w:ascii="Arial Narrow" w:hAnsi="Arial Narrow" w:cs="Arial"/>
        </w:rPr>
        <w:t>Often there is not a definite line between integrated and inclusive education.</w:t>
      </w:r>
      <w:r w:rsidR="006B3403" w:rsidRPr="00DC6A38">
        <w:rPr>
          <w:rFonts w:ascii="Arial Narrow" w:hAnsi="Arial Narrow" w:cs="Arial"/>
        </w:rPr>
        <w:t xml:space="preserve"> Schools/learning spaces may be inclusive in some aspects, and not in others.</w:t>
      </w:r>
      <w:r w:rsidR="008667A9" w:rsidRPr="00DC6A38">
        <w:rPr>
          <w:rFonts w:ascii="Arial Narrow" w:hAnsi="Arial Narrow" w:cs="Arial"/>
        </w:rPr>
        <w:t xml:space="preserve"> Inclusive education is an ongoing process of change and improvement for all learners</w:t>
      </w:r>
      <w:r>
        <w:rPr>
          <w:rFonts w:ascii="Arial Narrow" w:hAnsi="Arial Narrow" w:cs="Arial"/>
        </w:rPr>
        <w:t>. Often the bigger picture of change is made up of lots of very small steps over a period of time</w:t>
      </w:r>
      <w:r w:rsidR="003A0290" w:rsidRPr="00DC6A38">
        <w:rPr>
          <w:rFonts w:ascii="Arial Narrow" w:hAnsi="Arial Narrow" w:cs="Arial"/>
        </w:rPr>
        <w:t xml:space="preserve">. </w:t>
      </w:r>
    </w:p>
    <w:p w:rsidR="00BC14C0" w:rsidRDefault="00BC14C0" w:rsidP="00D332D3">
      <w:pPr>
        <w:ind w:left="1843"/>
        <w:rPr>
          <w:rFonts w:ascii="Arial Narrow" w:hAnsi="Arial Narrow" w:cs="Arial"/>
        </w:rPr>
      </w:pPr>
    </w:p>
    <w:p w:rsidR="002D45AB" w:rsidRPr="00DC6A38" w:rsidRDefault="003A0290" w:rsidP="00D332D3">
      <w:pPr>
        <w:ind w:left="1843"/>
        <w:rPr>
          <w:rFonts w:ascii="Arial Narrow" w:hAnsi="Arial Narrow" w:cs="Arial"/>
        </w:rPr>
      </w:pPr>
      <w:r w:rsidRPr="00DC6A38">
        <w:rPr>
          <w:rFonts w:ascii="Arial Narrow" w:hAnsi="Arial Narrow" w:cs="Arial"/>
        </w:rPr>
        <w:t>A school/learning space</w:t>
      </w:r>
      <w:r w:rsidR="008667A9" w:rsidRPr="00DC6A38">
        <w:rPr>
          <w:rFonts w:ascii="Arial Narrow" w:hAnsi="Arial Narrow" w:cs="Arial"/>
        </w:rPr>
        <w:t xml:space="preserve"> might be applying the basic principles of inclusive education as well as it can, but may find that not every child is present, participating or achieving</w:t>
      </w:r>
      <w:r w:rsidRPr="00DC6A38">
        <w:rPr>
          <w:rFonts w:ascii="Arial Narrow" w:hAnsi="Arial Narrow" w:cs="Arial"/>
        </w:rPr>
        <w:t xml:space="preserve"> yet</w:t>
      </w:r>
      <w:r w:rsidR="008667A9" w:rsidRPr="00DC6A38">
        <w:rPr>
          <w:rFonts w:ascii="Arial Narrow" w:hAnsi="Arial Narrow" w:cs="Arial"/>
        </w:rPr>
        <w:t xml:space="preserve">. This doesn’t </w:t>
      </w:r>
      <w:r w:rsidRPr="00DC6A38">
        <w:rPr>
          <w:rFonts w:ascii="Arial Narrow" w:hAnsi="Arial Narrow" w:cs="Arial"/>
        </w:rPr>
        <w:t xml:space="preserve">necessarily </w:t>
      </w:r>
      <w:r w:rsidR="008667A9" w:rsidRPr="00DC6A38">
        <w:rPr>
          <w:rFonts w:ascii="Arial Narrow" w:hAnsi="Arial Narrow" w:cs="Arial"/>
        </w:rPr>
        <w:t xml:space="preserve">mean </w:t>
      </w:r>
      <w:r w:rsidR="00D332D3" w:rsidRPr="00DC6A38">
        <w:rPr>
          <w:rFonts w:ascii="Arial Narrow" w:hAnsi="Arial Narrow" w:cs="Arial"/>
        </w:rPr>
        <w:t xml:space="preserve">the school </w:t>
      </w:r>
      <w:r w:rsidR="008667A9" w:rsidRPr="00DC6A38">
        <w:rPr>
          <w:rFonts w:ascii="Arial Narrow" w:hAnsi="Arial Narrow" w:cs="Arial"/>
        </w:rPr>
        <w:t>has failed to be inclusive</w:t>
      </w:r>
      <w:r w:rsidRPr="00DC6A38">
        <w:rPr>
          <w:rFonts w:ascii="Arial Narrow" w:hAnsi="Arial Narrow" w:cs="Arial"/>
        </w:rPr>
        <w:t xml:space="preserve">, </w:t>
      </w:r>
      <w:proofErr w:type="gramStart"/>
      <w:r w:rsidRPr="00DC6A38">
        <w:rPr>
          <w:rFonts w:ascii="Arial Narrow" w:hAnsi="Arial Narrow" w:cs="Arial"/>
        </w:rPr>
        <w:t>so</w:t>
      </w:r>
      <w:proofErr w:type="gramEnd"/>
      <w:r w:rsidRPr="00DC6A38">
        <w:rPr>
          <w:rFonts w:ascii="Arial Narrow" w:hAnsi="Arial Narrow" w:cs="Arial"/>
        </w:rPr>
        <w:t xml:space="preserve"> long as it keeps working towards</w:t>
      </w:r>
      <w:r w:rsidR="00797348">
        <w:rPr>
          <w:rFonts w:ascii="Arial Narrow" w:hAnsi="Arial Narrow" w:cs="Arial"/>
        </w:rPr>
        <w:t xml:space="preserve"> (taking little steps towards)</w:t>
      </w:r>
      <w:r w:rsidRPr="00DC6A38">
        <w:rPr>
          <w:rFonts w:ascii="Arial Narrow" w:hAnsi="Arial Narrow" w:cs="Arial"/>
        </w:rPr>
        <w:t xml:space="preserve"> improving the situation for all children.</w:t>
      </w:r>
      <w:r w:rsidR="008667A9" w:rsidRPr="00DC6A38">
        <w:rPr>
          <w:rFonts w:ascii="Arial Narrow" w:hAnsi="Arial Narrow" w:cs="Arial"/>
        </w:rPr>
        <w:t xml:space="preserve"> </w:t>
      </w:r>
    </w:p>
    <w:p w:rsidR="002D45AB" w:rsidRPr="00DC6A38" w:rsidRDefault="002D45AB" w:rsidP="002D45AB">
      <w:pPr>
        <w:ind w:left="1843"/>
        <w:rPr>
          <w:rFonts w:ascii="Arial Narrow" w:hAnsi="Arial Narrow" w:cs="Arial"/>
        </w:rPr>
      </w:pPr>
    </w:p>
    <w:p w:rsidR="007174D5" w:rsidRPr="00DC6A38" w:rsidRDefault="008667A9" w:rsidP="003A0290">
      <w:pPr>
        <w:ind w:left="1843"/>
        <w:rPr>
          <w:rFonts w:ascii="Arial Narrow" w:hAnsi="Arial Narrow" w:cs="Arial"/>
        </w:rPr>
      </w:pPr>
      <w:r w:rsidRPr="00DC6A38">
        <w:rPr>
          <w:rFonts w:ascii="Arial Narrow" w:hAnsi="Arial Narrow" w:cs="Arial"/>
        </w:rPr>
        <w:t>Every school/learning space will keep encountering new challenges, and absorbing new ideas and support, as it moves on a path to becom</w:t>
      </w:r>
      <w:r w:rsidR="00EF61E2" w:rsidRPr="00DC6A38">
        <w:rPr>
          <w:rFonts w:ascii="Arial Narrow" w:hAnsi="Arial Narrow" w:cs="Arial"/>
        </w:rPr>
        <w:t>ing</w:t>
      </w:r>
      <w:r w:rsidRPr="00DC6A38">
        <w:rPr>
          <w:rFonts w:ascii="Arial Narrow" w:hAnsi="Arial Narrow" w:cs="Arial"/>
        </w:rPr>
        <w:t xml:space="preserve"> more inclusive.</w:t>
      </w:r>
      <w:r w:rsidR="002D45AB" w:rsidRPr="00DC6A38">
        <w:rPr>
          <w:rFonts w:ascii="Arial Narrow" w:hAnsi="Arial Narrow" w:cs="Arial"/>
        </w:rPr>
        <w:t xml:space="preserve"> W</w:t>
      </w:r>
      <w:r w:rsidR="00F60C7A" w:rsidRPr="00DC6A38">
        <w:rPr>
          <w:rFonts w:ascii="Arial Narrow" w:hAnsi="Arial Narrow" w:cs="Arial"/>
        </w:rPr>
        <w:t>e need to</w:t>
      </w:r>
      <w:r w:rsidR="00CB2E50" w:rsidRPr="00DC6A38">
        <w:rPr>
          <w:rFonts w:ascii="Arial Narrow" w:hAnsi="Arial Narrow" w:cs="Arial"/>
        </w:rPr>
        <w:t xml:space="preserve"> constantly reflect on our work, and invite others to </w:t>
      </w:r>
      <w:r w:rsidR="00DA4B40" w:rsidRPr="00DC6A38">
        <w:rPr>
          <w:rFonts w:ascii="Arial Narrow" w:hAnsi="Arial Narrow" w:cs="Arial"/>
        </w:rPr>
        <w:t xml:space="preserve">critique our work, to make sure we </w:t>
      </w:r>
      <w:r w:rsidR="003A0290" w:rsidRPr="00DC6A38">
        <w:rPr>
          <w:rFonts w:ascii="Arial Narrow" w:hAnsi="Arial Narrow" w:cs="Arial"/>
        </w:rPr>
        <w:t>keep</w:t>
      </w:r>
      <w:r w:rsidR="00DA4B40" w:rsidRPr="00DC6A38">
        <w:rPr>
          <w:rFonts w:ascii="Arial Narrow" w:hAnsi="Arial Narrow" w:cs="Arial"/>
        </w:rPr>
        <w:t xml:space="preserve"> doing our best to identify </w:t>
      </w:r>
      <w:r w:rsidR="002D45AB" w:rsidRPr="00DC6A38">
        <w:rPr>
          <w:rFonts w:ascii="Arial Narrow" w:hAnsi="Arial Narrow" w:cs="Arial"/>
        </w:rPr>
        <w:t xml:space="preserve">and address </w:t>
      </w:r>
      <w:r w:rsidR="00DA4B40" w:rsidRPr="00DC6A38">
        <w:rPr>
          <w:rFonts w:ascii="Arial Narrow" w:hAnsi="Arial Narrow" w:cs="Arial"/>
        </w:rPr>
        <w:t xml:space="preserve">challenges </w:t>
      </w:r>
      <w:r w:rsidR="002D45AB" w:rsidRPr="00DC6A38">
        <w:rPr>
          <w:rFonts w:ascii="Arial Narrow" w:hAnsi="Arial Narrow" w:cs="Arial"/>
        </w:rPr>
        <w:t>to inclusion.</w:t>
      </w:r>
      <w:r w:rsidR="00BA4C2D">
        <w:rPr>
          <w:rFonts w:ascii="Arial Narrow" w:hAnsi="Arial Narrow" w:cs="Arial"/>
        </w:rPr>
        <w:t xml:space="preserve"> We need to see inclusive education as a holistic approach that cuts across all aspects of the education system, and requires us to consider all </w:t>
      </w:r>
      <w:r w:rsidR="00B34028">
        <w:rPr>
          <w:rFonts w:ascii="Arial Narrow" w:hAnsi="Arial Narrow" w:cs="Arial"/>
        </w:rPr>
        <w:t xml:space="preserve">the INEE </w:t>
      </w:r>
      <w:r w:rsidR="00BA4C2D">
        <w:rPr>
          <w:rFonts w:ascii="Arial Narrow" w:hAnsi="Arial Narrow" w:cs="Arial"/>
        </w:rPr>
        <w:t>Minimum Standards.</w:t>
      </w:r>
      <w:r w:rsidR="00DC6A38" w:rsidRPr="00DC6A38">
        <w:rPr>
          <w:rFonts w:ascii="Arial Narrow" w:hAnsi="Arial Narrow" w:cs="Arial"/>
        </w:rPr>
        <w:t>”</w:t>
      </w:r>
    </w:p>
    <w:p w:rsidR="007B3974" w:rsidRDefault="007B3974" w:rsidP="003B1B87">
      <w:pPr>
        <w:rPr>
          <w:rFonts w:ascii="Arial" w:hAnsi="Arial" w:cs="Arial"/>
        </w:rPr>
      </w:pPr>
    </w:p>
    <w:p w:rsidR="00BC14C0" w:rsidRDefault="00BC14C0" w:rsidP="003B1B87">
      <w:pPr>
        <w:rPr>
          <w:rFonts w:ascii="Arial" w:hAnsi="Arial" w:cs="Arial"/>
        </w:rPr>
      </w:pPr>
    </w:p>
    <w:p w:rsidR="00BC14C0" w:rsidRDefault="00BC14C0" w:rsidP="003B1B87">
      <w:pPr>
        <w:rPr>
          <w:rFonts w:ascii="Arial" w:hAnsi="Arial" w:cs="Arial"/>
        </w:rPr>
      </w:pPr>
    </w:p>
    <w:p w:rsidR="00BC14C0" w:rsidRDefault="00BC14C0" w:rsidP="003B1B87">
      <w:pPr>
        <w:rPr>
          <w:rFonts w:ascii="Arial" w:hAnsi="Arial" w:cs="Arial"/>
        </w:rPr>
      </w:pPr>
    </w:p>
    <w:p w:rsidR="00BC14C0" w:rsidRDefault="00BC14C0" w:rsidP="003B1B87">
      <w:pPr>
        <w:rPr>
          <w:rFonts w:ascii="Arial" w:hAnsi="Arial" w:cs="Arial"/>
        </w:rPr>
      </w:pPr>
    </w:p>
    <w:p w:rsidR="00BA4C2D" w:rsidRDefault="00BA4C2D" w:rsidP="003B1B87">
      <w:pPr>
        <w:rPr>
          <w:rFonts w:ascii="Arial" w:hAnsi="Arial" w:cs="Arial"/>
        </w:rPr>
      </w:pPr>
    </w:p>
    <w:tbl>
      <w:tblPr>
        <w:tblStyle w:val="TableGrid"/>
        <w:tblW w:w="0" w:type="auto"/>
        <w:tblLook w:val="04A0"/>
      </w:tblPr>
      <w:tblGrid>
        <w:gridCol w:w="9286"/>
      </w:tblGrid>
      <w:tr w:rsidR="007B3974">
        <w:tc>
          <w:tcPr>
            <w:tcW w:w="9286" w:type="dxa"/>
          </w:tcPr>
          <w:p w:rsidR="007B3974" w:rsidRPr="007B3974" w:rsidRDefault="007B3974" w:rsidP="003B1B87">
            <w:pPr>
              <w:rPr>
                <w:rFonts w:ascii="Arial" w:hAnsi="Arial" w:cs="Arial"/>
                <w:i/>
              </w:rPr>
            </w:pPr>
            <w:r w:rsidRPr="007B3974">
              <w:rPr>
                <w:rFonts w:ascii="Arial" w:hAnsi="Arial" w:cs="Arial"/>
                <w:i/>
              </w:rPr>
              <w:lastRenderedPageBreak/>
              <w:t xml:space="preserve">If you have more </w:t>
            </w:r>
            <w:r w:rsidR="00BC14C0">
              <w:rPr>
                <w:rFonts w:ascii="Arial" w:hAnsi="Arial" w:cs="Arial"/>
                <w:i/>
              </w:rPr>
              <w:t>time</w:t>
            </w:r>
            <w:r w:rsidRPr="007B3974">
              <w:rPr>
                <w:rFonts w:ascii="Arial" w:hAnsi="Arial" w:cs="Arial"/>
                <w:i/>
              </w:rPr>
              <w:t xml:space="preserve"> available</w:t>
            </w:r>
          </w:p>
          <w:p w:rsidR="007B3974" w:rsidRDefault="007B3974" w:rsidP="00AD185A">
            <w:pPr>
              <w:rPr>
                <w:rFonts w:ascii="Arial" w:hAnsi="Arial" w:cs="Arial"/>
              </w:rPr>
            </w:pPr>
            <w:r>
              <w:rPr>
                <w:rFonts w:ascii="Arial" w:hAnsi="Arial" w:cs="Arial"/>
              </w:rPr>
              <w:t>Use extra time to expand on the discussions. Ensure that participants have ‘extracted’ as many different ideas from each story as possible, and have suggested plenty of solutions for making each case more inclusive. Use the case studies as the basis for encouraging participants to discuss their own experiences with similar situations or problems, and how they solved them</w:t>
            </w:r>
            <w:r w:rsidR="00AD185A">
              <w:rPr>
                <w:rFonts w:ascii="Arial" w:hAnsi="Arial" w:cs="Arial"/>
              </w:rPr>
              <w:t xml:space="preserve"> (or at least tried to solve them)</w:t>
            </w:r>
            <w:r>
              <w:rPr>
                <w:rFonts w:ascii="Arial" w:hAnsi="Arial" w:cs="Arial"/>
              </w:rPr>
              <w:t>.</w:t>
            </w:r>
          </w:p>
          <w:p w:rsidR="00B63A09" w:rsidRDefault="00B63A09" w:rsidP="00AD185A">
            <w:pPr>
              <w:rPr>
                <w:rFonts w:ascii="Arial" w:hAnsi="Arial" w:cs="Arial"/>
              </w:rPr>
            </w:pPr>
          </w:p>
          <w:p w:rsidR="00B63A09" w:rsidRDefault="00B63A09" w:rsidP="00AD185A">
            <w:pPr>
              <w:rPr>
                <w:rFonts w:ascii="Arial" w:hAnsi="Arial" w:cs="Arial"/>
              </w:rPr>
            </w:pPr>
            <w:r>
              <w:rPr>
                <w:rFonts w:ascii="Arial" w:hAnsi="Arial" w:cs="Arial"/>
              </w:rPr>
              <w:t xml:space="preserve">For a more structured additional activity, which involves participants </w:t>
            </w:r>
            <w:r w:rsidR="00BC14C0">
              <w:rPr>
                <w:rFonts w:ascii="Arial" w:hAnsi="Arial" w:cs="Arial"/>
              </w:rPr>
              <w:t xml:space="preserve">actively </w:t>
            </w:r>
            <w:r>
              <w:rPr>
                <w:rFonts w:ascii="Arial" w:hAnsi="Arial" w:cs="Arial"/>
              </w:rPr>
              <w:t xml:space="preserve">using the </w:t>
            </w:r>
            <w:r w:rsidR="00B34028">
              <w:rPr>
                <w:rFonts w:ascii="Arial" w:hAnsi="Arial" w:cs="Arial"/>
              </w:rPr>
              <w:t xml:space="preserve">INEE </w:t>
            </w:r>
            <w:r>
              <w:rPr>
                <w:rFonts w:ascii="Arial" w:hAnsi="Arial" w:cs="Arial"/>
              </w:rPr>
              <w:t xml:space="preserve">Minimum Standards, see </w:t>
            </w:r>
            <w:r w:rsidRPr="00B63A09">
              <w:rPr>
                <w:rFonts w:ascii="Arial" w:hAnsi="Arial" w:cs="Arial"/>
                <w:color w:val="C00000"/>
              </w:rPr>
              <w:t>Supplementary Activity 3.</w:t>
            </w:r>
          </w:p>
        </w:tc>
      </w:tr>
    </w:tbl>
    <w:p w:rsidR="00B63414" w:rsidRPr="00DB4DF7" w:rsidRDefault="00B63414" w:rsidP="003B1B87">
      <w:pPr>
        <w:rPr>
          <w:rFonts w:ascii="Arial" w:hAnsi="Arial" w:cs="Arial"/>
          <w:b/>
          <w:bCs/>
          <w:sz w:val="32"/>
          <w:szCs w:val="32"/>
        </w:rPr>
      </w:pPr>
      <w:r>
        <w:rPr>
          <w:rFonts w:ascii="Arial" w:hAnsi="Arial" w:cs="Arial"/>
        </w:rPr>
        <w:br w:type="page"/>
      </w:r>
      <w:r w:rsidRPr="00DB4DF7">
        <w:rPr>
          <w:rFonts w:ascii="Arial" w:hAnsi="Arial" w:cs="Arial"/>
          <w:b/>
          <w:bCs/>
          <w:sz w:val="32"/>
          <w:szCs w:val="32"/>
        </w:rPr>
        <w:lastRenderedPageBreak/>
        <w:t>5. Defining inclusive education</w:t>
      </w:r>
    </w:p>
    <w:p w:rsidR="00B63414" w:rsidRDefault="00B63414" w:rsidP="003B1B87">
      <w:pPr>
        <w:rPr>
          <w:rFonts w:ascii="Arial" w:hAnsi="Arial" w:cs="Arial"/>
        </w:rPr>
      </w:pPr>
    </w:p>
    <w:p w:rsidR="00225909" w:rsidRDefault="00AC48D9" w:rsidP="003B1B87">
      <w:pPr>
        <w:rPr>
          <w:rFonts w:ascii="Arial" w:hAnsi="Arial" w:cs="Arial"/>
        </w:rPr>
      </w:pPr>
      <w:r>
        <w:rPr>
          <w:rFonts w:ascii="Arial" w:hAnsi="Arial" w:cs="Arial"/>
        </w:rPr>
        <w:t>5</w:t>
      </w:r>
      <w:r w:rsidR="00225909">
        <w:rPr>
          <w:rFonts w:ascii="Arial" w:hAnsi="Arial" w:cs="Arial"/>
        </w:rPr>
        <w:t xml:space="preserve"> minutes</w:t>
      </w:r>
    </w:p>
    <w:p w:rsidR="006A1265" w:rsidRDefault="00B63414" w:rsidP="005769F2">
      <w:pPr>
        <w:numPr>
          <w:ilvl w:val="0"/>
          <w:numId w:val="17"/>
        </w:numPr>
        <w:rPr>
          <w:rFonts w:ascii="Arial" w:hAnsi="Arial" w:cs="Arial"/>
        </w:rPr>
      </w:pPr>
      <w:r>
        <w:rPr>
          <w:rFonts w:ascii="Arial" w:hAnsi="Arial" w:cs="Arial"/>
        </w:rPr>
        <w:t>As a way of summing up the previous activities</w:t>
      </w:r>
      <w:r w:rsidR="005D3D12">
        <w:rPr>
          <w:rFonts w:ascii="Arial" w:hAnsi="Arial" w:cs="Arial"/>
        </w:rPr>
        <w:t xml:space="preserve">, </w:t>
      </w:r>
      <w:r w:rsidR="006A1265">
        <w:rPr>
          <w:rFonts w:ascii="Arial" w:hAnsi="Arial" w:cs="Arial"/>
        </w:rPr>
        <w:t>it is helpful to have a discussion about</w:t>
      </w:r>
      <w:r w:rsidR="005D3D12">
        <w:rPr>
          <w:rFonts w:ascii="Arial" w:hAnsi="Arial" w:cs="Arial"/>
        </w:rPr>
        <w:t xml:space="preserve"> th</w:t>
      </w:r>
      <w:r w:rsidR="00323FD5">
        <w:rPr>
          <w:rFonts w:ascii="Arial" w:hAnsi="Arial" w:cs="Arial"/>
        </w:rPr>
        <w:t>e</w:t>
      </w:r>
      <w:r w:rsidR="005D3D12">
        <w:rPr>
          <w:rFonts w:ascii="Arial" w:hAnsi="Arial" w:cs="Arial"/>
        </w:rPr>
        <w:t xml:space="preserve"> definition of inclusive education</w:t>
      </w:r>
      <w:r w:rsidR="006A1265">
        <w:rPr>
          <w:rFonts w:ascii="Arial" w:hAnsi="Arial" w:cs="Arial"/>
        </w:rPr>
        <w:t xml:space="preserve">. </w:t>
      </w:r>
      <w:r w:rsidR="00EC0F31">
        <w:rPr>
          <w:rFonts w:ascii="Arial" w:hAnsi="Arial" w:cs="Arial"/>
        </w:rPr>
        <w:t>In plenary, a</w:t>
      </w:r>
      <w:r w:rsidR="006A1265">
        <w:rPr>
          <w:rFonts w:ascii="Arial" w:hAnsi="Arial" w:cs="Arial"/>
        </w:rPr>
        <w:t xml:space="preserve">sk participants to reflect on what has been discussed already and </w:t>
      </w:r>
      <w:r w:rsidR="00790BE4">
        <w:rPr>
          <w:rFonts w:ascii="Arial" w:hAnsi="Arial" w:cs="Arial"/>
        </w:rPr>
        <w:t xml:space="preserve">quickly </w:t>
      </w:r>
      <w:r w:rsidR="00AD185A">
        <w:rPr>
          <w:rFonts w:ascii="Arial" w:hAnsi="Arial" w:cs="Arial"/>
        </w:rPr>
        <w:t xml:space="preserve">brainstorm the </w:t>
      </w:r>
      <w:r w:rsidR="006A1265">
        <w:rPr>
          <w:rFonts w:ascii="Arial" w:hAnsi="Arial" w:cs="Arial"/>
        </w:rPr>
        <w:t xml:space="preserve">key points that </w:t>
      </w:r>
      <w:r w:rsidR="00EC0F31">
        <w:rPr>
          <w:rFonts w:ascii="Arial" w:hAnsi="Arial" w:cs="Arial"/>
        </w:rPr>
        <w:t xml:space="preserve">they think </w:t>
      </w:r>
      <w:r w:rsidR="006A1265">
        <w:rPr>
          <w:rFonts w:ascii="Arial" w:hAnsi="Arial" w:cs="Arial"/>
        </w:rPr>
        <w:t>would make up a definition of inclusive education, for their context</w:t>
      </w:r>
      <w:r w:rsidR="00EC0F31">
        <w:rPr>
          <w:rFonts w:ascii="Arial" w:hAnsi="Arial" w:cs="Arial"/>
        </w:rPr>
        <w:t>. Write their ideas on a flipchart/board.</w:t>
      </w:r>
    </w:p>
    <w:p w:rsidR="006A1265" w:rsidRDefault="006A1265" w:rsidP="00EC0F31">
      <w:pPr>
        <w:ind w:left="1800"/>
        <w:rPr>
          <w:rFonts w:ascii="Arial" w:hAnsi="Arial" w:cs="Arial"/>
        </w:rPr>
      </w:pPr>
    </w:p>
    <w:p w:rsidR="005D3D12" w:rsidRDefault="00EC0F31" w:rsidP="005769F2">
      <w:pPr>
        <w:numPr>
          <w:ilvl w:val="0"/>
          <w:numId w:val="17"/>
        </w:numPr>
        <w:rPr>
          <w:rFonts w:ascii="Arial" w:hAnsi="Arial" w:cs="Arial"/>
        </w:rPr>
      </w:pPr>
      <w:r>
        <w:rPr>
          <w:rFonts w:ascii="Arial" w:hAnsi="Arial" w:cs="Arial"/>
        </w:rPr>
        <w:t xml:space="preserve">You can also show them the ideas for a </w:t>
      </w:r>
      <w:r w:rsidR="006A1265">
        <w:rPr>
          <w:rFonts w:ascii="Arial" w:hAnsi="Arial" w:cs="Arial"/>
        </w:rPr>
        <w:t>def</w:t>
      </w:r>
      <w:r>
        <w:rPr>
          <w:rFonts w:ascii="Arial" w:hAnsi="Arial" w:cs="Arial"/>
        </w:rPr>
        <w:t>i</w:t>
      </w:r>
      <w:r w:rsidR="006A1265">
        <w:rPr>
          <w:rFonts w:ascii="Arial" w:hAnsi="Arial" w:cs="Arial"/>
        </w:rPr>
        <w:t>nition</w:t>
      </w:r>
      <w:r w:rsidR="00323FD5">
        <w:rPr>
          <w:rFonts w:ascii="Arial" w:hAnsi="Arial" w:cs="Arial"/>
        </w:rPr>
        <w:t xml:space="preserve"> given on </w:t>
      </w:r>
      <w:r w:rsidR="00704012" w:rsidRPr="00745AC0">
        <w:rPr>
          <w:rFonts w:ascii="Arial" w:hAnsi="Arial" w:cs="Arial"/>
          <w:color w:val="0070C0"/>
        </w:rPr>
        <w:t>S</w:t>
      </w:r>
      <w:r w:rsidR="00323FD5" w:rsidRPr="00745AC0">
        <w:rPr>
          <w:rFonts w:ascii="Arial" w:hAnsi="Arial" w:cs="Arial"/>
          <w:color w:val="0070C0"/>
        </w:rPr>
        <w:t>lide</w:t>
      </w:r>
      <w:r w:rsidR="00011E01" w:rsidRPr="00745AC0">
        <w:rPr>
          <w:rFonts w:ascii="Arial" w:hAnsi="Arial" w:cs="Arial"/>
          <w:color w:val="0070C0"/>
        </w:rPr>
        <w:t xml:space="preserve"> 1</w:t>
      </w:r>
      <w:r w:rsidR="00790BE4">
        <w:rPr>
          <w:rFonts w:ascii="Arial" w:hAnsi="Arial" w:cs="Arial"/>
          <w:color w:val="0070C0"/>
        </w:rPr>
        <w:t>4</w:t>
      </w:r>
      <w:r>
        <w:rPr>
          <w:rFonts w:ascii="Arial" w:hAnsi="Arial" w:cs="Arial"/>
        </w:rPr>
        <w:t>, and i</w:t>
      </w:r>
      <w:r w:rsidR="00790BE4">
        <w:rPr>
          <w:rFonts w:ascii="Arial" w:hAnsi="Arial" w:cs="Arial"/>
        </w:rPr>
        <w:t>nvite them to comment on how this fits with their ideas</w:t>
      </w:r>
      <w:r>
        <w:rPr>
          <w:rFonts w:ascii="Arial" w:hAnsi="Arial" w:cs="Arial"/>
        </w:rPr>
        <w:t xml:space="preserve">. </w:t>
      </w:r>
    </w:p>
    <w:p w:rsidR="005D3D12" w:rsidRDefault="005D3D12" w:rsidP="003B1B87">
      <w:pPr>
        <w:rPr>
          <w:rFonts w:ascii="Arial" w:hAnsi="Arial" w:cs="Arial"/>
        </w:rPr>
      </w:pPr>
    </w:p>
    <w:p w:rsidR="005D3D12" w:rsidRPr="0024131C" w:rsidRDefault="00CF3D9C" w:rsidP="00323FD5">
      <w:pPr>
        <w:ind w:left="1843"/>
        <w:rPr>
          <w:rFonts w:ascii="Arial Narrow" w:hAnsi="Arial Narrow" w:cs="Arial"/>
        </w:rPr>
      </w:pPr>
      <w:r w:rsidRPr="00CF3D9C">
        <w:rPr>
          <w:rFonts w:ascii="Arial Narrow" w:hAnsi="Arial Narrow" w:cs="Arial"/>
          <w:noProof/>
          <w:lang w:eastAsia="en-GB"/>
        </w:rPr>
        <w:pict>
          <v:shape id="Text Box 15" o:spid="_x0000_s1037" type="#_x0000_t202" style="position:absolute;left:0;text-align:left;margin-left:-46.3pt;margin-top:9.1pt;width:109.2pt;height:81pt;z-index:2516561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">
            <v:textbox inset="0,0,0,0">
              <w:txbxContent>
                <w:p w:rsidR="00C77B6B" w:rsidRDefault="00C77B6B">
                  <w:r>
                    <w:rPr>
                      <w:noProof/>
                      <w:lang w:val="en-US" w:eastAsia="en-US"/>
                    </w:rPr>
                    <w:drawing>
                      <wp:inline distT="0" distB="0" distL="0" distR="0">
                        <wp:extent cx="1371600" cy="982980"/>
                        <wp:effectExtent l="0" t="0" r="0" b="7620"/>
                        <wp:docPr id="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371600" cy="982980"/>
                                </a:xfrm>
                                <a:prstGeom prst="rect">
                                  <a:avLst/>
                                </a:prstGeom>
                                <a:noFill/>
                                <a:ln>
                                  <a:noFill/>
                                </a:ln>
                              </pic:spPr>
                            </pic:pic>
                          </a:graphicData>
                        </a:graphic>
                      </wp:inline>
                    </w:drawing>
                  </w:r>
                </w:p>
              </w:txbxContent>
            </v:textbox>
          </v:shape>
        </w:pict>
      </w:r>
      <w:r w:rsidR="005D3D12" w:rsidRPr="0024131C">
        <w:rPr>
          <w:rFonts w:ascii="Arial Narrow" w:hAnsi="Arial Narrow" w:cs="Arial"/>
        </w:rPr>
        <w:t>Inclusive education:</w:t>
      </w:r>
    </w:p>
    <w:p w:rsidR="005D3D12" w:rsidRPr="0024131C" w:rsidRDefault="005D3D12" w:rsidP="003B1B87">
      <w:pPr>
        <w:rPr>
          <w:rFonts w:ascii="Arial Narrow" w:hAnsi="Arial Narrow" w:cs="Arial"/>
        </w:rPr>
      </w:pPr>
    </w:p>
    <w:p w:rsidR="005D3D12" w:rsidRPr="0024131C" w:rsidRDefault="005D3D12" w:rsidP="005769F2">
      <w:pPr>
        <w:numPr>
          <w:ilvl w:val="0"/>
          <w:numId w:val="16"/>
        </w:numPr>
        <w:tabs>
          <w:tab w:val="clear" w:pos="1267"/>
          <w:tab w:val="num" w:pos="2268"/>
        </w:tabs>
        <w:ind w:left="2268"/>
        <w:rPr>
          <w:rFonts w:ascii="Arial Narrow" w:hAnsi="Arial Narrow" w:cs="Arial"/>
        </w:rPr>
      </w:pPr>
      <w:r w:rsidRPr="0024131C">
        <w:rPr>
          <w:rFonts w:ascii="Arial Narrow" w:hAnsi="Arial Narrow" w:cs="Arial"/>
        </w:rPr>
        <w:t>recognises that everyone can learn</w:t>
      </w:r>
    </w:p>
    <w:p w:rsidR="005D3D12" w:rsidRPr="0024131C" w:rsidRDefault="005D3D12" w:rsidP="005769F2">
      <w:pPr>
        <w:numPr>
          <w:ilvl w:val="0"/>
          <w:numId w:val="16"/>
        </w:numPr>
        <w:tabs>
          <w:tab w:val="clear" w:pos="1267"/>
          <w:tab w:val="num" w:pos="2268"/>
        </w:tabs>
        <w:ind w:left="2268"/>
        <w:rPr>
          <w:rFonts w:ascii="Arial Narrow" w:hAnsi="Arial Narrow" w:cs="Arial"/>
        </w:rPr>
      </w:pPr>
      <w:r w:rsidRPr="0024131C">
        <w:rPr>
          <w:rFonts w:ascii="Arial Narrow" w:hAnsi="Arial Narrow" w:cs="Arial"/>
        </w:rPr>
        <w:t>acknowledges and respects all differences in people (age, gender, ethnicity, language, disability, health status,</w:t>
      </w:r>
      <w:r w:rsidR="000028BA" w:rsidRPr="0024131C">
        <w:rPr>
          <w:rFonts w:ascii="Arial Narrow" w:hAnsi="Arial Narrow" w:cs="Arial"/>
        </w:rPr>
        <w:t xml:space="preserve"> religion, poverty,</w:t>
      </w:r>
      <w:r w:rsidRPr="0024131C">
        <w:rPr>
          <w:rFonts w:ascii="Arial Narrow" w:hAnsi="Arial Narrow" w:cs="Arial"/>
        </w:rPr>
        <w:t xml:space="preserve"> etc)</w:t>
      </w:r>
    </w:p>
    <w:p w:rsidR="005D3D12" w:rsidRPr="0024131C" w:rsidRDefault="005D3D12" w:rsidP="005769F2">
      <w:pPr>
        <w:numPr>
          <w:ilvl w:val="0"/>
          <w:numId w:val="16"/>
        </w:numPr>
        <w:tabs>
          <w:tab w:val="clear" w:pos="1267"/>
          <w:tab w:val="num" w:pos="2268"/>
        </w:tabs>
        <w:ind w:left="2268"/>
        <w:rPr>
          <w:rFonts w:ascii="Arial Narrow" w:hAnsi="Arial Narrow" w:cs="Arial"/>
        </w:rPr>
      </w:pPr>
      <w:r w:rsidRPr="0024131C">
        <w:rPr>
          <w:rFonts w:ascii="Arial Narrow" w:hAnsi="Arial Narrow" w:cs="Arial"/>
        </w:rPr>
        <w:t xml:space="preserve">is a dynamic, </w:t>
      </w:r>
      <w:r w:rsidR="00451152" w:rsidRPr="0024131C">
        <w:rPr>
          <w:rFonts w:ascii="Arial Narrow" w:hAnsi="Arial Narrow" w:cs="Arial"/>
        </w:rPr>
        <w:t xml:space="preserve">flexible, </w:t>
      </w:r>
      <w:r w:rsidRPr="0024131C">
        <w:rPr>
          <w:rFonts w:ascii="Arial Narrow" w:hAnsi="Arial Narrow" w:cs="Arial"/>
        </w:rPr>
        <w:t xml:space="preserve">constantly evolving process of ensuring that education </w:t>
      </w:r>
      <w:r w:rsidR="000028BA" w:rsidRPr="0024131C">
        <w:rPr>
          <w:rFonts w:ascii="Arial Narrow" w:hAnsi="Arial Narrow" w:cs="Arial"/>
        </w:rPr>
        <w:t>systems, cultures, policies and practices</w:t>
      </w:r>
      <w:r w:rsidRPr="0024131C">
        <w:rPr>
          <w:rFonts w:ascii="Arial Narrow" w:hAnsi="Arial Narrow" w:cs="Arial"/>
        </w:rPr>
        <w:t xml:space="preserve"> meet the needs of all learners</w:t>
      </w:r>
    </w:p>
    <w:p w:rsidR="005D3D12" w:rsidRPr="0024131C" w:rsidRDefault="005D3D12" w:rsidP="005769F2">
      <w:pPr>
        <w:numPr>
          <w:ilvl w:val="0"/>
          <w:numId w:val="16"/>
        </w:numPr>
        <w:tabs>
          <w:tab w:val="clear" w:pos="1267"/>
          <w:tab w:val="num" w:pos="2268"/>
        </w:tabs>
        <w:ind w:left="2268"/>
        <w:rPr>
          <w:rFonts w:ascii="Arial Narrow" w:hAnsi="Arial Narrow" w:cs="Arial"/>
        </w:rPr>
      </w:pPr>
      <w:r w:rsidRPr="0024131C">
        <w:rPr>
          <w:rFonts w:ascii="Arial Narrow" w:hAnsi="Arial Narrow" w:cs="Arial"/>
        </w:rPr>
        <w:t>ensures that learners have access</w:t>
      </w:r>
      <w:r w:rsidR="000028BA" w:rsidRPr="0024131C">
        <w:rPr>
          <w:rFonts w:ascii="Arial Narrow" w:hAnsi="Arial Narrow" w:cs="Arial"/>
        </w:rPr>
        <w:t xml:space="preserve"> to education and that they</w:t>
      </w:r>
      <w:r w:rsidRPr="0024131C">
        <w:rPr>
          <w:rFonts w:ascii="Arial Narrow" w:hAnsi="Arial Narrow" w:cs="Arial"/>
        </w:rPr>
        <w:t xml:space="preserve"> participate and achieve</w:t>
      </w:r>
      <w:r w:rsidR="000028BA" w:rsidRPr="0024131C">
        <w:rPr>
          <w:rFonts w:ascii="Arial Narrow" w:hAnsi="Arial Narrow" w:cs="Arial"/>
        </w:rPr>
        <w:t xml:space="preserve"> in education</w:t>
      </w:r>
    </w:p>
    <w:p w:rsidR="000028BA" w:rsidRPr="0024131C" w:rsidRDefault="000028BA" w:rsidP="005769F2">
      <w:pPr>
        <w:numPr>
          <w:ilvl w:val="0"/>
          <w:numId w:val="16"/>
        </w:numPr>
        <w:tabs>
          <w:tab w:val="clear" w:pos="1267"/>
          <w:tab w:val="num" w:pos="2268"/>
        </w:tabs>
        <w:ind w:left="2268"/>
        <w:rPr>
          <w:rFonts w:ascii="Arial Narrow" w:hAnsi="Arial Narrow" w:cs="Arial"/>
        </w:rPr>
      </w:pPr>
      <w:r w:rsidRPr="0024131C">
        <w:rPr>
          <w:rFonts w:ascii="Arial Narrow" w:hAnsi="Arial Narrow" w:cs="Arial"/>
        </w:rPr>
        <w:t>requires participation from all stakeholders</w:t>
      </w:r>
      <w:r w:rsidR="00C6302F" w:rsidRPr="0024131C">
        <w:rPr>
          <w:rFonts w:ascii="Arial Narrow" w:hAnsi="Arial Narrow" w:cs="Arial"/>
        </w:rPr>
        <w:t xml:space="preserve"> from planning and implementation through to monitoring and evaluation</w:t>
      </w:r>
    </w:p>
    <w:p w:rsidR="005D3D12" w:rsidRPr="0024131C" w:rsidRDefault="005D3D12" w:rsidP="005769F2">
      <w:pPr>
        <w:numPr>
          <w:ilvl w:val="0"/>
          <w:numId w:val="16"/>
        </w:numPr>
        <w:tabs>
          <w:tab w:val="clear" w:pos="1267"/>
          <w:tab w:val="num" w:pos="2268"/>
        </w:tabs>
        <w:ind w:left="2268"/>
        <w:rPr>
          <w:rFonts w:ascii="Arial Narrow" w:hAnsi="Arial Narrow" w:cs="Arial"/>
        </w:rPr>
      </w:pPr>
      <w:r w:rsidRPr="0024131C">
        <w:rPr>
          <w:rFonts w:ascii="Arial Narrow" w:hAnsi="Arial Narrow" w:cs="Arial"/>
        </w:rPr>
        <w:t>can be achieved in resource-poor and difficult circumstances</w:t>
      </w:r>
    </w:p>
    <w:p w:rsidR="000028BA" w:rsidRPr="0024131C" w:rsidRDefault="000028BA" w:rsidP="005769F2">
      <w:pPr>
        <w:numPr>
          <w:ilvl w:val="0"/>
          <w:numId w:val="16"/>
        </w:numPr>
        <w:tabs>
          <w:tab w:val="clear" w:pos="1267"/>
          <w:tab w:val="num" w:pos="2268"/>
        </w:tabs>
        <w:ind w:left="2268"/>
        <w:rPr>
          <w:rFonts w:ascii="Arial Narrow" w:hAnsi="Arial Narrow" w:cs="Arial"/>
        </w:rPr>
      </w:pPr>
      <w:r w:rsidRPr="0024131C">
        <w:rPr>
          <w:rFonts w:ascii="Arial Narrow" w:hAnsi="Arial Narrow" w:cs="Arial"/>
        </w:rPr>
        <w:t>is a life-long process, not restricted to formal primary and secondary schooling</w:t>
      </w:r>
    </w:p>
    <w:p w:rsidR="0024131C" w:rsidRPr="0024131C" w:rsidRDefault="005D3D12" w:rsidP="0024131C">
      <w:pPr>
        <w:pStyle w:val="ListParagraph"/>
        <w:numPr>
          <w:ilvl w:val="0"/>
          <w:numId w:val="16"/>
        </w:numPr>
        <w:tabs>
          <w:tab w:val="clear" w:pos="1267"/>
          <w:tab w:val="num" w:pos="2268"/>
        </w:tabs>
        <w:ind w:left="2268"/>
        <w:rPr>
          <w:rFonts w:ascii="Arial Narrow" w:hAnsi="Arial Narrow" w:cs="Arial"/>
        </w:rPr>
      </w:pPr>
      <w:proofErr w:type="gramStart"/>
      <w:r w:rsidRPr="0024131C">
        <w:rPr>
          <w:rFonts w:ascii="Arial Narrow" w:hAnsi="Arial Narrow" w:cs="Arial"/>
        </w:rPr>
        <w:t>is</w:t>
      </w:r>
      <w:proofErr w:type="gramEnd"/>
      <w:r w:rsidRPr="0024131C">
        <w:rPr>
          <w:rFonts w:ascii="Arial Narrow" w:hAnsi="Arial Narrow" w:cs="Arial"/>
        </w:rPr>
        <w:t xml:space="preserve"> </w:t>
      </w:r>
      <w:r w:rsidR="00451152" w:rsidRPr="0024131C">
        <w:rPr>
          <w:rFonts w:ascii="Arial Narrow" w:hAnsi="Arial Narrow" w:cs="Arial"/>
        </w:rPr>
        <w:t>a human right</w:t>
      </w:r>
      <w:r w:rsidR="0024131C" w:rsidRPr="0024131C">
        <w:rPr>
          <w:rFonts w:ascii="Arial Narrow" w:hAnsi="Arial Narrow" w:cs="Arial"/>
        </w:rPr>
        <w:t>, now enshrined in the UN Convention on the Rights of Persons with Disabilities (Article 24: “States Parties shall ensure an inclusive education system at all levels</w:t>
      </w:r>
      <w:r w:rsidR="0024131C">
        <w:rPr>
          <w:rFonts w:ascii="Arial Narrow" w:hAnsi="Arial Narrow" w:cs="Arial"/>
        </w:rPr>
        <w:t>…”)</w:t>
      </w:r>
    </w:p>
    <w:p w:rsidR="005D3D12" w:rsidRPr="0024131C" w:rsidRDefault="00451152" w:rsidP="005769F2">
      <w:pPr>
        <w:numPr>
          <w:ilvl w:val="0"/>
          <w:numId w:val="16"/>
        </w:numPr>
        <w:tabs>
          <w:tab w:val="clear" w:pos="1267"/>
          <w:tab w:val="num" w:pos="2268"/>
        </w:tabs>
        <w:ind w:left="2268"/>
        <w:rPr>
          <w:rFonts w:ascii="Arial Narrow" w:hAnsi="Arial Narrow" w:cs="Arial"/>
        </w:rPr>
      </w:pPr>
      <w:proofErr w:type="gramStart"/>
      <w:r w:rsidRPr="0024131C">
        <w:rPr>
          <w:rFonts w:ascii="Arial Narrow" w:hAnsi="Arial Narrow" w:cs="Arial"/>
        </w:rPr>
        <w:t>is</w:t>
      </w:r>
      <w:proofErr w:type="gramEnd"/>
      <w:r w:rsidRPr="0024131C">
        <w:rPr>
          <w:rFonts w:ascii="Arial Narrow" w:hAnsi="Arial Narrow" w:cs="Arial"/>
        </w:rPr>
        <w:t xml:space="preserve"> key to developing</w:t>
      </w:r>
      <w:r w:rsidR="005D3D12" w:rsidRPr="0024131C">
        <w:rPr>
          <w:rFonts w:ascii="Arial Narrow" w:hAnsi="Arial Narrow" w:cs="Arial"/>
        </w:rPr>
        <w:t xml:space="preserve"> an inclusive society</w:t>
      </w:r>
      <w:r w:rsidR="00E823C6" w:rsidRPr="0024131C">
        <w:rPr>
          <w:rFonts w:ascii="Arial Narrow" w:hAnsi="Arial Narrow" w:cs="Arial"/>
        </w:rPr>
        <w:t>.</w:t>
      </w:r>
    </w:p>
    <w:p w:rsidR="000028BA" w:rsidRDefault="000028BA" w:rsidP="003B1B87">
      <w:pPr>
        <w:rPr>
          <w:rFonts w:ascii="Arial" w:hAnsi="Arial" w:cs="Arial"/>
        </w:rPr>
      </w:pPr>
    </w:p>
    <w:p w:rsidR="00C6302F" w:rsidRDefault="00C6302F" w:rsidP="003B1B87">
      <w:pPr>
        <w:rPr>
          <w:rFonts w:ascii="Arial" w:hAnsi="Arial" w:cs="Arial"/>
        </w:rPr>
      </w:pPr>
    </w:p>
    <w:p w:rsidR="006A1265" w:rsidRDefault="00790BE4" w:rsidP="00AD185A">
      <w:pPr>
        <w:ind w:left="1843"/>
        <w:rPr>
          <w:rFonts w:ascii="Arial" w:hAnsi="Arial" w:cs="Arial"/>
        </w:rPr>
      </w:pPr>
      <w:r>
        <w:rPr>
          <w:rFonts w:ascii="Arial" w:hAnsi="Arial" w:cs="Arial"/>
        </w:rPr>
        <w:t xml:space="preserve">Note: </w:t>
      </w:r>
      <w:r w:rsidR="00AD185A">
        <w:rPr>
          <w:rFonts w:ascii="Arial" w:hAnsi="Arial" w:cs="Arial"/>
        </w:rPr>
        <w:t xml:space="preserve">If you are very short of time, you can simply present the definition from </w:t>
      </w:r>
      <w:r w:rsidR="00AD185A" w:rsidRPr="00790BE4">
        <w:rPr>
          <w:rFonts w:ascii="Arial" w:hAnsi="Arial" w:cs="Arial"/>
          <w:color w:val="0070C0"/>
        </w:rPr>
        <w:t>Slide 1</w:t>
      </w:r>
      <w:r>
        <w:rPr>
          <w:rFonts w:ascii="Arial" w:hAnsi="Arial" w:cs="Arial"/>
          <w:color w:val="0070C0"/>
        </w:rPr>
        <w:t>4</w:t>
      </w:r>
      <w:r w:rsidR="00AD185A">
        <w:rPr>
          <w:rFonts w:ascii="Arial" w:hAnsi="Arial" w:cs="Arial"/>
        </w:rPr>
        <w:t>, without any discussion.</w:t>
      </w:r>
    </w:p>
    <w:p w:rsidR="006A1265" w:rsidRDefault="006A1265" w:rsidP="003B1B87">
      <w:pPr>
        <w:rPr>
          <w:rFonts w:ascii="Arial" w:hAnsi="Arial" w:cs="Arial"/>
        </w:rPr>
      </w:pPr>
    </w:p>
    <w:p w:rsidR="006A1265" w:rsidRPr="00323FD5" w:rsidRDefault="006A1265" w:rsidP="003B1B87">
      <w:pPr>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286"/>
      </w:tblGrid>
      <w:tr w:rsidR="00C6302F" w:rsidRPr="00F023BC">
        <w:tc>
          <w:tcPr>
            <w:tcW w:w="9286" w:type="dxa"/>
            <w:shd w:val="clear" w:color="auto" w:fill="auto"/>
          </w:tcPr>
          <w:p w:rsidR="00C6302F" w:rsidRPr="00F023BC" w:rsidRDefault="00C6302F" w:rsidP="00C6302F">
            <w:pPr>
              <w:rPr>
                <w:rFonts w:ascii="Arial" w:hAnsi="Arial" w:cs="Arial"/>
                <w:i/>
                <w:iCs/>
              </w:rPr>
            </w:pPr>
            <w:r w:rsidRPr="00F023BC">
              <w:rPr>
                <w:rFonts w:ascii="Arial" w:hAnsi="Arial" w:cs="Arial"/>
                <w:i/>
                <w:iCs/>
              </w:rPr>
              <w:t>If you have more time available:</w:t>
            </w:r>
          </w:p>
          <w:p w:rsidR="00C6302F" w:rsidRPr="00F023BC" w:rsidRDefault="00AD185A" w:rsidP="00F13787">
            <w:pPr>
              <w:rPr>
                <w:rFonts w:ascii="Arial" w:hAnsi="Arial" w:cs="Arial"/>
              </w:rPr>
            </w:pPr>
            <w:r>
              <w:rPr>
                <w:rFonts w:ascii="Arial" w:hAnsi="Arial" w:cs="Arial"/>
              </w:rPr>
              <w:t xml:space="preserve">Rather than doing the brief </w:t>
            </w:r>
            <w:r w:rsidR="00790BE4">
              <w:rPr>
                <w:rFonts w:ascii="Arial" w:hAnsi="Arial" w:cs="Arial"/>
              </w:rPr>
              <w:t xml:space="preserve">plenary brainstorm and discussion </w:t>
            </w:r>
            <w:r>
              <w:rPr>
                <w:rFonts w:ascii="Arial" w:hAnsi="Arial" w:cs="Arial"/>
              </w:rPr>
              <w:t xml:space="preserve">activity above, you could use </w:t>
            </w:r>
            <w:r w:rsidR="00C6302F" w:rsidRPr="00F023BC">
              <w:rPr>
                <w:rFonts w:ascii="Arial" w:hAnsi="Arial" w:cs="Arial"/>
                <w:color w:val="C00000"/>
              </w:rPr>
              <w:t xml:space="preserve">Supplementary Activity </w:t>
            </w:r>
            <w:r w:rsidR="00F13787">
              <w:rPr>
                <w:rFonts w:ascii="Arial" w:hAnsi="Arial" w:cs="Arial"/>
                <w:color w:val="C00000"/>
              </w:rPr>
              <w:t>4</w:t>
            </w:r>
            <w:r w:rsidR="00790BE4">
              <w:rPr>
                <w:rFonts w:ascii="Arial" w:hAnsi="Arial" w:cs="Arial"/>
                <w:color w:val="C00000"/>
              </w:rPr>
              <w:t xml:space="preserve"> </w:t>
            </w:r>
            <w:r w:rsidR="00790BE4" w:rsidRPr="00790BE4">
              <w:rPr>
                <w:rFonts w:ascii="Arial" w:hAnsi="Arial" w:cs="Arial"/>
              </w:rPr>
              <w:t>to offer</w:t>
            </w:r>
            <w:r w:rsidR="00C6302F" w:rsidRPr="00790BE4">
              <w:rPr>
                <w:rFonts w:ascii="Arial" w:hAnsi="Arial" w:cs="Arial"/>
              </w:rPr>
              <w:t xml:space="preserve"> </w:t>
            </w:r>
            <w:r w:rsidR="00C6302F" w:rsidRPr="00F023BC">
              <w:rPr>
                <w:rFonts w:ascii="Arial" w:hAnsi="Arial" w:cs="Arial"/>
              </w:rPr>
              <w:t>participants a chance to discuss the definition in more detail, and to adapt it to suit their own unique context.</w:t>
            </w:r>
          </w:p>
        </w:tc>
      </w:tr>
    </w:tbl>
    <w:p w:rsidR="00C6302F" w:rsidRDefault="00C6302F" w:rsidP="00C6302F">
      <w:pPr>
        <w:rPr>
          <w:rFonts w:ascii="Arial" w:hAnsi="Arial" w:cs="Arial"/>
        </w:rPr>
      </w:pPr>
    </w:p>
    <w:p w:rsidR="00577484" w:rsidRDefault="00577484" w:rsidP="00577484">
      <w:pPr>
        <w:rPr>
          <w:rFonts w:ascii="Arial" w:hAnsi="Arial" w:cs="Arial"/>
        </w:rPr>
      </w:pPr>
    </w:p>
    <w:p w:rsidR="006C4479" w:rsidRPr="00DB4DF7" w:rsidRDefault="000028BA" w:rsidP="00577484">
      <w:pPr>
        <w:rPr>
          <w:rFonts w:ascii="Arial" w:hAnsi="Arial" w:cs="Arial"/>
          <w:b/>
          <w:bCs/>
          <w:sz w:val="40"/>
          <w:szCs w:val="40"/>
        </w:rPr>
      </w:pPr>
      <w:r>
        <w:rPr>
          <w:rFonts w:ascii="Arial" w:hAnsi="Arial" w:cs="Arial"/>
          <w:b/>
          <w:bCs/>
        </w:rPr>
        <w:br w:type="page"/>
      </w:r>
      <w:r w:rsidR="006C4479" w:rsidRPr="00DB4DF7">
        <w:rPr>
          <w:rFonts w:ascii="Arial" w:hAnsi="Arial" w:cs="Arial"/>
          <w:b/>
          <w:bCs/>
          <w:sz w:val="40"/>
          <w:szCs w:val="40"/>
        </w:rPr>
        <w:lastRenderedPageBreak/>
        <w:t xml:space="preserve">Part B. Supporting the development of more inclusive </w:t>
      </w:r>
      <w:r w:rsidR="003B1B87" w:rsidRPr="00DB4DF7">
        <w:rPr>
          <w:rFonts w:ascii="Arial" w:hAnsi="Arial" w:cs="Arial"/>
          <w:b/>
          <w:bCs/>
          <w:sz w:val="40"/>
          <w:szCs w:val="40"/>
        </w:rPr>
        <w:t xml:space="preserve">education </w:t>
      </w:r>
      <w:r w:rsidR="006C4479" w:rsidRPr="00DB4DF7">
        <w:rPr>
          <w:rFonts w:ascii="Arial" w:hAnsi="Arial" w:cs="Arial"/>
          <w:b/>
          <w:bCs/>
          <w:sz w:val="40"/>
          <w:szCs w:val="40"/>
        </w:rPr>
        <w:t>in emergency contexts</w:t>
      </w:r>
    </w:p>
    <w:p w:rsidR="006C4479" w:rsidRDefault="006C4479" w:rsidP="004B6BE7">
      <w:pPr>
        <w:rPr>
          <w:rFonts w:ascii="Arial" w:hAnsi="Arial" w:cs="Arial"/>
        </w:rPr>
      </w:pPr>
    </w:p>
    <w:p w:rsidR="006C4479" w:rsidRDefault="006C4479" w:rsidP="004B6BE7">
      <w:pPr>
        <w:rPr>
          <w:rFonts w:ascii="Arial" w:hAnsi="Arial" w:cs="Arial"/>
        </w:rPr>
      </w:pPr>
    </w:p>
    <w:p w:rsidR="006C4479" w:rsidRPr="00DB4DF7" w:rsidRDefault="00946696" w:rsidP="004B6BE7">
      <w:pPr>
        <w:rPr>
          <w:rFonts w:ascii="Arial" w:hAnsi="Arial" w:cs="Arial"/>
          <w:b/>
          <w:bCs/>
          <w:sz w:val="32"/>
          <w:szCs w:val="32"/>
        </w:rPr>
      </w:pPr>
      <w:r w:rsidRPr="00DB4DF7">
        <w:rPr>
          <w:rFonts w:ascii="Arial" w:hAnsi="Arial" w:cs="Arial"/>
          <w:b/>
          <w:bCs/>
          <w:sz w:val="32"/>
          <w:szCs w:val="32"/>
        </w:rPr>
        <w:t>6</w:t>
      </w:r>
      <w:r w:rsidR="006C4479" w:rsidRPr="00DB4DF7">
        <w:rPr>
          <w:rFonts w:ascii="Arial" w:hAnsi="Arial" w:cs="Arial"/>
          <w:b/>
          <w:bCs/>
          <w:sz w:val="32"/>
          <w:szCs w:val="32"/>
        </w:rPr>
        <w:t>. Key issues for inclusive education in emergencies</w:t>
      </w:r>
    </w:p>
    <w:p w:rsidR="006C4479" w:rsidRDefault="006C4479" w:rsidP="004B6BE7">
      <w:pPr>
        <w:rPr>
          <w:rFonts w:ascii="Arial" w:hAnsi="Arial" w:cs="Arial"/>
        </w:rPr>
      </w:pPr>
    </w:p>
    <w:p w:rsidR="006D3CE9" w:rsidRDefault="006D3CE9" w:rsidP="004B6BE7">
      <w:pPr>
        <w:rPr>
          <w:rFonts w:ascii="Arial" w:hAnsi="Arial" w:cs="Arial"/>
        </w:rPr>
      </w:pPr>
      <w:r>
        <w:rPr>
          <w:rFonts w:ascii="Arial" w:hAnsi="Arial" w:cs="Arial"/>
        </w:rPr>
        <w:t>5 minutes</w:t>
      </w:r>
    </w:p>
    <w:p w:rsidR="006D3CE9" w:rsidRDefault="006D3CE9" w:rsidP="004B6BE7">
      <w:pPr>
        <w:rPr>
          <w:rFonts w:ascii="Arial" w:hAnsi="Arial" w:cs="Arial"/>
        </w:rPr>
      </w:pPr>
    </w:p>
    <w:p w:rsidR="001E218E" w:rsidRDefault="00790BE4" w:rsidP="005769F2">
      <w:pPr>
        <w:numPr>
          <w:ilvl w:val="0"/>
          <w:numId w:val="7"/>
        </w:numPr>
        <w:rPr>
          <w:rFonts w:ascii="Arial" w:hAnsi="Arial" w:cs="Arial"/>
        </w:rPr>
      </w:pPr>
      <w:r>
        <w:rPr>
          <w:rFonts w:ascii="Arial" w:hAnsi="Arial" w:cs="Arial"/>
        </w:rPr>
        <w:t xml:space="preserve">Using </w:t>
      </w:r>
      <w:r w:rsidRPr="00790BE4">
        <w:rPr>
          <w:rFonts w:ascii="Arial" w:hAnsi="Arial" w:cs="Arial"/>
          <w:color w:val="0070C0"/>
        </w:rPr>
        <w:t>Slide 15</w:t>
      </w:r>
      <w:r>
        <w:rPr>
          <w:rFonts w:ascii="Arial" w:hAnsi="Arial" w:cs="Arial"/>
        </w:rPr>
        <w:t>, e</w:t>
      </w:r>
      <w:r w:rsidR="001E218E">
        <w:rPr>
          <w:rFonts w:ascii="Arial" w:hAnsi="Arial" w:cs="Arial"/>
        </w:rPr>
        <w:t>xplain:</w:t>
      </w:r>
    </w:p>
    <w:p w:rsidR="001E218E" w:rsidRDefault="001E218E" w:rsidP="001E218E">
      <w:pPr>
        <w:ind w:left="1440"/>
        <w:rPr>
          <w:rFonts w:ascii="Arial" w:hAnsi="Arial" w:cs="Arial"/>
        </w:rPr>
      </w:pPr>
    </w:p>
    <w:p w:rsidR="00F06B81" w:rsidRPr="00790BE4" w:rsidRDefault="00CF3D9C" w:rsidP="001E218E">
      <w:pPr>
        <w:ind w:left="1843"/>
        <w:rPr>
          <w:rFonts w:ascii="Arial Narrow" w:hAnsi="Arial Narrow" w:cs="Arial"/>
        </w:rPr>
      </w:pPr>
      <w:r w:rsidRPr="00CF3D9C">
        <w:rPr>
          <w:rFonts w:ascii="Arial" w:hAnsi="Arial" w:cs="Arial"/>
          <w:noProof/>
          <w:lang w:eastAsia="en-GB"/>
        </w:rPr>
        <w:pict>
          <v:shape id="Text Box 75" o:spid="_x0000_s1038" type="#_x0000_t202" style="position:absolute;left:0;text-align:left;margin-left:-51.1pt;margin-top:10.5pt;width:111.6pt;height:82.2pt;z-index:2516715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" fillcolor="white [3201]" strokeweight=".5pt">
            <v:textbox inset="0,0,0,0">
              <w:txbxContent>
                <w:p w:rsidR="00C77B6B" w:rsidRDefault="00C77B6B">
                  <w:r>
                    <w:rPr>
                      <w:noProof/>
                      <w:lang w:val="en-US" w:eastAsia="en-US"/>
                    </w:rPr>
                    <w:drawing>
                      <wp:inline distT="0" distB="0" distL="0" distR="0">
                        <wp:extent cx="1410970" cy="1042098"/>
                        <wp:effectExtent l="0" t="0" r="0" b="5715"/>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1410970" cy="1042098"/>
                                </a:xfrm>
                                <a:prstGeom prst="rect">
                                  <a:avLst/>
                                </a:prstGeom>
                              </pic:spPr>
                            </pic:pic>
                          </a:graphicData>
                        </a:graphic>
                      </wp:inline>
                    </w:drawing>
                  </w:r>
                </w:p>
              </w:txbxContent>
            </v:textbox>
          </v:shape>
        </w:pict>
      </w:r>
      <w:r w:rsidR="00790BE4" w:rsidRPr="00790BE4">
        <w:rPr>
          <w:rFonts w:ascii="Arial Narrow" w:hAnsi="Arial Narrow" w:cs="Arial"/>
        </w:rPr>
        <w:t>“</w:t>
      </w:r>
      <w:r w:rsidR="006C4479" w:rsidRPr="00790BE4">
        <w:rPr>
          <w:rFonts w:ascii="Arial Narrow" w:hAnsi="Arial Narrow" w:cs="Arial"/>
        </w:rPr>
        <w:t>Often inclusive education is considered too challenging in emergency situations; requiring too much money</w:t>
      </w:r>
      <w:r w:rsidR="00790BE4" w:rsidRPr="00790BE4">
        <w:rPr>
          <w:rFonts w:ascii="Arial Narrow" w:hAnsi="Arial Narrow" w:cs="Arial"/>
        </w:rPr>
        <w:t>, time</w:t>
      </w:r>
      <w:r w:rsidR="006C4479" w:rsidRPr="00790BE4">
        <w:rPr>
          <w:rFonts w:ascii="Arial Narrow" w:hAnsi="Arial Narrow" w:cs="Arial"/>
        </w:rPr>
        <w:t xml:space="preserve"> or specialist personnel. But this</w:t>
      </w:r>
      <w:r w:rsidR="00A12D95" w:rsidRPr="00790BE4">
        <w:rPr>
          <w:rFonts w:ascii="Arial Narrow" w:hAnsi="Arial Narrow" w:cs="Arial"/>
        </w:rPr>
        <w:t xml:space="preserve"> really</w:t>
      </w:r>
      <w:r w:rsidR="006C4479" w:rsidRPr="00790BE4">
        <w:rPr>
          <w:rFonts w:ascii="Arial Narrow" w:hAnsi="Arial Narrow" w:cs="Arial"/>
        </w:rPr>
        <w:t xml:space="preserve"> isn’t the case</w:t>
      </w:r>
      <w:r w:rsidR="003B1B87" w:rsidRPr="00790BE4">
        <w:rPr>
          <w:rFonts w:ascii="Arial Narrow" w:hAnsi="Arial Narrow" w:cs="Arial"/>
        </w:rPr>
        <w:t>.</w:t>
      </w:r>
      <w:r w:rsidR="00A12D95" w:rsidRPr="00790BE4">
        <w:rPr>
          <w:rFonts w:ascii="Arial Narrow" w:hAnsi="Arial Narrow" w:cs="Arial"/>
        </w:rPr>
        <w:t xml:space="preserve"> </w:t>
      </w:r>
      <w:r w:rsidR="00790BE4" w:rsidRPr="00790BE4">
        <w:rPr>
          <w:rFonts w:ascii="Arial Narrow" w:hAnsi="Arial Narrow" w:cs="Arial"/>
        </w:rPr>
        <w:t xml:space="preserve">Inclusive education is possible, if we understand what it really means. </w:t>
      </w:r>
      <w:r w:rsidR="00A12D95" w:rsidRPr="00790BE4">
        <w:rPr>
          <w:rFonts w:ascii="Arial Narrow" w:hAnsi="Arial Narrow" w:cs="Arial"/>
        </w:rPr>
        <w:t>As we already saw, inclusive education is a process of change and improvement – not a</w:t>
      </w:r>
      <w:r w:rsidR="00790BE4" w:rsidRPr="00790BE4">
        <w:rPr>
          <w:rFonts w:ascii="Arial Narrow" w:hAnsi="Arial Narrow" w:cs="Arial"/>
        </w:rPr>
        <w:t>n over-night solution or a</w:t>
      </w:r>
      <w:r w:rsidR="00A12D95" w:rsidRPr="00790BE4">
        <w:rPr>
          <w:rFonts w:ascii="Arial Narrow" w:hAnsi="Arial Narrow" w:cs="Arial"/>
        </w:rPr>
        <w:t xml:space="preserve"> ‘fixed product’ that has to be delivered </w:t>
      </w:r>
      <w:r w:rsidR="001E218E" w:rsidRPr="00790BE4">
        <w:rPr>
          <w:rFonts w:ascii="Arial Narrow" w:hAnsi="Arial Narrow" w:cs="Arial"/>
        </w:rPr>
        <w:t xml:space="preserve">all at once </w:t>
      </w:r>
      <w:r w:rsidR="00A12D95" w:rsidRPr="00790BE4">
        <w:rPr>
          <w:rFonts w:ascii="Arial Narrow" w:hAnsi="Arial Narrow" w:cs="Arial"/>
        </w:rPr>
        <w:t>in its entirety. Therefore in any context, everyone can do something – no matter how small – to start being more inclusive.</w:t>
      </w:r>
      <w:r w:rsidR="00DE5390">
        <w:rPr>
          <w:rFonts w:ascii="Arial Narrow" w:hAnsi="Arial Narrow" w:cs="Arial"/>
        </w:rPr>
        <w:t xml:space="preserve"> The </w:t>
      </w:r>
      <w:r w:rsidR="00B34028">
        <w:rPr>
          <w:rFonts w:ascii="Arial Narrow" w:hAnsi="Arial Narrow" w:cs="Arial"/>
        </w:rPr>
        <w:t xml:space="preserve">INEE </w:t>
      </w:r>
      <w:r w:rsidR="00DE5390">
        <w:rPr>
          <w:rFonts w:ascii="Arial Narrow" w:hAnsi="Arial Narrow" w:cs="Arial"/>
        </w:rPr>
        <w:t>Minimum Standards offer many helpful starting points too.</w:t>
      </w:r>
      <w:r w:rsidR="00790BE4" w:rsidRPr="00790BE4">
        <w:rPr>
          <w:rFonts w:ascii="Arial Narrow" w:hAnsi="Arial Narrow" w:cs="Arial"/>
        </w:rPr>
        <w:t>”</w:t>
      </w:r>
    </w:p>
    <w:p w:rsidR="00F06B81" w:rsidRDefault="00F06B81" w:rsidP="00F06B81">
      <w:pPr>
        <w:ind w:left="1440"/>
        <w:rPr>
          <w:rFonts w:ascii="Arial" w:hAnsi="Arial" w:cs="Arial"/>
        </w:rPr>
      </w:pPr>
    </w:p>
    <w:p w:rsidR="00790BE4" w:rsidRPr="00790BE4" w:rsidRDefault="00790BE4" w:rsidP="005769F2">
      <w:pPr>
        <w:numPr>
          <w:ilvl w:val="0"/>
          <w:numId w:val="7"/>
        </w:numPr>
        <w:rPr>
          <w:rFonts w:ascii="Arial" w:hAnsi="Arial" w:cs="Arial"/>
        </w:rPr>
      </w:pPr>
      <w:r>
        <w:rPr>
          <w:rFonts w:ascii="Arial" w:hAnsi="Arial" w:cs="Arial"/>
        </w:rPr>
        <w:t xml:space="preserve">Using </w:t>
      </w:r>
      <w:r w:rsidR="00B64563" w:rsidRPr="00745AC0">
        <w:rPr>
          <w:rFonts w:ascii="Arial" w:hAnsi="Arial" w:cs="Arial"/>
          <w:color w:val="0070C0"/>
        </w:rPr>
        <w:t>S</w:t>
      </w:r>
      <w:r w:rsidR="00E31DD3" w:rsidRPr="00745AC0">
        <w:rPr>
          <w:rFonts w:ascii="Arial" w:hAnsi="Arial" w:cs="Arial"/>
          <w:color w:val="0070C0"/>
        </w:rPr>
        <w:t>lide</w:t>
      </w:r>
      <w:r w:rsidR="001F7592" w:rsidRPr="00745AC0">
        <w:rPr>
          <w:rFonts w:ascii="Arial" w:hAnsi="Arial" w:cs="Arial"/>
          <w:color w:val="0070C0"/>
        </w:rPr>
        <w:t xml:space="preserve"> 1</w:t>
      </w:r>
      <w:r>
        <w:rPr>
          <w:rFonts w:ascii="Arial" w:hAnsi="Arial" w:cs="Arial"/>
          <w:color w:val="0070C0"/>
        </w:rPr>
        <w:t xml:space="preserve">6, </w:t>
      </w:r>
      <w:r w:rsidRPr="00790BE4">
        <w:rPr>
          <w:rFonts w:ascii="Arial" w:hAnsi="Arial" w:cs="Arial"/>
          <w:color w:val="000000" w:themeColor="text1"/>
        </w:rPr>
        <w:t>explain:</w:t>
      </w:r>
    </w:p>
    <w:p w:rsidR="00790BE4" w:rsidRDefault="00790BE4" w:rsidP="00790BE4">
      <w:pPr>
        <w:ind w:left="1800"/>
        <w:rPr>
          <w:rFonts w:ascii="Arial" w:hAnsi="Arial" w:cs="Arial"/>
          <w:color w:val="0070C0"/>
        </w:rPr>
      </w:pPr>
    </w:p>
    <w:p w:rsidR="00AB3F67" w:rsidRPr="00C95EF6" w:rsidRDefault="00C95EF6" w:rsidP="00790BE4">
      <w:pPr>
        <w:ind w:left="1800"/>
        <w:rPr>
          <w:rFonts w:ascii="Arial Narrow" w:hAnsi="Arial Narrow" w:cs="Arial"/>
        </w:rPr>
      </w:pPr>
      <w:r w:rsidRPr="00C95EF6">
        <w:rPr>
          <w:rFonts w:ascii="Arial Narrow" w:hAnsi="Arial Narrow" w:cs="Arial"/>
        </w:rPr>
        <w:t>“</w:t>
      </w:r>
      <w:r w:rsidR="00790BE4" w:rsidRPr="00C95EF6">
        <w:rPr>
          <w:rFonts w:ascii="Arial Narrow" w:hAnsi="Arial Narrow" w:cs="Arial"/>
        </w:rPr>
        <w:t>There are various things we need to see more of in emergency education</w:t>
      </w:r>
      <w:r w:rsidR="00001A4B" w:rsidRPr="00C95EF6">
        <w:rPr>
          <w:rFonts w:ascii="Arial Narrow" w:hAnsi="Arial Narrow" w:cs="Arial"/>
        </w:rPr>
        <w:t>, if we are going to keep moving towards greater inclusion for all learners. For instance, w</w:t>
      </w:r>
      <w:r w:rsidR="001E218E" w:rsidRPr="00C95EF6">
        <w:rPr>
          <w:rFonts w:ascii="Arial Narrow" w:hAnsi="Arial Narrow" w:cs="Arial"/>
        </w:rPr>
        <w:t>e need to see more</w:t>
      </w:r>
      <w:r w:rsidR="00E31DD3" w:rsidRPr="00C95EF6">
        <w:rPr>
          <w:rFonts w:ascii="Arial Narrow" w:hAnsi="Arial Narrow" w:cs="Arial"/>
        </w:rPr>
        <w:t>:</w:t>
      </w:r>
    </w:p>
    <w:p w:rsidR="00E31DD3" w:rsidRDefault="00CF3D9C" w:rsidP="00E31DD3">
      <w:pPr>
        <w:rPr>
          <w:rFonts w:ascii="Arial" w:hAnsi="Arial" w:cs="Arial"/>
        </w:rPr>
      </w:pPr>
      <w:r w:rsidRPr="00CF3D9C">
        <w:rPr>
          <w:rFonts w:ascii="Arial" w:hAnsi="Arial" w:cs="Arial"/>
          <w:noProof/>
          <w:lang w:eastAsia="en-GB"/>
        </w:rPr>
        <w:pict>
          <v:shape id="Text Box 16" o:spid="_x0000_s1039" type="#_x0000_t202" style="position:absolute;margin-left:-48.1pt;margin-top:12.95pt;width:109.2pt;height:84.6pt;z-index:2516572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">
            <v:textbox inset="0,0,0,0">
              <w:txbxContent>
                <w:p w:rsidR="00C77B6B" w:rsidRDefault="00C77B6B">
                  <w:r>
                    <w:rPr>
                      <w:noProof/>
                      <w:lang w:val="en-US" w:eastAsia="en-US"/>
                    </w:rPr>
                    <w:drawing>
                      <wp:inline distT="0" distB="0" distL="0" distR="0">
                        <wp:extent cx="1377950" cy="987531"/>
                        <wp:effectExtent l="0" t="0" r="0" b="3175"/>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1377950" cy="987531"/>
                                </a:xfrm>
                                <a:prstGeom prst="rect">
                                  <a:avLst/>
                                </a:prstGeom>
                              </pic:spPr>
                            </pic:pic>
                          </a:graphicData>
                        </a:graphic>
                      </wp:inline>
                    </w:drawing>
                  </w:r>
                </w:p>
              </w:txbxContent>
            </v:textbox>
          </v:shape>
        </w:pict>
      </w:r>
    </w:p>
    <w:p w:rsidR="00E31DD3" w:rsidRPr="005306F1" w:rsidRDefault="00E31DD3" w:rsidP="005769F2">
      <w:pPr>
        <w:numPr>
          <w:ilvl w:val="1"/>
          <w:numId w:val="7"/>
        </w:numPr>
        <w:tabs>
          <w:tab w:val="num" w:pos="2268"/>
        </w:tabs>
        <w:ind w:left="2268" w:hanging="425"/>
        <w:rPr>
          <w:rFonts w:ascii="Arial Narrow" w:hAnsi="Arial Narrow" w:cs="Arial"/>
        </w:rPr>
      </w:pPr>
      <w:r w:rsidRPr="005306F1">
        <w:rPr>
          <w:rFonts w:ascii="Arial Narrow" w:hAnsi="Arial Narrow" w:cs="Arial"/>
        </w:rPr>
        <w:t xml:space="preserve">knowledge about who has </w:t>
      </w:r>
      <w:r w:rsidR="001E218E" w:rsidRPr="005306F1">
        <w:rPr>
          <w:rFonts w:ascii="Arial Narrow" w:hAnsi="Arial Narrow" w:cs="Arial"/>
        </w:rPr>
        <w:t xml:space="preserve">(and has not) </w:t>
      </w:r>
      <w:r w:rsidRPr="005306F1">
        <w:rPr>
          <w:rFonts w:ascii="Arial Narrow" w:hAnsi="Arial Narrow" w:cs="Arial"/>
        </w:rPr>
        <w:t>been reached by education services</w:t>
      </w:r>
    </w:p>
    <w:p w:rsidR="00E31DD3" w:rsidRPr="005306F1" w:rsidRDefault="00E31DD3" w:rsidP="005769F2">
      <w:pPr>
        <w:numPr>
          <w:ilvl w:val="1"/>
          <w:numId w:val="7"/>
        </w:numPr>
        <w:tabs>
          <w:tab w:val="clear" w:pos="1533"/>
          <w:tab w:val="num" w:pos="2268"/>
        </w:tabs>
        <w:ind w:left="2268" w:hanging="425"/>
        <w:rPr>
          <w:rFonts w:ascii="Arial Narrow" w:hAnsi="Arial Narrow" w:cs="Arial"/>
        </w:rPr>
      </w:pPr>
      <w:r w:rsidRPr="005306F1">
        <w:rPr>
          <w:rFonts w:ascii="Arial Narrow" w:hAnsi="Arial Narrow" w:cs="Arial"/>
        </w:rPr>
        <w:t>recognition of everyone’s right to education</w:t>
      </w:r>
    </w:p>
    <w:p w:rsidR="00E31DD3" w:rsidRPr="005306F1" w:rsidRDefault="00E31DD3" w:rsidP="005769F2">
      <w:pPr>
        <w:numPr>
          <w:ilvl w:val="1"/>
          <w:numId w:val="7"/>
        </w:numPr>
        <w:tabs>
          <w:tab w:val="clear" w:pos="1533"/>
          <w:tab w:val="num" w:pos="2268"/>
        </w:tabs>
        <w:ind w:left="2268" w:hanging="425"/>
        <w:rPr>
          <w:rFonts w:ascii="Arial Narrow" w:hAnsi="Arial Narrow" w:cs="Arial"/>
        </w:rPr>
      </w:pPr>
      <w:r w:rsidRPr="005306F1">
        <w:rPr>
          <w:rFonts w:ascii="Arial Narrow" w:hAnsi="Arial Narrow" w:cs="Arial"/>
        </w:rPr>
        <w:t xml:space="preserve">commitment to changing the situation for those totally excluded from </w:t>
      </w:r>
      <w:r w:rsidR="001E218E" w:rsidRPr="005306F1">
        <w:rPr>
          <w:rFonts w:ascii="Arial Narrow" w:hAnsi="Arial Narrow" w:cs="Arial"/>
        </w:rPr>
        <w:t xml:space="preserve">(and within) </w:t>
      </w:r>
      <w:r w:rsidRPr="005306F1">
        <w:rPr>
          <w:rFonts w:ascii="Arial Narrow" w:hAnsi="Arial Narrow" w:cs="Arial"/>
        </w:rPr>
        <w:t>education</w:t>
      </w:r>
    </w:p>
    <w:p w:rsidR="005306F1" w:rsidRPr="005306F1" w:rsidRDefault="00E31DD3" w:rsidP="005306F1">
      <w:pPr>
        <w:numPr>
          <w:ilvl w:val="1"/>
          <w:numId w:val="7"/>
        </w:numPr>
        <w:tabs>
          <w:tab w:val="clear" w:pos="1533"/>
          <w:tab w:val="num" w:pos="2268"/>
        </w:tabs>
        <w:ind w:left="2268" w:hanging="425"/>
        <w:rPr>
          <w:rFonts w:ascii="Arial Narrow" w:hAnsi="Arial Narrow" w:cs="Arial"/>
        </w:rPr>
      </w:pPr>
      <w:r w:rsidRPr="005306F1">
        <w:rPr>
          <w:rFonts w:ascii="Arial Narrow" w:hAnsi="Arial Narrow" w:cs="Arial"/>
        </w:rPr>
        <w:t>more attention to learners who are in education but struggling to attend, participate or benefit</w:t>
      </w:r>
      <w:r w:rsidR="005306F1" w:rsidRPr="005306F1">
        <w:rPr>
          <w:rFonts w:ascii="Arial Narrow" w:hAnsi="Arial Narrow" w:cs="Arial"/>
        </w:rPr>
        <w:t xml:space="preserve">; and to supporting teachers </w:t>
      </w:r>
      <w:r w:rsidR="005306F1">
        <w:rPr>
          <w:rFonts w:ascii="Arial Narrow" w:hAnsi="Arial Narrow" w:cs="Arial"/>
        </w:rPr>
        <w:t>with</w:t>
      </w:r>
      <w:r w:rsidR="005306F1" w:rsidRPr="005306F1">
        <w:rPr>
          <w:rFonts w:ascii="Arial Narrow" w:hAnsi="Arial Narrow" w:cs="Arial"/>
        </w:rPr>
        <w:t xml:space="preserve"> implement</w:t>
      </w:r>
      <w:r w:rsidR="005306F1">
        <w:rPr>
          <w:rFonts w:ascii="Arial Narrow" w:hAnsi="Arial Narrow" w:cs="Arial"/>
        </w:rPr>
        <w:t xml:space="preserve">ing </w:t>
      </w:r>
      <w:r w:rsidR="005306F1" w:rsidRPr="005306F1">
        <w:rPr>
          <w:rFonts w:ascii="Arial Narrow" w:hAnsi="Arial Narrow" w:cs="Arial"/>
        </w:rPr>
        <w:t xml:space="preserve"> inclusive practice</w:t>
      </w:r>
      <w:r w:rsidR="005306F1">
        <w:rPr>
          <w:rFonts w:ascii="Arial Narrow" w:hAnsi="Arial Narrow" w:cs="Arial"/>
        </w:rPr>
        <w:t>s</w:t>
      </w:r>
    </w:p>
    <w:p w:rsidR="00E31DD3" w:rsidRPr="005306F1" w:rsidRDefault="00E31DD3" w:rsidP="005769F2">
      <w:pPr>
        <w:numPr>
          <w:ilvl w:val="1"/>
          <w:numId w:val="7"/>
        </w:numPr>
        <w:tabs>
          <w:tab w:val="clear" w:pos="1533"/>
          <w:tab w:val="num" w:pos="2268"/>
        </w:tabs>
        <w:ind w:left="2268" w:hanging="425"/>
        <w:rPr>
          <w:rFonts w:ascii="Arial Narrow" w:hAnsi="Arial Narrow" w:cs="Arial"/>
        </w:rPr>
      </w:pPr>
      <w:r w:rsidRPr="005306F1">
        <w:rPr>
          <w:rFonts w:ascii="Arial Narrow" w:hAnsi="Arial Narrow" w:cs="Arial"/>
        </w:rPr>
        <w:t>confidence</w:t>
      </w:r>
      <w:r w:rsidR="001E218E" w:rsidRPr="005306F1">
        <w:rPr>
          <w:rFonts w:ascii="Arial Narrow" w:hAnsi="Arial Narrow" w:cs="Arial"/>
        </w:rPr>
        <w:t xml:space="preserve"> among a wider range of stakeholders</w:t>
      </w:r>
      <w:r w:rsidRPr="005306F1">
        <w:rPr>
          <w:rFonts w:ascii="Arial Narrow" w:hAnsi="Arial Narrow" w:cs="Arial"/>
        </w:rPr>
        <w:t xml:space="preserve"> to identify and tackle inclusion barriers</w:t>
      </w:r>
    </w:p>
    <w:p w:rsidR="00E31DD3" w:rsidRPr="005306F1" w:rsidRDefault="00E31DD3" w:rsidP="005769F2">
      <w:pPr>
        <w:numPr>
          <w:ilvl w:val="1"/>
          <w:numId w:val="7"/>
        </w:numPr>
        <w:tabs>
          <w:tab w:val="clear" w:pos="1533"/>
          <w:tab w:val="num" w:pos="2268"/>
        </w:tabs>
        <w:ind w:left="2268" w:hanging="425"/>
        <w:rPr>
          <w:rFonts w:ascii="Arial Narrow" w:hAnsi="Arial Narrow" w:cs="Arial"/>
        </w:rPr>
      </w:pPr>
      <w:r w:rsidRPr="005306F1">
        <w:rPr>
          <w:rFonts w:ascii="Arial Narrow" w:hAnsi="Arial Narrow" w:cs="Arial"/>
        </w:rPr>
        <w:t>documenting and sharing of experiences in making education in emergencies more inclusive</w:t>
      </w:r>
    </w:p>
    <w:p w:rsidR="00E31DD3" w:rsidRPr="005306F1" w:rsidRDefault="00E31DD3" w:rsidP="005769F2">
      <w:pPr>
        <w:numPr>
          <w:ilvl w:val="1"/>
          <w:numId w:val="7"/>
        </w:numPr>
        <w:tabs>
          <w:tab w:val="clear" w:pos="1533"/>
          <w:tab w:val="num" w:pos="2268"/>
        </w:tabs>
        <w:ind w:left="2268" w:hanging="425"/>
        <w:rPr>
          <w:rFonts w:ascii="Arial Narrow" w:hAnsi="Arial Narrow" w:cs="Arial"/>
        </w:rPr>
      </w:pPr>
      <w:proofErr w:type="gramStart"/>
      <w:r w:rsidRPr="005306F1">
        <w:rPr>
          <w:rFonts w:ascii="Arial Narrow" w:hAnsi="Arial Narrow" w:cs="Arial"/>
        </w:rPr>
        <w:t>more</w:t>
      </w:r>
      <w:proofErr w:type="gramEnd"/>
      <w:r w:rsidRPr="005306F1">
        <w:rPr>
          <w:rFonts w:ascii="Arial Narrow" w:hAnsi="Arial Narrow" w:cs="Arial"/>
        </w:rPr>
        <w:t xml:space="preserve"> involvement of all stakeholders in the development of education in emergencies</w:t>
      </w:r>
      <w:r w:rsidR="001E218E" w:rsidRPr="005306F1">
        <w:rPr>
          <w:rFonts w:ascii="Arial Narrow" w:hAnsi="Arial Narrow" w:cs="Arial"/>
        </w:rPr>
        <w:t xml:space="preserve"> (from planning through to evaluation).</w:t>
      </w:r>
    </w:p>
    <w:p w:rsidR="00E31DD3" w:rsidRDefault="00E31DD3" w:rsidP="00E31DD3">
      <w:pPr>
        <w:rPr>
          <w:rFonts w:ascii="Arial" w:hAnsi="Arial" w:cs="Arial"/>
        </w:rPr>
      </w:pPr>
    </w:p>
    <w:tbl>
      <w:tblPr>
        <w:tblStyle w:val="TableGrid"/>
        <w:tblW w:w="0" w:type="auto"/>
        <w:tblLook w:val="04A0"/>
      </w:tblPr>
      <w:tblGrid>
        <w:gridCol w:w="9286"/>
      </w:tblGrid>
      <w:tr w:rsidR="00001A4B">
        <w:tc>
          <w:tcPr>
            <w:tcW w:w="9286" w:type="dxa"/>
          </w:tcPr>
          <w:p w:rsidR="00001A4B" w:rsidRPr="00001A4B" w:rsidRDefault="00001A4B" w:rsidP="00E31DD3">
            <w:pPr>
              <w:rPr>
                <w:rFonts w:ascii="Arial" w:hAnsi="Arial" w:cs="Arial"/>
                <w:i/>
              </w:rPr>
            </w:pPr>
            <w:r w:rsidRPr="00001A4B">
              <w:rPr>
                <w:rFonts w:ascii="Arial" w:hAnsi="Arial" w:cs="Arial"/>
                <w:i/>
              </w:rPr>
              <w:t xml:space="preserve">If you have more </w:t>
            </w:r>
            <w:r w:rsidR="00DE5390">
              <w:rPr>
                <w:rFonts w:ascii="Arial" w:hAnsi="Arial" w:cs="Arial"/>
                <w:i/>
              </w:rPr>
              <w:t>time</w:t>
            </w:r>
            <w:r w:rsidRPr="00001A4B">
              <w:rPr>
                <w:rFonts w:ascii="Arial" w:hAnsi="Arial" w:cs="Arial"/>
                <w:i/>
              </w:rPr>
              <w:t xml:space="preserve"> available</w:t>
            </w:r>
          </w:p>
          <w:p w:rsidR="00001A4B" w:rsidRDefault="00001A4B" w:rsidP="005306F1">
            <w:pPr>
              <w:rPr>
                <w:rFonts w:ascii="Arial" w:hAnsi="Arial" w:cs="Arial"/>
              </w:rPr>
            </w:pPr>
            <w:r>
              <w:rPr>
                <w:rFonts w:ascii="Arial" w:hAnsi="Arial" w:cs="Arial"/>
              </w:rPr>
              <w:t>Ask participants to discuss these 7 points in more detail. Ask them to talk about the actions they have already taken (or could take) to move forward with one or more of these steps (e.g. what have they done (or could do) to share inclusive education experience with other stakeholders and implementers?).</w:t>
            </w:r>
            <w:r w:rsidR="005306F1">
              <w:rPr>
                <w:rFonts w:ascii="Arial" w:hAnsi="Arial" w:cs="Arial"/>
              </w:rPr>
              <w:t xml:space="preserve"> You could also ask them to reflect on the 7 points in reference to the </w:t>
            </w:r>
            <w:r w:rsidR="00B34028">
              <w:rPr>
                <w:rFonts w:ascii="Arial" w:hAnsi="Arial" w:cs="Arial"/>
              </w:rPr>
              <w:t xml:space="preserve">INEE </w:t>
            </w:r>
            <w:r w:rsidR="005306F1">
              <w:rPr>
                <w:rFonts w:ascii="Arial" w:hAnsi="Arial" w:cs="Arial"/>
              </w:rPr>
              <w:t>Minimum Standards. For instance, “</w:t>
            </w:r>
            <w:r w:rsidR="005306F1" w:rsidRPr="005306F1">
              <w:rPr>
                <w:rFonts w:ascii="Arial" w:hAnsi="Arial" w:cs="Arial"/>
              </w:rPr>
              <w:t>knowledge about who has (and has not) been reached by education services</w:t>
            </w:r>
            <w:r w:rsidR="005306F1">
              <w:rPr>
                <w:rFonts w:ascii="Arial" w:hAnsi="Arial" w:cs="Arial"/>
              </w:rPr>
              <w:t>” relates to the Analysis Standards.</w:t>
            </w:r>
          </w:p>
        </w:tc>
      </w:tr>
    </w:tbl>
    <w:p w:rsidR="00001A4B" w:rsidRDefault="00001A4B" w:rsidP="00E31DD3">
      <w:pPr>
        <w:rPr>
          <w:rFonts w:ascii="Arial" w:hAnsi="Arial" w:cs="Arial"/>
        </w:rPr>
      </w:pPr>
    </w:p>
    <w:p w:rsidR="00541118" w:rsidRPr="00DB4DF7" w:rsidRDefault="00946696" w:rsidP="00946696">
      <w:pPr>
        <w:rPr>
          <w:rFonts w:ascii="Arial" w:hAnsi="Arial" w:cs="Arial"/>
          <w:b/>
          <w:bCs/>
          <w:sz w:val="32"/>
          <w:szCs w:val="32"/>
        </w:rPr>
      </w:pPr>
      <w:r w:rsidRPr="00DB4DF7">
        <w:rPr>
          <w:rFonts w:ascii="Arial" w:hAnsi="Arial" w:cs="Arial"/>
          <w:b/>
          <w:bCs/>
          <w:sz w:val="32"/>
          <w:szCs w:val="32"/>
        </w:rPr>
        <w:lastRenderedPageBreak/>
        <w:t>7</w:t>
      </w:r>
      <w:r w:rsidR="007E4CE7" w:rsidRPr="00DB4DF7">
        <w:rPr>
          <w:rFonts w:ascii="Arial" w:hAnsi="Arial" w:cs="Arial"/>
          <w:b/>
          <w:bCs/>
          <w:sz w:val="32"/>
          <w:szCs w:val="32"/>
        </w:rPr>
        <w:t xml:space="preserve">. </w:t>
      </w:r>
      <w:r w:rsidR="00541118" w:rsidRPr="00DB4DF7">
        <w:rPr>
          <w:rFonts w:ascii="Arial" w:hAnsi="Arial" w:cs="Arial"/>
          <w:b/>
          <w:bCs/>
          <w:sz w:val="32"/>
          <w:szCs w:val="32"/>
        </w:rPr>
        <w:t>Identifying barriers to inclusion</w:t>
      </w:r>
    </w:p>
    <w:p w:rsidR="007E4CE7" w:rsidRDefault="007E4CE7" w:rsidP="004B6BE7">
      <w:pPr>
        <w:rPr>
          <w:rFonts w:ascii="Arial" w:hAnsi="Arial" w:cs="Arial"/>
        </w:rPr>
      </w:pPr>
    </w:p>
    <w:p w:rsidR="00865848" w:rsidRDefault="006D3CE9" w:rsidP="004B6BE7">
      <w:pPr>
        <w:rPr>
          <w:rFonts w:ascii="Arial" w:hAnsi="Arial" w:cs="Arial"/>
        </w:rPr>
      </w:pPr>
      <w:r>
        <w:rPr>
          <w:rFonts w:ascii="Arial" w:hAnsi="Arial" w:cs="Arial"/>
        </w:rPr>
        <w:t>5 minutes</w:t>
      </w:r>
    </w:p>
    <w:p w:rsidR="006D3CE9" w:rsidRDefault="006D3CE9" w:rsidP="004B6BE7">
      <w:pPr>
        <w:rPr>
          <w:rFonts w:ascii="Arial" w:hAnsi="Arial" w:cs="Arial"/>
        </w:rPr>
      </w:pPr>
    </w:p>
    <w:p w:rsidR="004E68AC" w:rsidRDefault="00865848" w:rsidP="005769F2">
      <w:pPr>
        <w:numPr>
          <w:ilvl w:val="0"/>
          <w:numId w:val="8"/>
        </w:numPr>
        <w:rPr>
          <w:rFonts w:ascii="Arial" w:hAnsi="Arial" w:cs="Arial"/>
        </w:rPr>
      </w:pPr>
      <w:r>
        <w:rPr>
          <w:rFonts w:ascii="Arial" w:hAnsi="Arial" w:cs="Arial"/>
        </w:rPr>
        <w:t xml:space="preserve">Explain: </w:t>
      </w:r>
    </w:p>
    <w:p w:rsidR="004E68AC" w:rsidRDefault="004E68AC" w:rsidP="004E68AC">
      <w:pPr>
        <w:ind w:left="1440"/>
        <w:rPr>
          <w:rFonts w:ascii="Arial" w:hAnsi="Arial" w:cs="Arial"/>
        </w:rPr>
      </w:pPr>
    </w:p>
    <w:p w:rsidR="00C306AC" w:rsidRPr="00C95EF6" w:rsidRDefault="00C95EF6" w:rsidP="001F7592">
      <w:pPr>
        <w:ind w:left="1843"/>
        <w:rPr>
          <w:rFonts w:ascii="Arial Narrow" w:hAnsi="Arial Narrow" w:cs="Arial"/>
        </w:rPr>
      </w:pPr>
      <w:r w:rsidRPr="00C95EF6">
        <w:rPr>
          <w:rFonts w:ascii="Arial Narrow" w:hAnsi="Arial Narrow" w:cs="Arial"/>
        </w:rPr>
        <w:t>“</w:t>
      </w:r>
      <w:r w:rsidR="00865848" w:rsidRPr="00C95EF6">
        <w:rPr>
          <w:rFonts w:ascii="Arial Narrow" w:hAnsi="Arial Narrow" w:cs="Arial"/>
        </w:rPr>
        <w:t>As we saw in the photo activity</w:t>
      </w:r>
      <w:r w:rsidR="00F57859" w:rsidRPr="00C95EF6">
        <w:rPr>
          <w:rFonts w:ascii="Arial Narrow" w:hAnsi="Arial Narrow" w:cs="Arial"/>
        </w:rPr>
        <w:t xml:space="preserve"> (</w:t>
      </w:r>
      <w:r w:rsidR="00F57859" w:rsidRPr="00C95EF6">
        <w:rPr>
          <w:rFonts w:ascii="Arial Narrow" w:hAnsi="Arial Narrow" w:cs="Arial"/>
          <w:color w:val="00B050"/>
        </w:rPr>
        <w:t>Section 1</w:t>
      </w:r>
      <w:r w:rsidR="00F57859" w:rsidRPr="00C95EF6">
        <w:rPr>
          <w:rFonts w:ascii="Arial Narrow" w:hAnsi="Arial Narrow" w:cs="Arial"/>
        </w:rPr>
        <w:t>)</w:t>
      </w:r>
      <w:r w:rsidR="00865848" w:rsidRPr="00C95EF6">
        <w:rPr>
          <w:rFonts w:ascii="Arial Narrow" w:hAnsi="Arial Narrow" w:cs="Arial"/>
        </w:rPr>
        <w:t>, there are lots of different issues affecting whether or not children are included in or excluded from</w:t>
      </w:r>
      <w:r w:rsidR="00F57859" w:rsidRPr="00C95EF6">
        <w:rPr>
          <w:rFonts w:ascii="Arial Narrow" w:hAnsi="Arial Narrow" w:cs="Arial"/>
        </w:rPr>
        <w:t xml:space="preserve"> </w:t>
      </w:r>
      <w:r w:rsidRPr="00C95EF6">
        <w:rPr>
          <w:rFonts w:ascii="Arial Narrow" w:hAnsi="Arial Narrow" w:cs="Arial"/>
        </w:rPr>
        <w:t>(</w:t>
      </w:r>
      <w:r w:rsidR="00F57859" w:rsidRPr="00C95EF6">
        <w:rPr>
          <w:rFonts w:ascii="Arial Narrow" w:hAnsi="Arial Narrow" w:cs="Arial"/>
        </w:rPr>
        <w:t xml:space="preserve">or </w:t>
      </w:r>
      <w:r w:rsidR="00865848" w:rsidRPr="00C95EF6">
        <w:rPr>
          <w:rFonts w:ascii="Arial Narrow" w:hAnsi="Arial Narrow" w:cs="Arial"/>
        </w:rPr>
        <w:t>within</w:t>
      </w:r>
      <w:r w:rsidRPr="00C95EF6">
        <w:rPr>
          <w:rFonts w:ascii="Arial Narrow" w:hAnsi="Arial Narrow" w:cs="Arial"/>
        </w:rPr>
        <w:t>)</w:t>
      </w:r>
      <w:r w:rsidR="00865848" w:rsidRPr="00C95EF6">
        <w:rPr>
          <w:rFonts w:ascii="Arial Narrow" w:hAnsi="Arial Narrow" w:cs="Arial"/>
        </w:rPr>
        <w:t xml:space="preserve"> education</w:t>
      </w:r>
      <w:r w:rsidR="00023A8C">
        <w:rPr>
          <w:rFonts w:ascii="Arial Narrow" w:hAnsi="Arial Narrow" w:cs="Arial"/>
        </w:rPr>
        <w:t xml:space="preserve"> – and this range of issues may change or expand in an emergency context</w:t>
      </w:r>
      <w:r w:rsidR="00865848" w:rsidRPr="00C95EF6">
        <w:rPr>
          <w:rFonts w:ascii="Arial Narrow" w:hAnsi="Arial Narrow" w:cs="Arial"/>
        </w:rPr>
        <w:t>. These</w:t>
      </w:r>
      <w:r w:rsidR="00023A8C">
        <w:rPr>
          <w:rFonts w:ascii="Arial Narrow" w:hAnsi="Arial Narrow" w:cs="Arial"/>
        </w:rPr>
        <w:t xml:space="preserve"> issues</w:t>
      </w:r>
      <w:r w:rsidR="00865848" w:rsidRPr="00C95EF6">
        <w:rPr>
          <w:rFonts w:ascii="Arial Narrow" w:hAnsi="Arial Narrow" w:cs="Arial"/>
        </w:rPr>
        <w:t xml:space="preserve"> can of</w:t>
      </w:r>
      <w:r w:rsidR="002024DB" w:rsidRPr="00C95EF6">
        <w:rPr>
          <w:rFonts w:ascii="Arial Narrow" w:hAnsi="Arial Narrow" w:cs="Arial"/>
        </w:rPr>
        <w:t>ten be divided into categories.</w:t>
      </w:r>
      <w:r w:rsidRPr="00C95EF6">
        <w:rPr>
          <w:rFonts w:ascii="Arial Narrow" w:hAnsi="Arial Narrow" w:cs="Arial"/>
        </w:rPr>
        <w:t>”</w:t>
      </w:r>
      <w:r w:rsidR="002024DB" w:rsidRPr="00C95EF6">
        <w:rPr>
          <w:rFonts w:ascii="Arial Narrow" w:hAnsi="Arial Narrow" w:cs="Arial"/>
        </w:rPr>
        <w:t xml:space="preserve"> </w:t>
      </w:r>
    </w:p>
    <w:p w:rsidR="00C306AC" w:rsidRDefault="00C306AC" w:rsidP="001F7592">
      <w:pPr>
        <w:ind w:left="1843"/>
        <w:rPr>
          <w:rFonts w:ascii="Arial" w:hAnsi="Arial" w:cs="Arial"/>
        </w:rPr>
      </w:pPr>
    </w:p>
    <w:p w:rsidR="00577484" w:rsidRPr="00C95EF6" w:rsidRDefault="00CF3D9C" w:rsidP="005769F2">
      <w:pPr>
        <w:pStyle w:val="ListParagraph"/>
        <w:numPr>
          <w:ilvl w:val="0"/>
          <w:numId w:val="8"/>
        </w:numPr>
        <w:rPr>
          <w:rFonts w:ascii="Arial" w:hAnsi="Arial" w:cs="Arial"/>
        </w:rPr>
      </w:pPr>
      <w:r w:rsidRPr="00CF3D9C">
        <w:rPr>
          <w:noProof/>
          <w:lang w:eastAsia="en-GB"/>
        </w:rPr>
        <w:pict>
          <v:shape id="Text Box 17" o:spid="_x0000_s1040" type="#_x0000_t202" style="position:absolute;left:0;text-align:left;margin-left:-43.3pt;margin-top:4.3pt;width:109.2pt;height:81.6pt;z-index:2516582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">
            <v:textbox inset="0,0,0,0">
              <w:txbxContent>
                <w:p w:rsidR="00C77B6B" w:rsidRDefault="00C77B6B">
                  <w:r>
                    <w:rPr>
                      <w:noProof/>
                      <w:lang w:val="en-US" w:eastAsia="en-US"/>
                    </w:rPr>
                    <w:drawing>
                      <wp:inline distT="0" distB="0" distL="0" distR="0">
                        <wp:extent cx="1371600" cy="960120"/>
                        <wp:effectExtent l="0" t="0" r="0" b="0"/>
                        <wp:docPr id="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371600" cy="960120"/>
                                </a:xfrm>
                                <a:prstGeom prst="rect">
                                  <a:avLst/>
                                </a:prstGeom>
                                <a:noFill/>
                                <a:ln>
                                  <a:noFill/>
                                </a:ln>
                              </pic:spPr>
                            </pic:pic>
                          </a:graphicData>
                        </a:graphic>
                      </wp:inline>
                    </w:drawing>
                  </w:r>
                </w:p>
              </w:txbxContent>
            </v:textbox>
          </v:shape>
        </w:pict>
      </w:r>
      <w:r w:rsidR="002024DB" w:rsidRPr="00C95EF6">
        <w:rPr>
          <w:rFonts w:ascii="Arial" w:hAnsi="Arial" w:cs="Arial"/>
        </w:rPr>
        <w:t xml:space="preserve">Outline the 5 categories presented on </w:t>
      </w:r>
      <w:r w:rsidR="00C306AC" w:rsidRPr="00C95EF6">
        <w:rPr>
          <w:rFonts w:ascii="Arial" w:hAnsi="Arial" w:cs="Arial"/>
          <w:color w:val="0070C0"/>
        </w:rPr>
        <w:t>S</w:t>
      </w:r>
      <w:r w:rsidR="002024DB" w:rsidRPr="00C95EF6">
        <w:rPr>
          <w:rFonts w:ascii="Arial" w:hAnsi="Arial" w:cs="Arial"/>
          <w:color w:val="0070C0"/>
        </w:rPr>
        <w:t>lide</w:t>
      </w:r>
      <w:r w:rsidR="001F7592" w:rsidRPr="00C95EF6">
        <w:rPr>
          <w:rFonts w:ascii="Arial" w:hAnsi="Arial" w:cs="Arial"/>
          <w:color w:val="0070C0"/>
        </w:rPr>
        <w:t xml:space="preserve"> 1</w:t>
      </w:r>
      <w:r w:rsidR="00C95EF6" w:rsidRPr="00C95EF6">
        <w:rPr>
          <w:rFonts w:ascii="Arial" w:hAnsi="Arial" w:cs="Arial"/>
          <w:color w:val="0070C0"/>
        </w:rPr>
        <w:t>7</w:t>
      </w:r>
      <w:r w:rsidR="002024DB" w:rsidRPr="00C95EF6">
        <w:rPr>
          <w:rFonts w:ascii="Arial" w:hAnsi="Arial" w:cs="Arial"/>
        </w:rPr>
        <w:t>.</w:t>
      </w:r>
      <w:r w:rsidR="00577484" w:rsidRPr="00C95EF6">
        <w:rPr>
          <w:rFonts w:ascii="Arial" w:hAnsi="Arial" w:cs="Arial"/>
        </w:rPr>
        <w:t xml:space="preserve"> Provide </w:t>
      </w:r>
      <w:r w:rsidR="00C95EF6" w:rsidRPr="00C95EF6">
        <w:rPr>
          <w:rFonts w:ascii="Arial" w:hAnsi="Arial" w:cs="Arial"/>
        </w:rPr>
        <w:t xml:space="preserve">some </w:t>
      </w:r>
      <w:r w:rsidR="00577484" w:rsidRPr="00C95EF6">
        <w:rPr>
          <w:rFonts w:ascii="Arial" w:hAnsi="Arial" w:cs="Arial"/>
        </w:rPr>
        <w:t>examples for each of the five categories</w:t>
      </w:r>
      <w:r w:rsidR="00023A8C">
        <w:rPr>
          <w:rFonts w:ascii="Arial" w:hAnsi="Arial" w:cs="Arial"/>
        </w:rPr>
        <w:t>, and</w:t>
      </w:r>
      <w:r w:rsidR="00577484" w:rsidRPr="00C95EF6">
        <w:rPr>
          <w:rFonts w:ascii="Arial" w:hAnsi="Arial" w:cs="Arial"/>
        </w:rPr>
        <w:t xml:space="preserve"> invite participants to suggest examples</w:t>
      </w:r>
      <w:r w:rsidR="00C95EF6">
        <w:rPr>
          <w:rFonts w:ascii="Arial" w:hAnsi="Arial" w:cs="Arial"/>
        </w:rPr>
        <w:t xml:space="preserve"> that are relevant to their own context</w:t>
      </w:r>
      <w:r w:rsidR="00577484" w:rsidRPr="00C95EF6">
        <w:rPr>
          <w:rFonts w:ascii="Arial" w:hAnsi="Arial" w:cs="Arial"/>
        </w:rPr>
        <w:t xml:space="preserve">. Below are some </w:t>
      </w:r>
      <w:r w:rsidR="00C95EF6">
        <w:rPr>
          <w:rFonts w:ascii="Arial" w:hAnsi="Arial" w:cs="Arial"/>
        </w:rPr>
        <w:t>suggestions</w:t>
      </w:r>
      <w:r w:rsidR="00577484" w:rsidRPr="00C95EF6">
        <w:rPr>
          <w:rFonts w:ascii="Arial" w:hAnsi="Arial" w:cs="Arial"/>
        </w:rPr>
        <w:t>:</w:t>
      </w:r>
    </w:p>
    <w:p w:rsidR="00577484" w:rsidRDefault="00577484" w:rsidP="00577484">
      <w:pPr>
        <w:ind w:left="1843"/>
        <w:rPr>
          <w:rFonts w:ascii="Arial" w:hAnsi="Arial" w:cs="Arial"/>
        </w:rPr>
      </w:pPr>
    </w:p>
    <w:p w:rsidR="00577484" w:rsidRPr="005306F1" w:rsidRDefault="00577484" w:rsidP="005769F2">
      <w:pPr>
        <w:numPr>
          <w:ilvl w:val="1"/>
          <w:numId w:val="8"/>
        </w:numPr>
        <w:tabs>
          <w:tab w:val="clear" w:pos="1533"/>
          <w:tab w:val="num" w:pos="2268"/>
        </w:tabs>
        <w:ind w:left="2268"/>
        <w:rPr>
          <w:rFonts w:ascii="Arial Narrow" w:hAnsi="Arial Narrow" w:cs="Arial"/>
          <w:b/>
          <w:bCs/>
        </w:rPr>
      </w:pPr>
      <w:r w:rsidRPr="005306F1">
        <w:rPr>
          <w:rFonts w:ascii="Arial Narrow" w:hAnsi="Arial Narrow" w:cs="Arial"/>
          <w:b/>
          <w:bCs/>
        </w:rPr>
        <w:t xml:space="preserve">Environmental barriers: </w:t>
      </w:r>
      <w:r w:rsidRPr="005306F1">
        <w:rPr>
          <w:rFonts w:ascii="Arial Narrow" w:hAnsi="Arial Narrow" w:cs="Arial"/>
        </w:rPr>
        <w:t>e.g.</w:t>
      </w:r>
      <w:r w:rsidRPr="005306F1">
        <w:rPr>
          <w:rFonts w:ascii="Arial Narrow" w:hAnsi="Arial Narrow" w:cs="Arial"/>
          <w:b/>
          <w:bCs/>
        </w:rPr>
        <w:t xml:space="preserve"> </w:t>
      </w:r>
      <w:r w:rsidR="00023A8C">
        <w:rPr>
          <w:rFonts w:ascii="Arial Narrow" w:hAnsi="Arial Narrow" w:cs="Arial"/>
        </w:rPr>
        <w:t>schools/learning spaces</w:t>
      </w:r>
      <w:r w:rsidR="00C95EF6" w:rsidRPr="005306F1">
        <w:rPr>
          <w:rFonts w:ascii="Arial Narrow" w:hAnsi="Arial Narrow" w:cs="Arial"/>
        </w:rPr>
        <w:t xml:space="preserve"> which are not accessible;</w:t>
      </w:r>
      <w:r w:rsidRPr="005306F1">
        <w:rPr>
          <w:rFonts w:ascii="Arial Narrow" w:hAnsi="Arial Narrow" w:cs="Arial"/>
        </w:rPr>
        <w:t xml:space="preserve"> unsafe journeys to school</w:t>
      </w:r>
      <w:r w:rsidR="00023A8C">
        <w:rPr>
          <w:rFonts w:ascii="Arial Narrow" w:hAnsi="Arial Narrow" w:cs="Arial"/>
        </w:rPr>
        <w:t>; general lack of safety in a camp context</w:t>
      </w:r>
    </w:p>
    <w:p w:rsidR="00577484" w:rsidRPr="005306F1" w:rsidRDefault="00577484" w:rsidP="005769F2">
      <w:pPr>
        <w:numPr>
          <w:ilvl w:val="1"/>
          <w:numId w:val="8"/>
        </w:numPr>
        <w:tabs>
          <w:tab w:val="clear" w:pos="1533"/>
          <w:tab w:val="num" w:pos="2268"/>
        </w:tabs>
        <w:ind w:left="2268"/>
        <w:rPr>
          <w:rFonts w:ascii="Arial Narrow" w:hAnsi="Arial Narrow" w:cs="Arial"/>
          <w:b/>
          <w:bCs/>
        </w:rPr>
      </w:pPr>
      <w:r w:rsidRPr="005306F1">
        <w:rPr>
          <w:rFonts w:ascii="Arial Narrow" w:hAnsi="Arial Narrow" w:cs="Arial"/>
          <w:b/>
          <w:bCs/>
        </w:rPr>
        <w:t>Attitude</w:t>
      </w:r>
      <w:r w:rsidR="00C95EF6" w:rsidRPr="005306F1">
        <w:rPr>
          <w:rFonts w:ascii="Arial Narrow" w:hAnsi="Arial Narrow" w:cs="Arial"/>
          <w:b/>
          <w:bCs/>
        </w:rPr>
        <w:t xml:space="preserve"> and cultural</w:t>
      </w:r>
      <w:r w:rsidRPr="005306F1">
        <w:rPr>
          <w:rFonts w:ascii="Arial Narrow" w:hAnsi="Arial Narrow" w:cs="Arial"/>
          <w:b/>
          <w:bCs/>
        </w:rPr>
        <w:t xml:space="preserve"> barriers:</w:t>
      </w:r>
      <w:r w:rsidRPr="005306F1">
        <w:rPr>
          <w:rFonts w:ascii="Arial Narrow" w:hAnsi="Arial Narrow" w:cs="Arial"/>
        </w:rPr>
        <w:t xml:space="preserve"> e.g. fear, embarrassment, shame, low expectations</w:t>
      </w:r>
      <w:r w:rsidR="00023A8C">
        <w:rPr>
          <w:rFonts w:ascii="Arial Narrow" w:hAnsi="Arial Narrow" w:cs="Arial"/>
        </w:rPr>
        <w:t>, over-protection</w:t>
      </w:r>
      <w:r w:rsidRPr="005306F1">
        <w:rPr>
          <w:rFonts w:ascii="Arial Narrow" w:hAnsi="Arial Narrow" w:cs="Arial"/>
        </w:rPr>
        <w:t xml:space="preserve"> </w:t>
      </w:r>
    </w:p>
    <w:p w:rsidR="00577484" w:rsidRPr="005306F1" w:rsidRDefault="00577484" w:rsidP="005769F2">
      <w:pPr>
        <w:numPr>
          <w:ilvl w:val="1"/>
          <w:numId w:val="8"/>
        </w:numPr>
        <w:tabs>
          <w:tab w:val="clear" w:pos="1533"/>
          <w:tab w:val="num" w:pos="2268"/>
        </w:tabs>
        <w:ind w:left="2268"/>
        <w:rPr>
          <w:rFonts w:ascii="Arial Narrow" w:hAnsi="Arial Narrow" w:cs="Arial"/>
          <w:b/>
          <w:bCs/>
        </w:rPr>
      </w:pPr>
      <w:r w:rsidRPr="005306F1">
        <w:rPr>
          <w:rFonts w:ascii="Arial Narrow" w:hAnsi="Arial Narrow" w:cs="Arial"/>
          <w:b/>
          <w:bCs/>
        </w:rPr>
        <w:t>Policy barriers:</w:t>
      </w:r>
      <w:r w:rsidRPr="005306F1">
        <w:rPr>
          <w:rFonts w:ascii="Arial Narrow" w:hAnsi="Arial Narrow" w:cs="Arial"/>
        </w:rPr>
        <w:t xml:space="preserve"> e.g. inflexible timetables; </w:t>
      </w:r>
      <w:r w:rsidR="00C95EF6" w:rsidRPr="005306F1">
        <w:rPr>
          <w:rFonts w:ascii="Arial Narrow" w:hAnsi="Arial Narrow" w:cs="Arial"/>
        </w:rPr>
        <w:t xml:space="preserve">rigid curriculum; </w:t>
      </w:r>
      <w:r w:rsidRPr="005306F1">
        <w:rPr>
          <w:rFonts w:ascii="Arial Narrow" w:hAnsi="Arial Narrow" w:cs="Arial"/>
        </w:rPr>
        <w:t xml:space="preserve">lack of mother-tongue teaching </w:t>
      </w:r>
    </w:p>
    <w:p w:rsidR="00577484" w:rsidRPr="005306F1" w:rsidRDefault="00577484" w:rsidP="005769F2">
      <w:pPr>
        <w:numPr>
          <w:ilvl w:val="1"/>
          <w:numId w:val="8"/>
        </w:numPr>
        <w:tabs>
          <w:tab w:val="clear" w:pos="1533"/>
          <w:tab w:val="num" w:pos="2268"/>
        </w:tabs>
        <w:ind w:left="2268"/>
        <w:rPr>
          <w:rFonts w:ascii="Arial Narrow" w:hAnsi="Arial Narrow" w:cs="Arial"/>
          <w:b/>
          <w:bCs/>
        </w:rPr>
      </w:pPr>
      <w:r w:rsidRPr="005306F1">
        <w:rPr>
          <w:rFonts w:ascii="Arial Narrow" w:hAnsi="Arial Narrow" w:cs="Arial"/>
          <w:b/>
          <w:bCs/>
        </w:rPr>
        <w:t>Practice barriers:</w:t>
      </w:r>
      <w:r w:rsidRPr="005306F1">
        <w:rPr>
          <w:rFonts w:ascii="Arial Narrow" w:hAnsi="Arial Narrow" w:cs="Arial"/>
        </w:rPr>
        <w:t xml:space="preserve"> e.g. lack of interactive, co-operative, child-friendly teaching</w:t>
      </w:r>
    </w:p>
    <w:p w:rsidR="00577484" w:rsidRPr="005306F1" w:rsidRDefault="00577484" w:rsidP="005769F2">
      <w:pPr>
        <w:numPr>
          <w:ilvl w:val="1"/>
          <w:numId w:val="8"/>
        </w:numPr>
        <w:tabs>
          <w:tab w:val="clear" w:pos="1533"/>
          <w:tab w:val="num" w:pos="2268"/>
        </w:tabs>
        <w:ind w:left="2268"/>
        <w:rPr>
          <w:rFonts w:ascii="Arial Narrow" w:hAnsi="Arial Narrow" w:cs="Arial"/>
        </w:rPr>
      </w:pPr>
      <w:r w:rsidRPr="005306F1">
        <w:rPr>
          <w:rFonts w:ascii="Arial Narrow" w:hAnsi="Arial Narrow" w:cs="Arial"/>
          <w:b/>
          <w:bCs/>
        </w:rPr>
        <w:t>Resource barriers:</w:t>
      </w:r>
      <w:r w:rsidRPr="005306F1">
        <w:rPr>
          <w:rFonts w:ascii="Arial Narrow" w:hAnsi="Arial Narrow" w:cs="Arial"/>
        </w:rPr>
        <w:t xml:space="preserve"> e.g. shortage of teachers and materials, large classes.</w:t>
      </w:r>
    </w:p>
    <w:p w:rsidR="007E4CE7" w:rsidRDefault="007E4CE7" w:rsidP="00B34028">
      <w:pPr>
        <w:ind w:left="1800"/>
        <w:rPr>
          <w:rFonts w:ascii="Arial" w:hAnsi="Arial" w:cs="Arial"/>
        </w:rPr>
      </w:pPr>
    </w:p>
    <w:p w:rsidR="009F1A6F" w:rsidRDefault="00B34028" w:rsidP="00772048">
      <w:pPr>
        <w:ind w:left="1800"/>
        <w:rPr>
          <w:rFonts w:ascii="Arial" w:hAnsi="Arial" w:cs="Arial"/>
        </w:rPr>
      </w:pPr>
      <w:r>
        <w:rPr>
          <w:rFonts w:ascii="Arial" w:hAnsi="Arial" w:cs="Arial"/>
        </w:rPr>
        <w:t xml:space="preserve">The INEE Pocket Guide to Inclusive Education can be a helpful tool in understanding the possible barriers and how to overcome them. Similarly the INEE Pocket Guide to Supporting Learners with Disabilities offers helpful guidance. </w:t>
      </w:r>
      <w:proofErr w:type="gramStart"/>
      <w:r>
        <w:rPr>
          <w:rFonts w:ascii="Arial" w:hAnsi="Arial" w:cs="Arial"/>
        </w:rPr>
        <w:t>Direct participants to both tools for more information.</w:t>
      </w:r>
      <w:proofErr w:type="gramEnd"/>
    </w:p>
    <w:p w:rsidR="00B34028" w:rsidRDefault="00B34028" w:rsidP="004B6BE7">
      <w:pPr>
        <w:rPr>
          <w:rFonts w:ascii="Arial" w:hAnsi="Arial" w:cs="Arial"/>
        </w:rPr>
      </w:pPr>
    </w:p>
    <w:p w:rsidR="00C95EF6" w:rsidRPr="00947385" w:rsidRDefault="00C95EF6" w:rsidP="005769F2">
      <w:pPr>
        <w:pStyle w:val="ListParagraph"/>
        <w:numPr>
          <w:ilvl w:val="0"/>
          <w:numId w:val="8"/>
        </w:numPr>
        <w:rPr>
          <w:rFonts w:ascii="Arial" w:hAnsi="Arial" w:cs="Arial"/>
        </w:rPr>
      </w:pPr>
      <w:r w:rsidRPr="00947385">
        <w:rPr>
          <w:rFonts w:ascii="Arial" w:hAnsi="Arial" w:cs="Arial"/>
        </w:rPr>
        <w:t>Make sure that participants are not just focusing on barriers relating to children with disabilities</w:t>
      </w:r>
      <w:r w:rsidR="00947385">
        <w:rPr>
          <w:rFonts w:ascii="Arial" w:hAnsi="Arial" w:cs="Arial"/>
        </w:rPr>
        <w:t xml:space="preserve">. </w:t>
      </w:r>
      <w:r w:rsidR="006A2DE9">
        <w:rPr>
          <w:rFonts w:ascii="Arial" w:hAnsi="Arial" w:cs="Arial"/>
        </w:rPr>
        <w:t>And m</w:t>
      </w:r>
      <w:r w:rsidR="00947385">
        <w:rPr>
          <w:rFonts w:ascii="Arial" w:hAnsi="Arial" w:cs="Arial"/>
        </w:rPr>
        <w:t>ake sure</w:t>
      </w:r>
      <w:r w:rsidRPr="00947385">
        <w:rPr>
          <w:rFonts w:ascii="Arial" w:hAnsi="Arial" w:cs="Arial"/>
        </w:rPr>
        <w:t xml:space="preserve"> they recognise that a barrier affecting a child with disabilities can also affect other children too.</w:t>
      </w:r>
    </w:p>
    <w:p w:rsidR="00C95EF6" w:rsidRDefault="00C95EF6" w:rsidP="004B6BE7">
      <w:pPr>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286"/>
      </w:tblGrid>
      <w:tr w:rsidR="005E2A96" w:rsidRPr="00F023BC">
        <w:tc>
          <w:tcPr>
            <w:tcW w:w="9286" w:type="dxa"/>
            <w:shd w:val="clear" w:color="auto" w:fill="auto"/>
          </w:tcPr>
          <w:p w:rsidR="005E2A96" w:rsidRPr="00F023BC" w:rsidRDefault="005E2A96" w:rsidP="00573DE7">
            <w:pPr>
              <w:rPr>
                <w:rFonts w:ascii="Arial" w:hAnsi="Arial" w:cs="Arial"/>
                <w:i/>
                <w:iCs/>
              </w:rPr>
            </w:pPr>
            <w:r w:rsidRPr="00F023BC">
              <w:rPr>
                <w:rFonts w:ascii="Arial" w:hAnsi="Arial" w:cs="Arial"/>
                <w:i/>
                <w:iCs/>
              </w:rPr>
              <w:t xml:space="preserve">If you have more </w:t>
            </w:r>
            <w:r w:rsidR="006A2DE9">
              <w:rPr>
                <w:rFonts w:ascii="Arial" w:hAnsi="Arial" w:cs="Arial"/>
                <w:i/>
                <w:iCs/>
              </w:rPr>
              <w:t>time</w:t>
            </w:r>
            <w:r w:rsidRPr="00F023BC">
              <w:rPr>
                <w:rFonts w:ascii="Arial" w:hAnsi="Arial" w:cs="Arial"/>
                <w:i/>
                <w:iCs/>
              </w:rPr>
              <w:t xml:space="preserve"> available:</w:t>
            </w:r>
          </w:p>
          <w:p w:rsidR="005E2A96" w:rsidRDefault="005E2A96" w:rsidP="005E2A96">
            <w:pPr>
              <w:rPr>
                <w:rFonts w:ascii="Arial" w:hAnsi="Arial" w:cs="Arial"/>
              </w:rPr>
            </w:pPr>
            <w:r w:rsidRPr="00F023BC">
              <w:rPr>
                <w:rFonts w:ascii="Arial" w:hAnsi="Arial" w:cs="Arial"/>
              </w:rPr>
              <w:t xml:space="preserve">Ask participants to refer to the list of issues that was written on a flipchart/board in </w:t>
            </w:r>
            <w:r w:rsidRPr="00F023BC">
              <w:rPr>
                <w:rFonts w:ascii="Arial" w:hAnsi="Arial" w:cs="Arial"/>
                <w:color w:val="00B050"/>
              </w:rPr>
              <w:t>Section 1</w:t>
            </w:r>
            <w:r w:rsidRPr="00F023BC">
              <w:rPr>
                <w:rFonts w:ascii="Arial" w:hAnsi="Arial" w:cs="Arial"/>
              </w:rPr>
              <w:t xml:space="preserve">, following the photo elicitation activity. Invite them to discuss and categorise the issues according to the 5 different types of barriers. </w:t>
            </w:r>
          </w:p>
          <w:p w:rsidR="00B34028" w:rsidRDefault="00B34028" w:rsidP="005E2A96">
            <w:pPr>
              <w:rPr>
                <w:rFonts w:ascii="Arial" w:hAnsi="Arial" w:cs="Arial"/>
              </w:rPr>
            </w:pPr>
          </w:p>
          <w:p w:rsidR="00B34028" w:rsidRDefault="004F087C" w:rsidP="005E2A96">
            <w:pPr>
              <w:rPr>
                <w:rFonts w:ascii="Arial" w:hAnsi="Arial" w:cs="Arial"/>
              </w:rPr>
            </w:pPr>
            <w:r>
              <w:rPr>
                <w:rFonts w:ascii="Arial" w:hAnsi="Arial" w:cs="Arial"/>
              </w:rPr>
              <w:t>P</w:t>
            </w:r>
            <w:r w:rsidR="00B34028">
              <w:rPr>
                <w:rFonts w:ascii="Arial" w:hAnsi="Arial" w:cs="Arial"/>
              </w:rPr>
              <w:t xml:space="preserve">articipants </w:t>
            </w:r>
            <w:r>
              <w:rPr>
                <w:rFonts w:ascii="Arial" w:hAnsi="Arial" w:cs="Arial"/>
              </w:rPr>
              <w:t>could also</w:t>
            </w:r>
            <w:r w:rsidR="00B34028">
              <w:rPr>
                <w:rFonts w:ascii="Arial" w:hAnsi="Arial" w:cs="Arial"/>
              </w:rPr>
              <w:t xml:space="preserve"> look through the INEE Pocket Guides on Inclusive Education and on Supporting Learners with Disabilities for more guidance.</w:t>
            </w:r>
          </w:p>
          <w:p w:rsidR="00B34028" w:rsidRPr="00F023BC" w:rsidRDefault="00B34028" w:rsidP="005E2A96">
            <w:pPr>
              <w:numPr>
                <w:ins w:id="2" w:author="INEE Secretariat" w:date="2012-03-06T16:39:00Z"/>
              </w:numPr>
              <w:rPr>
                <w:rFonts w:ascii="Arial" w:hAnsi="Arial" w:cs="Arial"/>
                <w:b/>
                <w:bCs/>
              </w:rPr>
            </w:pPr>
          </w:p>
        </w:tc>
      </w:tr>
    </w:tbl>
    <w:p w:rsidR="0098091B" w:rsidRDefault="0098091B" w:rsidP="00573DE7">
      <w:pPr>
        <w:rPr>
          <w:rFonts w:ascii="Arial" w:hAnsi="Arial" w:cs="Arial"/>
        </w:rPr>
      </w:pPr>
    </w:p>
    <w:p w:rsidR="00573DE7" w:rsidRPr="00DB4DF7" w:rsidRDefault="00E93277" w:rsidP="00946696">
      <w:pPr>
        <w:rPr>
          <w:rFonts w:ascii="Arial" w:hAnsi="Arial" w:cs="Arial"/>
          <w:b/>
          <w:bCs/>
          <w:sz w:val="32"/>
          <w:szCs w:val="32"/>
        </w:rPr>
      </w:pPr>
      <w:r>
        <w:rPr>
          <w:rFonts w:ascii="Arial" w:hAnsi="Arial" w:cs="Arial"/>
          <w:b/>
          <w:bCs/>
        </w:rPr>
        <w:br w:type="page"/>
      </w:r>
      <w:r w:rsidR="00946696" w:rsidRPr="00DB4DF7">
        <w:rPr>
          <w:rFonts w:ascii="Arial" w:hAnsi="Arial" w:cs="Arial"/>
          <w:b/>
          <w:bCs/>
          <w:sz w:val="32"/>
          <w:szCs w:val="32"/>
        </w:rPr>
        <w:lastRenderedPageBreak/>
        <w:t>8</w:t>
      </w:r>
      <w:r w:rsidR="0098091B" w:rsidRPr="00DB4DF7">
        <w:rPr>
          <w:rFonts w:ascii="Arial" w:hAnsi="Arial" w:cs="Arial"/>
          <w:b/>
          <w:bCs/>
          <w:sz w:val="32"/>
          <w:szCs w:val="32"/>
        </w:rPr>
        <w:t>. Addressing barriers to inclusion</w:t>
      </w:r>
    </w:p>
    <w:p w:rsidR="0098091B" w:rsidRDefault="0098091B" w:rsidP="00573DE7">
      <w:pPr>
        <w:rPr>
          <w:rFonts w:ascii="Arial" w:hAnsi="Arial" w:cs="Arial"/>
        </w:rPr>
      </w:pPr>
    </w:p>
    <w:p w:rsidR="00185CA4" w:rsidRDefault="004F1963" w:rsidP="00573DE7">
      <w:pPr>
        <w:rPr>
          <w:rFonts w:ascii="Arial" w:hAnsi="Arial" w:cs="Arial"/>
        </w:rPr>
      </w:pPr>
      <w:r>
        <w:rPr>
          <w:rFonts w:ascii="Arial" w:hAnsi="Arial" w:cs="Arial"/>
        </w:rPr>
        <w:t>25-</w:t>
      </w:r>
      <w:r w:rsidR="008F3AA2">
        <w:rPr>
          <w:rFonts w:ascii="Arial" w:hAnsi="Arial" w:cs="Arial"/>
        </w:rPr>
        <w:t>30</w:t>
      </w:r>
      <w:r w:rsidR="00185CA4">
        <w:rPr>
          <w:rFonts w:ascii="Arial" w:hAnsi="Arial" w:cs="Arial"/>
        </w:rPr>
        <w:t xml:space="preserve"> minutes</w:t>
      </w:r>
    </w:p>
    <w:p w:rsidR="00185CA4" w:rsidRDefault="00185CA4" w:rsidP="00573DE7">
      <w:pPr>
        <w:rPr>
          <w:rFonts w:ascii="Arial" w:hAnsi="Arial" w:cs="Arial"/>
        </w:rPr>
      </w:pPr>
    </w:p>
    <w:p w:rsidR="00BE77F4" w:rsidRDefault="00CF3D9C" w:rsidP="005769F2">
      <w:pPr>
        <w:numPr>
          <w:ilvl w:val="0"/>
          <w:numId w:val="9"/>
        </w:numPr>
        <w:rPr>
          <w:rFonts w:ascii="Arial" w:hAnsi="Arial" w:cs="Arial"/>
        </w:rPr>
      </w:pPr>
      <w:r w:rsidRPr="00CF3D9C">
        <w:rPr>
          <w:rFonts w:ascii="Arial" w:hAnsi="Arial" w:cs="Arial"/>
          <w:b/>
          <w:bCs/>
          <w:noProof/>
          <w:lang w:eastAsia="en-GB"/>
        </w:rPr>
        <w:pict>
          <v:shape id="Text Box 18" o:spid="_x0000_s1041" type="#_x0000_t202" style="position:absolute;left:0;text-align:left;margin-left:-48.7pt;margin-top:3.7pt;width:109.2pt;height:76.8pt;z-index:251659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">
            <v:textbox inset="0,0,0,0">
              <w:txbxContent>
                <w:p w:rsidR="00C77B6B" w:rsidRDefault="00C77B6B">
                  <w:r>
                    <w:rPr>
                      <w:noProof/>
                      <w:lang w:val="en-US" w:eastAsia="en-US"/>
                    </w:rPr>
                    <w:drawing>
                      <wp:inline distT="0" distB="0" distL="0" distR="0">
                        <wp:extent cx="1371600" cy="967740"/>
                        <wp:effectExtent l="0" t="0" r="0" b="3810"/>
                        <wp:docPr id="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371600" cy="967740"/>
                                </a:xfrm>
                                <a:prstGeom prst="rect">
                                  <a:avLst/>
                                </a:prstGeom>
                                <a:noFill/>
                                <a:ln>
                                  <a:noFill/>
                                </a:ln>
                              </pic:spPr>
                            </pic:pic>
                          </a:graphicData>
                        </a:graphic>
                      </wp:inline>
                    </w:drawing>
                  </w:r>
                </w:p>
              </w:txbxContent>
            </v:textbox>
          </v:shape>
        </w:pict>
      </w:r>
      <w:r w:rsidR="00281BD7">
        <w:rPr>
          <w:rFonts w:ascii="Arial" w:hAnsi="Arial" w:cs="Arial"/>
        </w:rPr>
        <w:t>Explain</w:t>
      </w:r>
      <w:r w:rsidR="007B7105">
        <w:rPr>
          <w:rFonts w:ascii="Arial" w:hAnsi="Arial" w:cs="Arial"/>
        </w:rPr>
        <w:t xml:space="preserve"> using </w:t>
      </w:r>
      <w:r w:rsidR="007B7105" w:rsidRPr="00745AC0">
        <w:rPr>
          <w:rFonts w:ascii="Arial" w:hAnsi="Arial" w:cs="Arial"/>
          <w:color w:val="0070C0"/>
        </w:rPr>
        <w:t>Slide 1</w:t>
      </w:r>
      <w:r w:rsidR="00C74D6B">
        <w:rPr>
          <w:rFonts w:ascii="Arial" w:hAnsi="Arial" w:cs="Arial"/>
          <w:color w:val="0070C0"/>
        </w:rPr>
        <w:t>8</w:t>
      </w:r>
      <w:r w:rsidR="00281BD7">
        <w:rPr>
          <w:rFonts w:ascii="Arial" w:hAnsi="Arial" w:cs="Arial"/>
        </w:rPr>
        <w:t xml:space="preserve">: </w:t>
      </w:r>
    </w:p>
    <w:p w:rsidR="00BE77F4" w:rsidRDefault="00BE77F4" w:rsidP="00BE77F4">
      <w:pPr>
        <w:ind w:left="1440"/>
        <w:rPr>
          <w:rFonts w:ascii="Arial" w:hAnsi="Arial" w:cs="Arial"/>
        </w:rPr>
      </w:pPr>
    </w:p>
    <w:p w:rsidR="00EC691B" w:rsidRPr="008A7EEE" w:rsidRDefault="008A7EEE" w:rsidP="00F013C6">
      <w:pPr>
        <w:ind w:left="1843"/>
        <w:rPr>
          <w:rFonts w:ascii="Arial Narrow" w:hAnsi="Arial Narrow" w:cs="Arial"/>
        </w:rPr>
      </w:pPr>
      <w:r w:rsidRPr="008A7EEE">
        <w:rPr>
          <w:rFonts w:ascii="Arial Narrow" w:hAnsi="Arial Narrow" w:cs="Arial"/>
        </w:rPr>
        <w:t>“</w:t>
      </w:r>
      <w:r w:rsidR="00281BD7" w:rsidRPr="008A7EEE">
        <w:rPr>
          <w:rFonts w:ascii="Arial Narrow" w:hAnsi="Arial Narrow" w:cs="Arial"/>
        </w:rPr>
        <w:t xml:space="preserve">On our own, we cannot hope to address the many and varied barriers to inclusion that we will encounter when developing education in emergencies. </w:t>
      </w:r>
      <w:r w:rsidR="00480B47" w:rsidRPr="008A7EEE">
        <w:rPr>
          <w:rFonts w:ascii="Arial Narrow" w:hAnsi="Arial Narrow" w:cs="Arial"/>
        </w:rPr>
        <w:t xml:space="preserve">We can’t know everything about all issues of exclusion/inclusion, nor have experience in solving a huge range of </w:t>
      </w:r>
      <w:r w:rsidR="005306F1">
        <w:rPr>
          <w:rFonts w:ascii="Arial Narrow" w:hAnsi="Arial Narrow" w:cs="Arial"/>
        </w:rPr>
        <w:t>challenges</w:t>
      </w:r>
      <w:r w:rsidR="00480B47" w:rsidRPr="008A7EEE">
        <w:rPr>
          <w:rFonts w:ascii="Arial Narrow" w:hAnsi="Arial Narrow" w:cs="Arial"/>
        </w:rPr>
        <w:t xml:space="preserve">. </w:t>
      </w:r>
    </w:p>
    <w:p w:rsidR="00EC691B" w:rsidRPr="008A7EEE" w:rsidRDefault="00EC691B" w:rsidP="00F013C6">
      <w:pPr>
        <w:ind w:left="1843"/>
        <w:rPr>
          <w:rFonts w:ascii="Arial Narrow" w:hAnsi="Arial Narrow" w:cs="Arial"/>
        </w:rPr>
      </w:pPr>
    </w:p>
    <w:p w:rsidR="00F013C6" w:rsidRPr="008A7EEE" w:rsidRDefault="00F013C6" w:rsidP="00F013C6">
      <w:pPr>
        <w:ind w:left="1843"/>
        <w:rPr>
          <w:rFonts w:ascii="Arial Narrow" w:hAnsi="Arial Narrow" w:cs="Arial"/>
        </w:rPr>
      </w:pPr>
      <w:r w:rsidRPr="008A7EEE">
        <w:rPr>
          <w:rFonts w:ascii="Arial Narrow" w:hAnsi="Arial Narrow" w:cs="Arial"/>
        </w:rPr>
        <w:t>N</w:t>
      </w:r>
      <w:r w:rsidR="00185CA4" w:rsidRPr="008A7EEE">
        <w:rPr>
          <w:rFonts w:ascii="Arial Narrow" w:hAnsi="Arial Narrow" w:cs="Arial"/>
        </w:rPr>
        <w:t xml:space="preserve">o training workshop can teach </w:t>
      </w:r>
      <w:r w:rsidR="008A7EEE" w:rsidRPr="008A7EEE">
        <w:rPr>
          <w:rFonts w:ascii="Arial Narrow" w:hAnsi="Arial Narrow" w:cs="Arial"/>
        </w:rPr>
        <w:t>anyone</w:t>
      </w:r>
      <w:r w:rsidR="00185CA4" w:rsidRPr="008A7EEE">
        <w:rPr>
          <w:rFonts w:ascii="Arial Narrow" w:hAnsi="Arial Narrow" w:cs="Arial"/>
        </w:rPr>
        <w:t xml:space="preserve"> all the solutions </w:t>
      </w:r>
      <w:r w:rsidR="008A7EEE" w:rsidRPr="008A7EEE">
        <w:rPr>
          <w:rFonts w:ascii="Arial Narrow" w:hAnsi="Arial Narrow" w:cs="Arial"/>
        </w:rPr>
        <w:t>they</w:t>
      </w:r>
      <w:r w:rsidR="00185CA4" w:rsidRPr="008A7EEE">
        <w:rPr>
          <w:rFonts w:ascii="Arial Narrow" w:hAnsi="Arial Narrow" w:cs="Arial"/>
        </w:rPr>
        <w:t xml:space="preserve"> will need in every unique situation. This short workshop certainly is not going to be able to list all the actions you </w:t>
      </w:r>
      <w:r w:rsidR="00EC691B" w:rsidRPr="008A7EEE">
        <w:rPr>
          <w:rFonts w:ascii="Arial Narrow" w:hAnsi="Arial Narrow" w:cs="Arial"/>
        </w:rPr>
        <w:t xml:space="preserve">may </w:t>
      </w:r>
      <w:r w:rsidR="00185CA4" w:rsidRPr="008A7EEE">
        <w:rPr>
          <w:rFonts w:ascii="Arial Narrow" w:hAnsi="Arial Narrow" w:cs="Arial"/>
        </w:rPr>
        <w:t xml:space="preserve">need to take in your </w:t>
      </w:r>
      <w:r w:rsidR="008A7EEE" w:rsidRPr="008A7EEE">
        <w:rPr>
          <w:rFonts w:ascii="Arial Narrow" w:hAnsi="Arial Narrow" w:cs="Arial"/>
        </w:rPr>
        <w:t xml:space="preserve">own </w:t>
      </w:r>
      <w:r w:rsidR="00185CA4" w:rsidRPr="008A7EEE">
        <w:rPr>
          <w:rFonts w:ascii="Arial Narrow" w:hAnsi="Arial Narrow" w:cs="Arial"/>
        </w:rPr>
        <w:t>projects.</w:t>
      </w:r>
    </w:p>
    <w:p w:rsidR="00F013C6" w:rsidRPr="008A7EEE" w:rsidRDefault="00F013C6" w:rsidP="00F013C6">
      <w:pPr>
        <w:ind w:left="1843"/>
        <w:rPr>
          <w:rFonts w:ascii="Arial Narrow" w:hAnsi="Arial Narrow" w:cs="Arial"/>
        </w:rPr>
      </w:pPr>
    </w:p>
    <w:p w:rsidR="0098091B" w:rsidRPr="008A7EEE" w:rsidRDefault="00281BD7" w:rsidP="00D9209D">
      <w:pPr>
        <w:ind w:left="1843"/>
        <w:rPr>
          <w:rFonts w:ascii="Arial Narrow" w:hAnsi="Arial Narrow" w:cs="Arial"/>
        </w:rPr>
      </w:pPr>
      <w:r w:rsidRPr="008A7EEE">
        <w:rPr>
          <w:rFonts w:ascii="Arial Narrow" w:hAnsi="Arial Narrow" w:cs="Arial"/>
        </w:rPr>
        <w:t xml:space="preserve">But that’s OK, because inclusive education is meant to be a collaborative process – not something </w:t>
      </w:r>
      <w:r w:rsidR="00D9209D" w:rsidRPr="008A7EEE">
        <w:rPr>
          <w:rFonts w:ascii="Arial Narrow" w:hAnsi="Arial Narrow" w:cs="Arial"/>
        </w:rPr>
        <w:t xml:space="preserve">that </w:t>
      </w:r>
      <w:r w:rsidRPr="008A7EEE">
        <w:rPr>
          <w:rFonts w:ascii="Arial Narrow" w:hAnsi="Arial Narrow" w:cs="Arial"/>
        </w:rPr>
        <w:t>one person or one team creates and delivers</w:t>
      </w:r>
      <w:r w:rsidR="004D269F" w:rsidRPr="008A7EEE">
        <w:rPr>
          <w:rFonts w:ascii="Arial Narrow" w:hAnsi="Arial Narrow" w:cs="Arial"/>
        </w:rPr>
        <w:t xml:space="preserve"> ‘from above’</w:t>
      </w:r>
      <w:r w:rsidRPr="008A7EEE">
        <w:rPr>
          <w:rFonts w:ascii="Arial Narrow" w:hAnsi="Arial Narrow" w:cs="Arial"/>
        </w:rPr>
        <w:t>.</w:t>
      </w:r>
      <w:r w:rsidR="00057A49" w:rsidRPr="008A7EEE">
        <w:rPr>
          <w:rFonts w:ascii="Arial Narrow" w:hAnsi="Arial Narrow" w:cs="Arial"/>
        </w:rPr>
        <w:t xml:space="preserve"> The key to </w:t>
      </w:r>
      <w:r w:rsidR="00185CA4" w:rsidRPr="008A7EEE">
        <w:rPr>
          <w:rFonts w:ascii="Arial Narrow" w:hAnsi="Arial Narrow" w:cs="Arial"/>
        </w:rPr>
        <w:t>creating</w:t>
      </w:r>
      <w:r w:rsidR="00057A49" w:rsidRPr="008A7EEE">
        <w:rPr>
          <w:rFonts w:ascii="Arial Narrow" w:hAnsi="Arial Narrow" w:cs="Arial"/>
        </w:rPr>
        <w:t xml:space="preserve"> inclusive solutions in education, therefore, is to develop collaborative ways of working – </w:t>
      </w:r>
      <w:r w:rsidR="00FB3307" w:rsidRPr="008A7EEE">
        <w:rPr>
          <w:rFonts w:ascii="Arial Narrow" w:hAnsi="Arial Narrow" w:cs="Arial"/>
        </w:rPr>
        <w:t>with</w:t>
      </w:r>
      <w:r w:rsidR="00057A49" w:rsidRPr="008A7EEE">
        <w:rPr>
          <w:rFonts w:ascii="Arial Narrow" w:hAnsi="Arial Narrow" w:cs="Arial"/>
        </w:rPr>
        <w:t xml:space="preserve"> teams</w:t>
      </w:r>
      <w:r w:rsidR="00FB3307" w:rsidRPr="008A7EEE">
        <w:rPr>
          <w:rFonts w:ascii="Arial Narrow" w:hAnsi="Arial Narrow" w:cs="Arial"/>
        </w:rPr>
        <w:t xml:space="preserve"> in other sectors</w:t>
      </w:r>
      <w:r w:rsidR="00057A49" w:rsidRPr="008A7EEE">
        <w:rPr>
          <w:rFonts w:ascii="Arial Narrow" w:hAnsi="Arial Narrow" w:cs="Arial"/>
        </w:rPr>
        <w:t>, with stakeholders</w:t>
      </w:r>
      <w:r w:rsidR="00185CA4" w:rsidRPr="008A7EEE">
        <w:rPr>
          <w:rFonts w:ascii="Arial Narrow" w:hAnsi="Arial Narrow" w:cs="Arial"/>
        </w:rPr>
        <w:t xml:space="preserve"> (children, parents, etc)</w:t>
      </w:r>
      <w:r w:rsidR="00057A49" w:rsidRPr="008A7EEE">
        <w:rPr>
          <w:rFonts w:ascii="Arial Narrow" w:hAnsi="Arial Narrow" w:cs="Arial"/>
        </w:rPr>
        <w:t xml:space="preserve"> and </w:t>
      </w:r>
      <w:r w:rsidR="00185CA4" w:rsidRPr="008A7EEE">
        <w:rPr>
          <w:rFonts w:ascii="Arial Narrow" w:hAnsi="Arial Narrow" w:cs="Arial"/>
        </w:rPr>
        <w:t xml:space="preserve">with </w:t>
      </w:r>
      <w:r w:rsidR="00057A49" w:rsidRPr="008A7EEE">
        <w:rPr>
          <w:rFonts w:ascii="Arial Narrow" w:hAnsi="Arial Narrow" w:cs="Arial"/>
        </w:rPr>
        <w:t>local organisations</w:t>
      </w:r>
      <w:r w:rsidR="00185CA4" w:rsidRPr="008A7EEE">
        <w:rPr>
          <w:rFonts w:ascii="Arial Narrow" w:hAnsi="Arial Narrow" w:cs="Arial"/>
        </w:rPr>
        <w:t>/community members</w:t>
      </w:r>
      <w:r w:rsidR="00057A49" w:rsidRPr="008A7EEE">
        <w:rPr>
          <w:rFonts w:ascii="Arial Narrow" w:hAnsi="Arial Narrow" w:cs="Arial"/>
        </w:rPr>
        <w:t>, etc.</w:t>
      </w:r>
      <w:r w:rsidR="008A7EEE" w:rsidRPr="008A7EEE">
        <w:rPr>
          <w:rFonts w:ascii="Arial Narrow" w:hAnsi="Arial Narrow" w:cs="Arial"/>
        </w:rPr>
        <w:t>”</w:t>
      </w:r>
    </w:p>
    <w:p w:rsidR="00F013C6" w:rsidRDefault="00F013C6" w:rsidP="00F013C6">
      <w:pPr>
        <w:rPr>
          <w:rFonts w:ascii="Arial" w:hAnsi="Arial" w:cs="Arial"/>
        </w:rPr>
      </w:pPr>
    </w:p>
    <w:p w:rsidR="00F013C6" w:rsidRDefault="00F013C6" w:rsidP="005769F2">
      <w:pPr>
        <w:numPr>
          <w:ilvl w:val="0"/>
          <w:numId w:val="9"/>
        </w:numPr>
        <w:rPr>
          <w:rFonts w:ascii="Arial" w:hAnsi="Arial" w:cs="Arial"/>
        </w:rPr>
      </w:pPr>
      <w:r>
        <w:rPr>
          <w:rFonts w:ascii="Arial" w:hAnsi="Arial" w:cs="Arial"/>
        </w:rPr>
        <w:t>Present the summary of key steps for making education in emergencies more in</w:t>
      </w:r>
      <w:r w:rsidR="00252D30">
        <w:rPr>
          <w:rFonts w:ascii="Arial" w:hAnsi="Arial" w:cs="Arial"/>
        </w:rPr>
        <w:t xml:space="preserve">clusive, as shown on </w:t>
      </w:r>
      <w:r w:rsidR="007B7105" w:rsidRPr="00745AC0">
        <w:rPr>
          <w:rFonts w:ascii="Arial" w:hAnsi="Arial" w:cs="Arial"/>
          <w:color w:val="0070C0"/>
        </w:rPr>
        <w:t>S</w:t>
      </w:r>
      <w:r w:rsidR="00252D30" w:rsidRPr="00745AC0">
        <w:rPr>
          <w:rFonts w:ascii="Arial" w:hAnsi="Arial" w:cs="Arial"/>
          <w:color w:val="0070C0"/>
        </w:rPr>
        <w:t>lides</w:t>
      </w:r>
      <w:r w:rsidR="00D9209D" w:rsidRPr="00745AC0">
        <w:rPr>
          <w:rFonts w:ascii="Arial" w:hAnsi="Arial" w:cs="Arial"/>
          <w:color w:val="0070C0"/>
        </w:rPr>
        <w:t xml:space="preserve"> 1</w:t>
      </w:r>
      <w:r w:rsidR="00E26A28">
        <w:rPr>
          <w:rFonts w:ascii="Arial" w:hAnsi="Arial" w:cs="Arial"/>
          <w:color w:val="0070C0"/>
        </w:rPr>
        <w:t>9</w:t>
      </w:r>
      <w:r w:rsidR="00D9209D" w:rsidRPr="00745AC0">
        <w:rPr>
          <w:rFonts w:ascii="Arial" w:hAnsi="Arial" w:cs="Arial"/>
          <w:color w:val="0070C0"/>
        </w:rPr>
        <w:t>-2</w:t>
      </w:r>
      <w:r w:rsidR="00E26A28">
        <w:rPr>
          <w:rFonts w:ascii="Arial" w:hAnsi="Arial" w:cs="Arial"/>
          <w:color w:val="0070C0"/>
        </w:rPr>
        <w:t>3</w:t>
      </w:r>
      <w:r w:rsidR="00023A8C">
        <w:rPr>
          <w:rFonts w:ascii="Arial" w:hAnsi="Arial" w:cs="Arial"/>
        </w:rPr>
        <w:t xml:space="preserve">. These key steps are taken from the </w:t>
      </w:r>
      <w:r w:rsidR="00023A8C" w:rsidRPr="00AD7B8A">
        <w:rPr>
          <w:rFonts w:ascii="Arial" w:hAnsi="Arial" w:cs="Arial"/>
          <w:i/>
        </w:rPr>
        <w:t>INEE Pocket Guide to Supporting Learners with Disabilities</w:t>
      </w:r>
      <w:r w:rsidR="00023A8C">
        <w:rPr>
          <w:rFonts w:ascii="Arial" w:hAnsi="Arial" w:cs="Arial"/>
          <w:i/>
        </w:rPr>
        <w:t>.</w:t>
      </w:r>
    </w:p>
    <w:p w:rsidR="008A7EEE" w:rsidRDefault="008A7EEE" w:rsidP="008A7EEE">
      <w:pPr>
        <w:ind w:left="1800"/>
        <w:rPr>
          <w:rFonts w:ascii="Arial" w:hAnsi="Arial" w:cs="Arial"/>
        </w:rPr>
      </w:pPr>
    </w:p>
    <w:p w:rsidR="008A7EEE" w:rsidRPr="008A7EEE" w:rsidRDefault="00CF3D9C" w:rsidP="008A7EEE">
      <w:pPr>
        <w:ind w:left="1800"/>
        <w:rPr>
          <w:rFonts w:ascii="Arial Narrow" w:hAnsi="Arial Narrow" w:cs="Arial"/>
        </w:rPr>
      </w:pPr>
      <w:r w:rsidRPr="00CF3D9C">
        <w:rPr>
          <w:rFonts w:ascii="Arial Narrow" w:hAnsi="Arial Narrow" w:cs="Arial"/>
          <w:noProof/>
          <w:lang w:eastAsia="en-GB"/>
        </w:rPr>
        <w:pict>
          <v:shape id="Text Box 19" o:spid="_x0000_s1042" type="#_x0000_t202" style="position:absolute;left:0;text-align:left;margin-left:-56.5pt;margin-top:49.35pt;width:109.2pt;height:83.4pt;z-index:2516602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">
            <v:textbox inset="0,0,0,0">
              <w:txbxContent>
                <w:p w:rsidR="00C77B6B" w:rsidRDefault="00C77B6B">
                  <w:r>
                    <w:rPr>
                      <w:noProof/>
                      <w:lang w:val="en-US" w:eastAsia="en-US"/>
                    </w:rPr>
                    <w:drawing>
                      <wp:inline distT="0" distB="0" distL="0" distR="0">
                        <wp:extent cx="1371600" cy="998220"/>
                        <wp:effectExtent l="0" t="0" r="0" b="0"/>
                        <wp:docPr id="1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371600" cy="998220"/>
                                </a:xfrm>
                                <a:prstGeom prst="rect">
                                  <a:avLst/>
                                </a:prstGeom>
                                <a:noFill/>
                                <a:ln>
                                  <a:noFill/>
                                </a:ln>
                              </pic:spPr>
                            </pic:pic>
                          </a:graphicData>
                        </a:graphic>
                      </wp:inline>
                    </w:drawing>
                  </w:r>
                </w:p>
              </w:txbxContent>
            </v:textbox>
          </v:shape>
        </w:pict>
      </w:r>
      <w:r w:rsidR="008A7EEE" w:rsidRPr="008A7EEE">
        <w:rPr>
          <w:rFonts w:ascii="Arial Narrow" w:hAnsi="Arial Narrow" w:cs="Arial"/>
        </w:rPr>
        <w:t xml:space="preserve">“Inclusive education can </w:t>
      </w:r>
      <w:r w:rsidR="008A7EEE">
        <w:rPr>
          <w:rFonts w:ascii="Arial Narrow" w:hAnsi="Arial Narrow" w:cs="Arial"/>
        </w:rPr>
        <w:t>feel like</w:t>
      </w:r>
      <w:r w:rsidR="008A7EEE" w:rsidRPr="008A7EEE">
        <w:rPr>
          <w:rFonts w:ascii="Arial Narrow" w:hAnsi="Arial Narrow" w:cs="Arial"/>
        </w:rPr>
        <w:t xml:space="preserve"> a huge undertaking</w:t>
      </w:r>
      <w:r w:rsidR="00023A8C">
        <w:rPr>
          <w:rFonts w:ascii="Arial Narrow" w:hAnsi="Arial Narrow" w:cs="Arial"/>
        </w:rPr>
        <w:t xml:space="preserve"> in any situation</w:t>
      </w:r>
      <w:r w:rsidR="008A7EEE" w:rsidRPr="008A7EEE">
        <w:rPr>
          <w:rFonts w:ascii="Arial Narrow" w:hAnsi="Arial Narrow" w:cs="Arial"/>
        </w:rPr>
        <w:t xml:space="preserve">, and it is often difficult to know where to start in order to break the challenge down into </w:t>
      </w:r>
      <w:r w:rsidR="008A7EEE">
        <w:rPr>
          <w:rFonts w:ascii="Arial Narrow" w:hAnsi="Arial Narrow" w:cs="Arial"/>
        </w:rPr>
        <w:t xml:space="preserve">more </w:t>
      </w:r>
      <w:r w:rsidR="008A7EEE" w:rsidRPr="008A7EEE">
        <w:rPr>
          <w:rFonts w:ascii="Arial Narrow" w:hAnsi="Arial Narrow" w:cs="Arial"/>
        </w:rPr>
        <w:t>manageable tasks. We are going to look at 5 suggestions for things that education programmes in emergencies can focus on, to help them start to become more inclusive.”</w:t>
      </w:r>
    </w:p>
    <w:p w:rsidR="00514C7D" w:rsidRPr="008A7EEE" w:rsidRDefault="00514C7D" w:rsidP="00514C7D">
      <w:pPr>
        <w:ind w:left="1440"/>
        <w:rPr>
          <w:rFonts w:ascii="Arial Narrow" w:hAnsi="Arial Narrow" w:cs="Arial"/>
        </w:rPr>
      </w:pPr>
    </w:p>
    <w:p w:rsidR="00514C7D" w:rsidRPr="008A7EEE" w:rsidRDefault="00514C7D" w:rsidP="00514C7D">
      <w:pPr>
        <w:ind w:left="1843"/>
        <w:rPr>
          <w:rFonts w:ascii="Arial Narrow" w:hAnsi="Arial Narrow" w:cs="Arial"/>
        </w:rPr>
      </w:pPr>
      <w:r w:rsidRPr="008A7EEE">
        <w:rPr>
          <w:rFonts w:ascii="Arial Narrow" w:hAnsi="Arial Narrow" w:cs="Arial"/>
          <w:b/>
          <w:bCs/>
        </w:rPr>
        <w:t>Leadership/advice:</w:t>
      </w:r>
      <w:r w:rsidRPr="008A7EEE">
        <w:rPr>
          <w:rFonts w:ascii="Arial Narrow" w:hAnsi="Arial Narrow" w:cs="Arial"/>
        </w:rPr>
        <w:t xml:space="preserve"> Try to include someone on the team who has some knowledge or experience of inclusive education, or who has the time and commitment to rapidly learn and gather information. </w:t>
      </w:r>
    </w:p>
    <w:p w:rsidR="00514C7D" w:rsidRPr="008A7EEE" w:rsidRDefault="00514C7D" w:rsidP="00514C7D">
      <w:pPr>
        <w:ind w:left="1843"/>
        <w:rPr>
          <w:rFonts w:ascii="Arial Narrow" w:hAnsi="Arial Narrow" w:cs="Arial"/>
        </w:rPr>
      </w:pPr>
    </w:p>
    <w:p w:rsidR="0082096B" w:rsidRPr="008A7EEE" w:rsidRDefault="0082096B" w:rsidP="00514C7D">
      <w:pPr>
        <w:ind w:left="1843"/>
        <w:rPr>
          <w:rFonts w:ascii="Arial Narrow" w:hAnsi="Arial Narrow" w:cs="Arial"/>
        </w:rPr>
      </w:pPr>
    </w:p>
    <w:p w:rsidR="00514C7D" w:rsidRPr="008A7EEE" w:rsidRDefault="00CF3D9C" w:rsidP="002E1F18">
      <w:pPr>
        <w:ind w:left="1843"/>
        <w:rPr>
          <w:rFonts w:ascii="Arial Narrow" w:hAnsi="Arial Narrow" w:cs="Arial"/>
        </w:rPr>
      </w:pPr>
      <w:r w:rsidRPr="00CF3D9C">
        <w:rPr>
          <w:rFonts w:ascii="Arial Narrow" w:hAnsi="Arial Narrow" w:cs="Arial"/>
          <w:noProof/>
          <w:lang w:eastAsia="en-GB"/>
        </w:rPr>
        <w:pict>
          <v:shape id="Text Box 20" o:spid="_x0000_s1043" type="#_x0000_t202" style="position:absolute;left:0;text-align:left;margin-left:-52.9pt;margin-top:3.15pt;width:109.2pt;height:83.4pt;z-index:2516613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">
            <v:textbox inset="0,0,0,0">
              <w:txbxContent>
                <w:p w:rsidR="00C77B6B" w:rsidRDefault="00C77B6B" w:rsidP="0082096B">
                  <w:r>
                    <w:rPr>
                      <w:noProof/>
                      <w:lang w:val="en-US" w:eastAsia="en-US"/>
                    </w:rPr>
                    <w:drawing>
                      <wp:inline distT="0" distB="0" distL="0" distR="0">
                        <wp:extent cx="1377950" cy="1002105"/>
                        <wp:effectExtent l="0" t="0" r="0" b="762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1377950" cy="1002105"/>
                                </a:xfrm>
                                <a:prstGeom prst="rect">
                                  <a:avLst/>
                                </a:prstGeom>
                              </pic:spPr>
                            </pic:pic>
                          </a:graphicData>
                        </a:graphic>
                      </wp:inline>
                    </w:drawing>
                  </w:r>
                </w:p>
              </w:txbxContent>
            </v:textbox>
          </v:shape>
        </w:pict>
      </w:r>
      <w:r w:rsidR="00514C7D" w:rsidRPr="008A7EEE">
        <w:rPr>
          <w:rFonts w:ascii="Arial Narrow" w:hAnsi="Arial Narrow" w:cs="Arial"/>
          <w:b/>
          <w:bCs/>
        </w:rPr>
        <w:t>Assess the situation:</w:t>
      </w:r>
      <w:r w:rsidR="00514C7D" w:rsidRPr="008A7EEE">
        <w:rPr>
          <w:rFonts w:ascii="Arial Narrow" w:hAnsi="Arial Narrow" w:cs="Arial"/>
        </w:rPr>
        <w:t xml:space="preserve"> Find out who is excluded from education, and within education. Remember if they’re excluded they might be ‘hidden’</w:t>
      </w:r>
      <w:r w:rsidR="002E1F18" w:rsidRPr="008A7EEE">
        <w:rPr>
          <w:rFonts w:ascii="Arial Narrow" w:hAnsi="Arial Narrow" w:cs="Arial"/>
        </w:rPr>
        <w:t>, so develop links with people/</w:t>
      </w:r>
      <w:r w:rsidR="00514C7D" w:rsidRPr="008A7EEE">
        <w:rPr>
          <w:rFonts w:ascii="Arial Narrow" w:hAnsi="Arial Narrow" w:cs="Arial"/>
        </w:rPr>
        <w:t>organisations who know more about excluded groups (e.g. disabled people’s organisations or disabled adults in the community</w:t>
      </w:r>
      <w:r w:rsidR="002E1F18" w:rsidRPr="008A7EEE">
        <w:rPr>
          <w:rFonts w:ascii="Arial Narrow" w:hAnsi="Arial Narrow" w:cs="Arial"/>
        </w:rPr>
        <w:t>;</w:t>
      </w:r>
      <w:r w:rsidR="00514C7D" w:rsidRPr="008A7EEE">
        <w:rPr>
          <w:rFonts w:ascii="Arial Narrow" w:hAnsi="Arial Narrow" w:cs="Arial"/>
        </w:rPr>
        <w:t xml:space="preserve"> religious centres/</w:t>
      </w:r>
      <w:r w:rsidR="00E56400" w:rsidRPr="008A7EEE">
        <w:rPr>
          <w:rFonts w:ascii="Arial Narrow" w:hAnsi="Arial Narrow" w:cs="Arial"/>
        </w:rPr>
        <w:t xml:space="preserve">community </w:t>
      </w:r>
      <w:r w:rsidR="00514C7D" w:rsidRPr="008A7EEE">
        <w:rPr>
          <w:rFonts w:ascii="Arial Narrow" w:hAnsi="Arial Narrow" w:cs="Arial"/>
        </w:rPr>
        <w:t>leaders</w:t>
      </w:r>
      <w:r w:rsidR="008A7EEE">
        <w:rPr>
          <w:rFonts w:ascii="Arial Narrow" w:hAnsi="Arial Narrow" w:cs="Arial"/>
        </w:rPr>
        <w:t>/elders</w:t>
      </w:r>
      <w:r w:rsidR="00514C7D" w:rsidRPr="008A7EEE">
        <w:rPr>
          <w:rFonts w:ascii="Arial Narrow" w:hAnsi="Arial Narrow" w:cs="Arial"/>
        </w:rPr>
        <w:t>,</w:t>
      </w:r>
      <w:r w:rsidR="008A7EEE">
        <w:rPr>
          <w:rFonts w:ascii="Arial Narrow" w:hAnsi="Arial Narrow" w:cs="Arial"/>
        </w:rPr>
        <w:t xml:space="preserve"> school management committees and parent-teacher associations if they exist, children’s groups</w:t>
      </w:r>
      <w:r w:rsidR="00514C7D" w:rsidRPr="008A7EEE">
        <w:rPr>
          <w:rFonts w:ascii="Arial Narrow" w:hAnsi="Arial Narrow" w:cs="Arial"/>
        </w:rPr>
        <w:t xml:space="preserve"> etc). </w:t>
      </w:r>
      <w:r w:rsidR="009D26EA">
        <w:rPr>
          <w:rFonts w:ascii="Arial Narrow" w:hAnsi="Arial Narrow" w:cs="Arial"/>
        </w:rPr>
        <w:t xml:space="preserve"> Remember that children can often </w:t>
      </w:r>
      <w:r w:rsidR="00C141D5">
        <w:rPr>
          <w:rFonts w:ascii="Arial Narrow" w:hAnsi="Arial Narrow" w:cs="Arial"/>
        </w:rPr>
        <w:t xml:space="preserve">be the best placed to </w:t>
      </w:r>
      <w:r w:rsidR="009D26EA">
        <w:rPr>
          <w:rFonts w:ascii="Arial Narrow" w:hAnsi="Arial Narrow" w:cs="Arial"/>
        </w:rPr>
        <w:t>help identify their peers who are out of school or facing difficulties in school.</w:t>
      </w:r>
    </w:p>
    <w:p w:rsidR="00514C7D" w:rsidRPr="008A7EEE" w:rsidRDefault="00514C7D" w:rsidP="00514C7D">
      <w:pPr>
        <w:ind w:left="1843"/>
        <w:rPr>
          <w:rFonts w:ascii="Arial Narrow" w:hAnsi="Arial Narrow" w:cs="Arial"/>
        </w:rPr>
      </w:pPr>
    </w:p>
    <w:p w:rsidR="0082096B" w:rsidRPr="008A7EEE" w:rsidRDefault="0082096B" w:rsidP="00514C7D">
      <w:pPr>
        <w:ind w:left="1843"/>
        <w:rPr>
          <w:rFonts w:ascii="Arial Narrow" w:hAnsi="Arial Narrow" w:cs="Arial"/>
        </w:rPr>
      </w:pPr>
    </w:p>
    <w:p w:rsidR="00C141D5" w:rsidRDefault="00C141D5">
      <w:pPr>
        <w:rPr>
          <w:rFonts w:ascii="Arial Narrow" w:hAnsi="Arial Narrow" w:cs="Arial"/>
          <w:b/>
          <w:bCs/>
        </w:rPr>
      </w:pPr>
      <w:r>
        <w:rPr>
          <w:rFonts w:ascii="Arial Narrow" w:hAnsi="Arial Narrow" w:cs="Arial"/>
          <w:b/>
          <w:bCs/>
        </w:rPr>
        <w:br w:type="page"/>
      </w:r>
    </w:p>
    <w:p w:rsidR="00514C7D" w:rsidRDefault="00CF3D9C" w:rsidP="00514C7D">
      <w:pPr>
        <w:ind w:left="1843"/>
        <w:rPr>
          <w:rFonts w:ascii="Arial Narrow" w:hAnsi="Arial Narrow" w:cs="Arial"/>
        </w:rPr>
      </w:pPr>
      <w:r w:rsidRPr="00CF3D9C">
        <w:rPr>
          <w:rFonts w:ascii="Arial Narrow" w:hAnsi="Arial Narrow" w:cs="Arial"/>
          <w:b/>
          <w:bCs/>
          <w:noProof/>
          <w:lang w:eastAsia="en-GB"/>
        </w:rPr>
        <w:lastRenderedPageBreak/>
        <w:pict>
          <v:shape id="Text Box 22" o:spid="_x0000_s1044" type="#_x0000_t202" style="position:absolute;left:0;text-align:left;margin-left:-52.9pt;margin-top:1.95pt;width:109.2pt;height:83.4pt;z-index:2516633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">
            <v:textbox inset="0,0,0,0">
              <w:txbxContent>
                <w:p w:rsidR="00C77B6B" w:rsidRDefault="00C77B6B" w:rsidP="0082096B">
                  <w:r>
                    <w:rPr>
                      <w:noProof/>
                      <w:lang w:val="en-US" w:eastAsia="en-US"/>
                    </w:rPr>
                    <w:drawing>
                      <wp:inline distT="0" distB="0" distL="0" distR="0">
                        <wp:extent cx="1371600" cy="982980"/>
                        <wp:effectExtent l="0" t="0" r="0" b="7620"/>
                        <wp:docPr id="1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371600" cy="982980"/>
                                </a:xfrm>
                                <a:prstGeom prst="rect">
                                  <a:avLst/>
                                </a:prstGeom>
                                <a:noFill/>
                                <a:ln>
                                  <a:noFill/>
                                </a:ln>
                              </pic:spPr>
                            </pic:pic>
                          </a:graphicData>
                        </a:graphic>
                      </wp:inline>
                    </w:drawing>
                  </w:r>
                </w:p>
              </w:txbxContent>
            </v:textbox>
          </v:shape>
        </w:pict>
      </w:r>
      <w:r w:rsidR="00514C7D" w:rsidRPr="008A7EEE">
        <w:rPr>
          <w:rFonts w:ascii="Arial Narrow" w:hAnsi="Arial Narrow" w:cs="Arial"/>
          <w:b/>
          <w:bCs/>
        </w:rPr>
        <w:t>Reasons for exclusion:</w:t>
      </w:r>
      <w:r w:rsidR="00514C7D" w:rsidRPr="008A7EEE">
        <w:rPr>
          <w:rFonts w:ascii="Arial Narrow" w:hAnsi="Arial Narrow" w:cs="Arial"/>
        </w:rPr>
        <w:t xml:space="preserve"> Don’t just focus on gathering information about who is excluded and how many. Gather as much information as possible about </w:t>
      </w:r>
      <w:r w:rsidR="00514C7D" w:rsidRPr="008A7EEE">
        <w:rPr>
          <w:rFonts w:ascii="Arial Narrow" w:hAnsi="Arial Narrow" w:cs="Arial"/>
          <w:i/>
          <w:iCs/>
        </w:rPr>
        <w:t>why</w:t>
      </w:r>
      <w:r w:rsidR="00514C7D" w:rsidRPr="008A7EEE">
        <w:rPr>
          <w:rFonts w:ascii="Arial Narrow" w:hAnsi="Arial Narrow" w:cs="Arial"/>
        </w:rPr>
        <w:t xml:space="preserve"> they are not attending, participating or achieving in education. Finding out the reasons for exclusion is vital if we are going to get an accurate picture of the barriers to inclusion, and work towards appropriate solutions. </w:t>
      </w:r>
      <w:r w:rsidR="00C84B5F">
        <w:rPr>
          <w:rFonts w:ascii="Arial Narrow" w:hAnsi="Arial Narrow" w:cs="Arial"/>
        </w:rPr>
        <w:t>Make sure that children are given opportunities to express their views on the reasons for exclusion.</w:t>
      </w:r>
    </w:p>
    <w:p w:rsidR="00023A8C" w:rsidRPr="008A7EEE" w:rsidRDefault="00023A8C" w:rsidP="00514C7D">
      <w:pPr>
        <w:ind w:left="1843"/>
        <w:rPr>
          <w:rFonts w:ascii="Arial Narrow" w:hAnsi="Arial Narrow" w:cs="Arial"/>
        </w:rPr>
      </w:pPr>
    </w:p>
    <w:p w:rsidR="00514C7D" w:rsidRPr="008A7EEE" w:rsidRDefault="00CF3D9C" w:rsidP="00E56400">
      <w:pPr>
        <w:ind w:left="1843"/>
        <w:rPr>
          <w:rFonts w:ascii="Arial Narrow" w:hAnsi="Arial Narrow" w:cs="Arial"/>
        </w:rPr>
      </w:pPr>
      <w:r w:rsidRPr="00CF3D9C">
        <w:rPr>
          <w:rFonts w:ascii="Arial Narrow" w:hAnsi="Arial Narrow" w:cs="Arial"/>
          <w:b/>
          <w:bCs/>
          <w:noProof/>
          <w:lang w:eastAsia="en-GB"/>
        </w:rPr>
        <w:pict>
          <v:shape id="Text Box 23" o:spid="_x0000_s1045" type="#_x0000_t202" style="position:absolute;left:0;text-align:left;margin-left:-52.9pt;margin-top:1.35pt;width:109.2pt;height:83.4pt;z-index:2516643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">
            <v:textbox inset="0,0,0,0">
              <w:txbxContent>
                <w:p w:rsidR="00C77B6B" w:rsidRDefault="00C77B6B" w:rsidP="0082096B">
                  <w:r>
                    <w:rPr>
                      <w:noProof/>
                      <w:lang w:val="en-US" w:eastAsia="en-US"/>
                    </w:rPr>
                    <w:drawing>
                      <wp:inline distT="0" distB="0" distL="0" distR="0">
                        <wp:extent cx="1371600" cy="982980"/>
                        <wp:effectExtent l="0" t="0" r="0" b="7620"/>
                        <wp:docPr id="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371600" cy="982980"/>
                                </a:xfrm>
                                <a:prstGeom prst="rect">
                                  <a:avLst/>
                                </a:prstGeom>
                                <a:noFill/>
                                <a:ln>
                                  <a:noFill/>
                                </a:ln>
                              </pic:spPr>
                            </pic:pic>
                          </a:graphicData>
                        </a:graphic>
                      </wp:inline>
                    </w:drawing>
                  </w:r>
                </w:p>
              </w:txbxContent>
            </v:textbox>
          </v:shape>
        </w:pict>
      </w:r>
      <w:r w:rsidR="00514C7D" w:rsidRPr="008A7EEE">
        <w:rPr>
          <w:rFonts w:ascii="Arial Narrow" w:hAnsi="Arial Narrow" w:cs="Arial"/>
          <w:b/>
          <w:bCs/>
        </w:rPr>
        <w:t>Consultation:</w:t>
      </w:r>
      <w:r w:rsidR="00514C7D" w:rsidRPr="008A7EEE">
        <w:rPr>
          <w:rFonts w:ascii="Arial Narrow" w:hAnsi="Arial Narrow" w:cs="Arial"/>
        </w:rPr>
        <w:t xml:space="preserve"> Consult stakeholders</w:t>
      </w:r>
      <w:r w:rsidR="00C84B5F">
        <w:rPr>
          <w:rFonts w:ascii="Arial Narrow" w:hAnsi="Arial Narrow" w:cs="Arial"/>
        </w:rPr>
        <w:t xml:space="preserve"> (children, parents, teachers, community members, etc)</w:t>
      </w:r>
      <w:r w:rsidR="00514C7D" w:rsidRPr="008A7EEE">
        <w:rPr>
          <w:rFonts w:ascii="Arial Narrow" w:hAnsi="Arial Narrow" w:cs="Arial"/>
        </w:rPr>
        <w:t>, using participatory methods. What are their views on the challenges children face in attending, participating or achieving in school? What ideas do they have for solutions? What support could they offer (e.g. volunteeri</w:t>
      </w:r>
      <w:r w:rsidR="00E56400" w:rsidRPr="008A7EEE">
        <w:rPr>
          <w:rFonts w:ascii="Arial Narrow" w:hAnsi="Arial Narrow" w:cs="Arial"/>
        </w:rPr>
        <w:t>ng to escort children to school;</w:t>
      </w:r>
      <w:r w:rsidR="00514C7D" w:rsidRPr="008A7EEE">
        <w:rPr>
          <w:rFonts w:ascii="Arial Narrow" w:hAnsi="Arial Narrow" w:cs="Arial"/>
        </w:rPr>
        <w:t xml:space="preserve"> providing materials that could be ‘recycled’ into home-made teaching and learn</w:t>
      </w:r>
      <w:r w:rsidR="00E56400" w:rsidRPr="008A7EEE">
        <w:rPr>
          <w:rFonts w:ascii="Arial Narrow" w:hAnsi="Arial Narrow" w:cs="Arial"/>
        </w:rPr>
        <w:t>ing resources;</w:t>
      </w:r>
      <w:r w:rsidR="00514C7D" w:rsidRPr="008A7EEE">
        <w:rPr>
          <w:rFonts w:ascii="Arial Narrow" w:hAnsi="Arial Narrow" w:cs="Arial"/>
        </w:rPr>
        <w:t xml:space="preserve"> or helping to raise community awareness about every child’s right to education).</w:t>
      </w:r>
    </w:p>
    <w:p w:rsidR="00514C7D" w:rsidRPr="008A7EEE" w:rsidRDefault="00514C7D" w:rsidP="00514C7D">
      <w:pPr>
        <w:ind w:left="1843"/>
        <w:rPr>
          <w:rFonts w:ascii="Arial Narrow" w:hAnsi="Arial Narrow" w:cs="Arial"/>
        </w:rPr>
      </w:pPr>
    </w:p>
    <w:p w:rsidR="00514C7D" w:rsidRDefault="00CF3D9C" w:rsidP="00D9209D">
      <w:pPr>
        <w:ind w:left="1843"/>
        <w:rPr>
          <w:rFonts w:ascii="Arial Narrow" w:hAnsi="Arial Narrow" w:cs="Arial"/>
        </w:rPr>
      </w:pPr>
      <w:r w:rsidRPr="00CF3D9C">
        <w:rPr>
          <w:rFonts w:ascii="Arial Narrow" w:hAnsi="Arial Narrow" w:cs="Arial"/>
          <w:b/>
          <w:bCs/>
          <w:noProof/>
          <w:lang w:eastAsia="en-GB"/>
        </w:rPr>
        <w:pict>
          <v:shape id="Text Box 21" o:spid="_x0000_s1046" type="#_x0000_t202" style="position:absolute;left:0;text-align:left;margin-left:-52.9pt;margin-top:4.1pt;width:109.2pt;height:83.4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">
            <v:textbox inset="0,0,0,0">
              <w:txbxContent>
                <w:p w:rsidR="00C77B6B" w:rsidRDefault="00C77B6B" w:rsidP="0082096B">
                  <w:r>
                    <w:rPr>
                      <w:noProof/>
                      <w:lang w:val="en-US" w:eastAsia="en-US"/>
                    </w:rPr>
                    <w:drawing>
                      <wp:inline distT="0" distB="0" distL="0" distR="0">
                        <wp:extent cx="1371600" cy="982980"/>
                        <wp:effectExtent l="0" t="0" r="0" b="7620"/>
                        <wp:docPr id="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371600" cy="982980"/>
                                </a:xfrm>
                                <a:prstGeom prst="rect">
                                  <a:avLst/>
                                </a:prstGeom>
                                <a:noFill/>
                                <a:ln>
                                  <a:noFill/>
                                </a:ln>
                              </pic:spPr>
                            </pic:pic>
                          </a:graphicData>
                        </a:graphic>
                      </wp:inline>
                    </w:drawing>
                  </w:r>
                </w:p>
              </w:txbxContent>
            </v:textbox>
          </v:shape>
        </w:pict>
      </w:r>
      <w:r w:rsidR="00514C7D" w:rsidRPr="008A7EEE">
        <w:rPr>
          <w:rFonts w:ascii="Arial Narrow" w:hAnsi="Arial Narrow" w:cs="Arial"/>
          <w:b/>
          <w:bCs/>
        </w:rPr>
        <w:t>Support teachers:</w:t>
      </w:r>
      <w:r w:rsidR="00514C7D" w:rsidRPr="008A7EEE">
        <w:rPr>
          <w:rFonts w:ascii="Arial Narrow" w:hAnsi="Arial Narrow" w:cs="Arial"/>
        </w:rPr>
        <w:t xml:space="preserve"> Focus on teachers/education workers, in particular supporting them to have the confidence to be problem-solvers. You can’t train them in advance how to solve every inclusion challenge they might encounter, but supporting them to be creative in tackling new </w:t>
      </w:r>
      <w:r w:rsidR="005306F1">
        <w:rPr>
          <w:rFonts w:ascii="Arial Narrow" w:hAnsi="Arial Narrow" w:cs="Arial"/>
        </w:rPr>
        <w:t>challenges</w:t>
      </w:r>
      <w:r w:rsidR="00514C7D" w:rsidRPr="008A7EEE">
        <w:rPr>
          <w:rFonts w:ascii="Arial Narrow" w:hAnsi="Arial Narrow" w:cs="Arial"/>
        </w:rPr>
        <w:t xml:space="preserve"> is more effective.</w:t>
      </w:r>
      <w:r w:rsidR="008A7EEE">
        <w:rPr>
          <w:rFonts w:ascii="Arial Narrow" w:hAnsi="Arial Narrow" w:cs="Arial"/>
        </w:rPr>
        <w:t xml:space="preserve"> In difficult circumstances, teachers may feel overwhelmed and </w:t>
      </w:r>
      <w:r w:rsidR="00C74D6B">
        <w:rPr>
          <w:rFonts w:ascii="Arial Narrow" w:hAnsi="Arial Narrow" w:cs="Arial"/>
        </w:rPr>
        <w:t>not very</w:t>
      </w:r>
      <w:r w:rsidR="008A7EEE">
        <w:rPr>
          <w:rFonts w:ascii="Arial Narrow" w:hAnsi="Arial Narrow" w:cs="Arial"/>
        </w:rPr>
        <w:t xml:space="preserve"> creative </w:t>
      </w:r>
      <w:r w:rsidR="00C74D6B">
        <w:rPr>
          <w:rFonts w:ascii="Arial Narrow" w:hAnsi="Arial Narrow" w:cs="Arial"/>
        </w:rPr>
        <w:t>or</w:t>
      </w:r>
      <w:r w:rsidR="008A7EEE">
        <w:rPr>
          <w:rFonts w:ascii="Arial Narrow" w:hAnsi="Arial Narrow" w:cs="Arial"/>
        </w:rPr>
        <w:t xml:space="preserve"> motivated. </w:t>
      </w:r>
      <w:r w:rsidR="00C74D6B">
        <w:rPr>
          <w:rFonts w:ascii="Arial Narrow" w:hAnsi="Arial Narrow" w:cs="Arial"/>
        </w:rPr>
        <w:t>E</w:t>
      </w:r>
      <w:r w:rsidR="008A7EEE">
        <w:rPr>
          <w:rFonts w:ascii="Arial Narrow" w:hAnsi="Arial Narrow" w:cs="Arial"/>
        </w:rPr>
        <w:t>ncourag</w:t>
      </w:r>
      <w:r w:rsidR="00A557CA">
        <w:rPr>
          <w:rFonts w:ascii="Arial Narrow" w:hAnsi="Arial Narrow" w:cs="Arial"/>
        </w:rPr>
        <w:t>e</w:t>
      </w:r>
      <w:r w:rsidR="008A7EEE">
        <w:rPr>
          <w:rFonts w:ascii="Arial Narrow" w:hAnsi="Arial Narrow" w:cs="Arial"/>
        </w:rPr>
        <w:t xml:space="preserve"> them to take one small step to make a small change</w:t>
      </w:r>
      <w:r w:rsidR="00A557CA">
        <w:rPr>
          <w:rFonts w:ascii="Arial Narrow" w:hAnsi="Arial Narrow" w:cs="Arial"/>
        </w:rPr>
        <w:t xml:space="preserve"> that helps one or more learners. </w:t>
      </w:r>
      <w:r w:rsidR="00C74D6B">
        <w:rPr>
          <w:rFonts w:ascii="Arial Narrow" w:hAnsi="Arial Narrow" w:cs="Arial"/>
        </w:rPr>
        <w:t>H</w:t>
      </w:r>
      <w:r w:rsidR="00A557CA">
        <w:rPr>
          <w:rFonts w:ascii="Arial Narrow" w:hAnsi="Arial Narrow" w:cs="Arial"/>
        </w:rPr>
        <w:t xml:space="preserve">elp them </w:t>
      </w:r>
      <w:r w:rsidR="008A7EEE">
        <w:rPr>
          <w:rFonts w:ascii="Arial Narrow" w:hAnsi="Arial Narrow" w:cs="Arial"/>
        </w:rPr>
        <w:t>to reflect on the results</w:t>
      </w:r>
      <w:r w:rsidR="00A557CA">
        <w:rPr>
          <w:rFonts w:ascii="Arial Narrow" w:hAnsi="Arial Narrow" w:cs="Arial"/>
        </w:rPr>
        <w:t xml:space="preserve"> and see that the action was worthwhile</w:t>
      </w:r>
      <w:r w:rsidR="00C74D6B">
        <w:rPr>
          <w:rFonts w:ascii="Arial Narrow" w:hAnsi="Arial Narrow" w:cs="Arial"/>
        </w:rPr>
        <w:t xml:space="preserve">; then </w:t>
      </w:r>
      <w:r w:rsidR="00A557CA">
        <w:rPr>
          <w:rFonts w:ascii="Arial Narrow" w:hAnsi="Arial Narrow" w:cs="Arial"/>
        </w:rPr>
        <w:t>their motivation and confidence slowly build</w:t>
      </w:r>
      <w:r w:rsidR="00C74D6B">
        <w:rPr>
          <w:rFonts w:ascii="Arial Narrow" w:hAnsi="Arial Narrow" w:cs="Arial"/>
        </w:rPr>
        <w:t>s</w:t>
      </w:r>
      <w:r w:rsidR="00A557CA">
        <w:rPr>
          <w:rFonts w:ascii="Arial Narrow" w:hAnsi="Arial Narrow" w:cs="Arial"/>
        </w:rPr>
        <w:t>.</w:t>
      </w:r>
      <w:r w:rsidR="00514C7D" w:rsidRPr="008A7EEE">
        <w:rPr>
          <w:rFonts w:ascii="Arial Narrow" w:hAnsi="Arial Narrow" w:cs="Arial"/>
        </w:rPr>
        <w:t xml:space="preserve"> </w:t>
      </w:r>
      <w:r w:rsidR="00A557CA">
        <w:rPr>
          <w:rFonts w:ascii="Arial Narrow" w:hAnsi="Arial Narrow" w:cs="Arial"/>
        </w:rPr>
        <w:t xml:space="preserve">Keep your and their expectations for change realistic. </w:t>
      </w:r>
      <w:r w:rsidR="00353ED7">
        <w:rPr>
          <w:rFonts w:ascii="Arial Narrow" w:hAnsi="Arial Narrow" w:cs="Arial"/>
        </w:rPr>
        <w:t>I</w:t>
      </w:r>
      <w:r w:rsidR="00353ED7" w:rsidRPr="005306F1">
        <w:rPr>
          <w:rFonts w:ascii="Arial Narrow" w:hAnsi="Arial Narrow" w:cs="Arial"/>
        </w:rPr>
        <w:t xml:space="preserve">n-service and pre service training </w:t>
      </w:r>
      <w:r w:rsidR="00353ED7">
        <w:rPr>
          <w:rFonts w:ascii="Arial Narrow" w:hAnsi="Arial Narrow" w:cs="Arial"/>
        </w:rPr>
        <w:t xml:space="preserve">on inclusive education are important options, but you </w:t>
      </w:r>
      <w:r w:rsidR="00514C7D" w:rsidRPr="008A7EEE">
        <w:rPr>
          <w:rFonts w:ascii="Arial Narrow" w:hAnsi="Arial Narrow" w:cs="Arial"/>
        </w:rPr>
        <w:t xml:space="preserve">can also support teachers to help each other </w:t>
      </w:r>
      <w:r w:rsidR="00353ED7">
        <w:rPr>
          <w:rFonts w:ascii="Arial Narrow" w:hAnsi="Arial Narrow" w:cs="Arial"/>
        </w:rPr>
        <w:t xml:space="preserve">to </w:t>
      </w:r>
      <w:r w:rsidR="00514C7D" w:rsidRPr="008A7EEE">
        <w:rPr>
          <w:rFonts w:ascii="Arial Narrow" w:hAnsi="Arial Narrow" w:cs="Arial"/>
        </w:rPr>
        <w:t xml:space="preserve">solve inclusion </w:t>
      </w:r>
      <w:r w:rsidR="005306F1">
        <w:rPr>
          <w:rFonts w:ascii="Arial Narrow" w:hAnsi="Arial Narrow" w:cs="Arial"/>
        </w:rPr>
        <w:t>challenges</w:t>
      </w:r>
      <w:r w:rsidR="00514C7D" w:rsidRPr="008A7EEE">
        <w:rPr>
          <w:rFonts w:ascii="Arial Narrow" w:hAnsi="Arial Narrow" w:cs="Arial"/>
        </w:rPr>
        <w:t>, by building peer support systems</w:t>
      </w:r>
      <w:r w:rsidR="00C74D6B">
        <w:rPr>
          <w:rFonts w:ascii="Arial Narrow" w:hAnsi="Arial Narrow" w:cs="Arial"/>
        </w:rPr>
        <w:t xml:space="preserve"> (e.g.</w:t>
      </w:r>
      <w:r w:rsidR="00514C7D" w:rsidRPr="008A7EEE">
        <w:rPr>
          <w:rFonts w:ascii="Arial Narrow" w:hAnsi="Arial Narrow" w:cs="Arial"/>
        </w:rPr>
        <w:t xml:space="preserve"> regular meetings of teachers where they discuss problems</w:t>
      </w:r>
      <w:r w:rsidR="00E56400" w:rsidRPr="008A7EEE">
        <w:rPr>
          <w:rFonts w:ascii="Arial Narrow" w:hAnsi="Arial Narrow" w:cs="Arial"/>
        </w:rPr>
        <w:t xml:space="preserve"> and ideas.</w:t>
      </w:r>
      <w:r w:rsidR="00C74D6B">
        <w:rPr>
          <w:rFonts w:ascii="Arial Narrow" w:hAnsi="Arial Narrow" w:cs="Arial"/>
        </w:rPr>
        <w:t>)</w:t>
      </w:r>
    </w:p>
    <w:p w:rsidR="00AC48D9" w:rsidRDefault="00AC48D9" w:rsidP="00514C7D">
      <w:pPr>
        <w:ind w:left="1843"/>
        <w:rPr>
          <w:rFonts w:ascii="Arial" w:hAnsi="Arial" w:cs="Arial"/>
        </w:rPr>
      </w:pPr>
    </w:p>
    <w:p w:rsidR="00AC48D9" w:rsidRDefault="00AC48D9" w:rsidP="005769F2">
      <w:pPr>
        <w:numPr>
          <w:ilvl w:val="0"/>
          <w:numId w:val="9"/>
        </w:numPr>
        <w:rPr>
          <w:rFonts w:ascii="Arial" w:hAnsi="Arial" w:cs="Arial"/>
        </w:rPr>
      </w:pPr>
      <w:r>
        <w:rPr>
          <w:rFonts w:ascii="Arial" w:hAnsi="Arial" w:cs="Arial"/>
        </w:rPr>
        <w:t xml:space="preserve">Give participants the case story in </w:t>
      </w:r>
      <w:r w:rsidRPr="003D3706">
        <w:rPr>
          <w:rFonts w:ascii="Arial" w:hAnsi="Arial" w:cs="Arial"/>
          <w:color w:val="7030A0"/>
        </w:rPr>
        <w:t>Handout 3</w:t>
      </w:r>
      <w:r w:rsidRPr="00CC6749">
        <w:rPr>
          <w:rFonts w:ascii="Arial" w:hAnsi="Arial" w:cs="Arial"/>
        </w:rPr>
        <w:t>. Ask</w:t>
      </w:r>
      <w:r>
        <w:rPr>
          <w:rFonts w:ascii="Arial" w:hAnsi="Arial" w:cs="Arial"/>
        </w:rPr>
        <w:t xml:space="preserve"> them to </w:t>
      </w:r>
      <w:r w:rsidR="003D3706">
        <w:rPr>
          <w:rFonts w:ascii="Arial" w:hAnsi="Arial" w:cs="Arial"/>
        </w:rPr>
        <w:t xml:space="preserve">work in </w:t>
      </w:r>
      <w:r w:rsidR="00D117AC">
        <w:rPr>
          <w:rFonts w:ascii="Arial" w:hAnsi="Arial" w:cs="Arial"/>
        </w:rPr>
        <w:t>groups</w:t>
      </w:r>
      <w:r w:rsidR="003D3706">
        <w:rPr>
          <w:rFonts w:ascii="Arial" w:hAnsi="Arial" w:cs="Arial"/>
        </w:rPr>
        <w:t xml:space="preserve"> to </w:t>
      </w:r>
      <w:r>
        <w:rPr>
          <w:rFonts w:ascii="Arial" w:hAnsi="Arial" w:cs="Arial"/>
        </w:rPr>
        <w:t xml:space="preserve">do the task as instructed on </w:t>
      </w:r>
      <w:r w:rsidR="003D3706" w:rsidRPr="00745AC0">
        <w:rPr>
          <w:rFonts w:ascii="Arial" w:hAnsi="Arial" w:cs="Arial"/>
          <w:color w:val="0070C0"/>
        </w:rPr>
        <w:t>S</w:t>
      </w:r>
      <w:r w:rsidRPr="00745AC0">
        <w:rPr>
          <w:rFonts w:ascii="Arial" w:hAnsi="Arial" w:cs="Arial"/>
          <w:color w:val="0070C0"/>
        </w:rPr>
        <w:t>lide</w:t>
      </w:r>
      <w:r w:rsidR="00E16717" w:rsidRPr="00745AC0">
        <w:rPr>
          <w:rFonts w:ascii="Arial" w:hAnsi="Arial" w:cs="Arial"/>
          <w:color w:val="0070C0"/>
        </w:rPr>
        <w:t xml:space="preserve"> 2</w:t>
      </w:r>
      <w:r w:rsidR="00E26A28">
        <w:rPr>
          <w:rFonts w:ascii="Arial" w:hAnsi="Arial" w:cs="Arial"/>
          <w:color w:val="0070C0"/>
        </w:rPr>
        <w:t>4</w:t>
      </w:r>
      <w:r w:rsidRPr="003D3706">
        <w:rPr>
          <w:rFonts w:ascii="Arial" w:hAnsi="Arial" w:cs="Arial"/>
          <w:color w:val="00B050"/>
        </w:rPr>
        <w:t>.</w:t>
      </w:r>
      <w:r>
        <w:rPr>
          <w:rFonts w:ascii="Arial" w:hAnsi="Arial" w:cs="Arial"/>
        </w:rPr>
        <w:t xml:space="preserve"> The group work should take 15 minutes:</w:t>
      </w:r>
    </w:p>
    <w:p w:rsidR="00E16717" w:rsidRDefault="00E16717" w:rsidP="00AC48D9">
      <w:pPr>
        <w:numPr>
          <w:ins w:id="3" w:author=" Duncan Little" w:date="2012-02-01T12:49:00Z"/>
        </w:numPr>
        <w:rPr>
          <w:rFonts w:ascii="Arial" w:hAnsi="Arial" w:cs="Arial"/>
        </w:rPr>
      </w:pPr>
    </w:p>
    <w:p w:rsidR="00AC48D9" w:rsidRPr="00A17C5E" w:rsidRDefault="00CF3D9C" w:rsidP="005769F2">
      <w:pPr>
        <w:numPr>
          <w:ilvl w:val="2"/>
          <w:numId w:val="19"/>
        </w:numPr>
        <w:rPr>
          <w:rFonts w:ascii="Arial Narrow" w:hAnsi="Arial Narrow" w:cs="Arial"/>
        </w:rPr>
      </w:pPr>
      <w:r w:rsidRPr="00CF3D9C">
        <w:rPr>
          <w:rFonts w:ascii="Arial Narrow" w:hAnsi="Arial Narrow" w:cs="Arial"/>
          <w:b/>
          <w:bCs/>
          <w:noProof/>
          <w:lang w:eastAsia="en-GB"/>
        </w:rPr>
        <w:pict>
          <v:shape id="Text Box 24" o:spid="_x0000_s1047" type="#_x0000_t202" style="position:absolute;left:0;text-align:left;margin-left:-52.9pt;margin-top:2.3pt;width:109.2pt;height:84pt;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">
            <v:textbox inset="0,0,0,0">
              <w:txbxContent>
                <w:p w:rsidR="00C77B6B" w:rsidRDefault="00C77B6B">
                  <w:r>
                    <w:rPr>
                      <w:noProof/>
                      <w:lang w:val="en-US" w:eastAsia="en-US"/>
                    </w:rPr>
                    <w:drawing>
                      <wp:inline distT="0" distB="0" distL="0" distR="0">
                        <wp:extent cx="1371600" cy="990600"/>
                        <wp:effectExtent l="0" t="0" r="0" b="0"/>
                        <wp:docPr id="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371600" cy="990600"/>
                                </a:xfrm>
                                <a:prstGeom prst="rect">
                                  <a:avLst/>
                                </a:prstGeom>
                                <a:noFill/>
                                <a:ln>
                                  <a:noFill/>
                                </a:ln>
                              </pic:spPr>
                            </pic:pic>
                          </a:graphicData>
                        </a:graphic>
                      </wp:inline>
                    </w:drawing>
                  </w:r>
                </w:p>
              </w:txbxContent>
            </v:textbox>
          </v:shape>
        </w:pict>
      </w:r>
      <w:r w:rsidR="00AC48D9" w:rsidRPr="00A17C5E">
        <w:rPr>
          <w:rFonts w:ascii="Arial Narrow" w:hAnsi="Arial Narrow" w:cs="Arial"/>
        </w:rPr>
        <w:t>Read the case story in your small groups. Discuss these questions:</w:t>
      </w:r>
    </w:p>
    <w:p w:rsidR="00AC48D9" w:rsidRPr="00A17C5E" w:rsidRDefault="00AC48D9" w:rsidP="005769F2">
      <w:pPr>
        <w:numPr>
          <w:ilvl w:val="3"/>
          <w:numId w:val="20"/>
        </w:numPr>
        <w:rPr>
          <w:rFonts w:ascii="Arial Narrow" w:hAnsi="Arial Narrow" w:cs="Arial"/>
        </w:rPr>
      </w:pPr>
      <w:r w:rsidRPr="00A17C5E">
        <w:rPr>
          <w:rFonts w:ascii="Arial Narrow" w:hAnsi="Arial Narrow" w:cs="Arial"/>
        </w:rPr>
        <w:t>What types of barriers does this story tell you about?</w:t>
      </w:r>
    </w:p>
    <w:p w:rsidR="00AC48D9" w:rsidRPr="00A17C5E" w:rsidRDefault="00AC48D9" w:rsidP="005769F2">
      <w:pPr>
        <w:numPr>
          <w:ilvl w:val="3"/>
          <w:numId w:val="20"/>
        </w:numPr>
        <w:rPr>
          <w:rFonts w:ascii="Arial Narrow" w:hAnsi="Arial Narrow" w:cs="Arial"/>
        </w:rPr>
      </w:pPr>
      <w:r w:rsidRPr="00A17C5E">
        <w:rPr>
          <w:rFonts w:ascii="Arial Narrow" w:hAnsi="Arial Narrow" w:cs="Arial"/>
        </w:rPr>
        <w:t>What barriers were addressed?</w:t>
      </w:r>
    </w:p>
    <w:p w:rsidR="00AC48D9" w:rsidRPr="00A17C5E" w:rsidRDefault="00AC48D9" w:rsidP="005769F2">
      <w:pPr>
        <w:numPr>
          <w:ilvl w:val="3"/>
          <w:numId w:val="20"/>
        </w:numPr>
        <w:rPr>
          <w:rFonts w:ascii="Arial Narrow" w:hAnsi="Arial Narrow" w:cs="Arial"/>
        </w:rPr>
      </w:pPr>
      <w:r w:rsidRPr="00A17C5E">
        <w:rPr>
          <w:rFonts w:ascii="Arial Narrow" w:hAnsi="Arial Narrow" w:cs="Arial"/>
        </w:rPr>
        <w:t>What barriers weren’t addressed (yet) and how would you address them?</w:t>
      </w:r>
    </w:p>
    <w:p w:rsidR="00AC48D9" w:rsidRPr="00A17C5E" w:rsidRDefault="00AC48D9" w:rsidP="005769F2">
      <w:pPr>
        <w:numPr>
          <w:ilvl w:val="3"/>
          <w:numId w:val="20"/>
        </w:numPr>
        <w:rPr>
          <w:rFonts w:ascii="Arial Narrow" w:hAnsi="Arial Narrow" w:cs="Arial"/>
        </w:rPr>
      </w:pPr>
      <w:r w:rsidRPr="00A17C5E">
        <w:rPr>
          <w:rFonts w:ascii="Arial Narrow" w:hAnsi="Arial Narrow" w:cs="Arial"/>
        </w:rPr>
        <w:t>What could have been done better at the stage of identifying barriers?</w:t>
      </w:r>
    </w:p>
    <w:p w:rsidR="00AC48D9" w:rsidRDefault="00AC48D9" w:rsidP="00AC48D9">
      <w:pPr>
        <w:ind w:left="1440"/>
        <w:rPr>
          <w:rFonts w:ascii="Arial" w:hAnsi="Arial" w:cs="Arial"/>
        </w:rPr>
      </w:pPr>
    </w:p>
    <w:p w:rsidR="008F3AA2" w:rsidRDefault="008F3AA2" w:rsidP="005769F2">
      <w:pPr>
        <w:numPr>
          <w:ilvl w:val="0"/>
          <w:numId w:val="9"/>
        </w:numPr>
        <w:rPr>
          <w:rFonts w:ascii="Arial" w:hAnsi="Arial" w:cs="Arial"/>
        </w:rPr>
      </w:pPr>
      <w:r>
        <w:rPr>
          <w:rFonts w:ascii="Arial" w:hAnsi="Arial" w:cs="Arial"/>
        </w:rPr>
        <w:t>As facilitator, mo</w:t>
      </w:r>
      <w:r w:rsidR="00E26A28">
        <w:rPr>
          <w:rFonts w:ascii="Arial" w:hAnsi="Arial" w:cs="Arial"/>
        </w:rPr>
        <w:t>v</w:t>
      </w:r>
      <w:r>
        <w:rPr>
          <w:rFonts w:ascii="Arial" w:hAnsi="Arial" w:cs="Arial"/>
        </w:rPr>
        <w:t>e around and listen to the groups’ discussions and be available to answer queries.</w:t>
      </w:r>
    </w:p>
    <w:p w:rsidR="008F3AA2" w:rsidRDefault="008F3AA2" w:rsidP="008F3AA2">
      <w:pPr>
        <w:ind w:left="1440"/>
        <w:rPr>
          <w:rFonts w:ascii="Arial" w:hAnsi="Arial" w:cs="Arial"/>
        </w:rPr>
      </w:pPr>
    </w:p>
    <w:p w:rsidR="00AC48D9" w:rsidRDefault="00AA5E8C" w:rsidP="005769F2">
      <w:pPr>
        <w:numPr>
          <w:ilvl w:val="0"/>
          <w:numId w:val="9"/>
        </w:numPr>
        <w:rPr>
          <w:rFonts w:ascii="Arial" w:hAnsi="Arial" w:cs="Arial"/>
        </w:rPr>
      </w:pPr>
      <w:r>
        <w:rPr>
          <w:rFonts w:ascii="Arial" w:hAnsi="Arial" w:cs="Arial"/>
        </w:rPr>
        <w:t>Fa</w:t>
      </w:r>
      <w:r w:rsidR="00AC48D9">
        <w:rPr>
          <w:rFonts w:ascii="Arial" w:hAnsi="Arial" w:cs="Arial"/>
        </w:rPr>
        <w:t xml:space="preserve">cilitate a plenary discussion for </w:t>
      </w:r>
      <w:r w:rsidR="005E2A96">
        <w:rPr>
          <w:rFonts w:ascii="Arial" w:hAnsi="Arial" w:cs="Arial"/>
        </w:rPr>
        <w:t>a few</w:t>
      </w:r>
      <w:r w:rsidR="00AC48D9">
        <w:rPr>
          <w:rFonts w:ascii="Arial" w:hAnsi="Arial" w:cs="Arial"/>
        </w:rPr>
        <w:t xml:space="preserve"> minutes. (</w:t>
      </w:r>
      <w:r w:rsidR="00AC48D9" w:rsidRPr="00F023BC">
        <w:rPr>
          <w:rFonts w:ascii="Arial" w:hAnsi="Arial" w:cs="Arial"/>
          <w:color w:val="E36C0A"/>
        </w:rPr>
        <w:t>Appendix 3</w:t>
      </w:r>
      <w:r w:rsidR="00AC48D9">
        <w:rPr>
          <w:rFonts w:ascii="Arial" w:hAnsi="Arial" w:cs="Arial"/>
        </w:rPr>
        <w:t xml:space="preserve"> provides a sheet </w:t>
      </w:r>
      <w:r>
        <w:rPr>
          <w:rFonts w:ascii="Arial" w:hAnsi="Arial" w:cs="Arial"/>
        </w:rPr>
        <w:t xml:space="preserve">of notes </w:t>
      </w:r>
      <w:r w:rsidR="00AC48D9">
        <w:rPr>
          <w:rFonts w:ascii="Arial" w:hAnsi="Arial" w:cs="Arial"/>
        </w:rPr>
        <w:t>that facilitators may find useful.)</w:t>
      </w:r>
    </w:p>
    <w:p w:rsidR="00E74BA5" w:rsidRDefault="00E74BA5" w:rsidP="00E74BA5">
      <w:pPr>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286"/>
      </w:tblGrid>
      <w:tr w:rsidR="00E74BA5" w:rsidRPr="00F023BC">
        <w:tc>
          <w:tcPr>
            <w:tcW w:w="9286" w:type="dxa"/>
            <w:shd w:val="clear" w:color="auto" w:fill="auto"/>
          </w:tcPr>
          <w:p w:rsidR="00E74BA5" w:rsidRPr="00F023BC" w:rsidRDefault="00E74BA5" w:rsidP="00E74BA5">
            <w:pPr>
              <w:rPr>
                <w:rFonts w:ascii="Arial" w:hAnsi="Arial" w:cs="Arial"/>
                <w:i/>
                <w:iCs/>
              </w:rPr>
            </w:pPr>
            <w:r w:rsidRPr="00F023BC">
              <w:rPr>
                <w:rFonts w:ascii="Arial" w:hAnsi="Arial" w:cs="Arial"/>
                <w:i/>
                <w:iCs/>
              </w:rPr>
              <w:t>If you have more time:</w:t>
            </w:r>
          </w:p>
          <w:p w:rsidR="00353ED7" w:rsidRPr="00F023BC" w:rsidRDefault="00353ED7" w:rsidP="00353ED7">
            <w:pPr>
              <w:rPr>
                <w:rFonts w:ascii="Arial" w:hAnsi="Arial" w:cs="Arial"/>
              </w:rPr>
            </w:pPr>
            <w:r>
              <w:rPr>
                <w:rFonts w:ascii="Arial" w:hAnsi="Arial" w:cs="Arial"/>
              </w:rPr>
              <w:t xml:space="preserve">Use </w:t>
            </w:r>
            <w:r w:rsidRPr="00353ED7">
              <w:rPr>
                <w:rFonts w:ascii="Arial" w:hAnsi="Arial" w:cs="Arial"/>
                <w:color w:val="C00000"/>
              </w:rPr>
              <w:t xml:space="preserve">Supplementary Activity 5 </w:t>
            </w:r>
            <w:r>
              <w:rPr>
                <w:rFonts w:ascii="Arial" w:hAnsi="Arial" w:cs="Arial"/>
              </w:rPr>
              <w:t xml:space="preserve">to help participants reflect in more detail on the case study, and to encourage them to use the </w:t>
            </w:r>
            <w:r w:rsidR="00B34028">
              <w:rPr>
                <w:rFonts w:ascii="Arial" w:hAnsi="Arial" w:cs="Arial"/>
              </w:rPr>
              <w:t xml:space="preserve">INEE </w:t>
            </w:r>
            <w:r>
              <w:rPr>
                <w:rFonts w:ascii="Arial" w:hAnsi="Arial" w:cs="Arial"/>
              </w:rPr>
              <w:t>Minimum Standards and/or the INEE Pocket Guides to investigate possible responses to the case study situation.</w:t>
            </w:r>
          </w:p>
        </w:tc>
      </w:tr>
    </w:tbl>
    <w:p w:rsidR="00E74BA5" w:rsidRDefault="00E74BA5" w:rsidP="00E74BA5">
      <w:pPr>
        <w:rPr>
          <w:rFonts w:ascii="Arial" w:hAnsi="Arial" w:cs="Arial"/>
        </w:rPr>
      </w:pPr>
    </w:p>
    <w:p w:rsidR="00AC48D9" w:rsidRDefault="00CF3D9C" w:rsidP="00A17C5E">
      <w:pPr>
        <w:rPr>
          <w:rFonts w:ascii="Arial" w:hAnsi="Arial" w:cs="Arial"/>
        </w:rPr>
      </w:pPr>
      <w:r w:rsidRPr="00CF3D9C">
        <w:rPr>
          <w:rFonts w:ascii="Arial" w:hAnsi="Arial" w:cs="Arial"/>
          <w:noProof/>
          <w:lang w:eastAsia="en-GB"/>
        </w:rPr>
        <w:lastRenderedPageBreak/>
        <w:pict>
          <v:shape id="Text Box 25" o:spid="_x0000_s1048" type="#_x0000_t202" style="position:absolute;margin-left:-49.9pt;margin-top:13.15pt;width:109.2pt;height:80.4pt;z-index:2516664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">
            <v:textbox inset="0,0,0,0">
              <w:txbxContent>
                <w:p w:rsidR="00C77B6B" w:rsidRDefault="00C77B6B">
                  <w:r>
                    <w:rPr>
                      <w:noProof/>
                      <w:lang w:val="en-US" w:eastAsia="en-US"/>
                    </w:rPr>
                    <w:drawing>
                      <wp:inline distT="0" distB="0" distL="0" distR="0">
                        <wp:extent cx="1371600" cy="975360"/>
                        <wp:effectExtent l="0" t="0" r="0" b="0"/>
                        <wp:docPr id="7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371600" cy="975360"/>
                                </a:xfrm>
                                <a:prstGeom prst="rect">
                                  <a:avLst/>
                                </a:prstGeom>
                                <a:noFill/>
                                <a:ln>
                                  <a:noFill/>
                                </a:ln>
                              </pic:spPr>
                            </pic:pic>
                          </a:graphicData>
                        </a:graphic>
                      </wp:inline>
                    </w:drawing>
                  </w:r>
                </w:p>
              </w:txbxContent>
            </v:textbox>
          </v:shape>
        </w:pict>
      </w:r>
    </w:p>
    <w:p w:rsidR="00AC48D9" w:rsidRDefault="00CB005C" w:rsidP="005769F2">
      <w:pPr>
        <w:numPr>
          <w:ilvl w:val="0"/>
          <w:numId w:val="9"/>
        </w:numPr>
        <w:rPr>
          <w:rFonts w:ascii="Arial" w:hAnsi="Arial" w:cs="Arial"/>
        </w:rPr>
      </w:pPr>
      <w:r>
        <w:rPr>
          <w:rFonts w:ascii="Arial" w:hAnsi="Arial" w:cs="Arial"/>
        </w:rPr>
        <w:t xml:space="preserve">Using </w:t>
      </w:r>
      <w:r w:rsidR="001B467D" w:rsidRPr="00745AC0">
        <w:rPr>
          <w:rFonts w:ascii="Arial" w:hAnsi="Arial" w:cs="Arial"/>
          <w:color w:val="0070C0"/>
        </w:rPr>
        <w:t>S</w:t>
      </w:r>
      <w:r w:rsidRPr="00745AC0">
        <w:rPr>
          <w:rFonts w:ascii="Arial" w:hAnsi="Arial" w:cs="Arial"/>
          <w:color w:val="0070C0"/>
        </w:rPr>
        <w:t>lide 2</w:t>
      </w:r>
      <w:r w:rsidR="00E26A28">
        <w:rPr>
          <w:rFonts w:ascii="Arial" w:hAnsi="Arial" w:cs="Arial"/>
          <w:color w:val="0070C0"/>
        </w:rPr>
        <w:t>5</w:t>
      </w:r>
      <w:r>
        <w:rPr>
          <w:rFonts w:ascii="Arial" w:hAnsi="Arial" w:cs="Arial"/>
        </w:rPr>
        <w:t>, e</w:t>
      </w:r>
      <w:r w:rsidR="00AC48D9">
        <w:rPr>
          <w:rFonts w:ascii="Arial" w:hAnsi="Arial" w:cs="Arial"/>
        </w:rPr>
        <w:t>xplain:</w:t>
      </w:r>
    </w:p>
    <w:p w:rsidR="00AC48D9" w:rsidRDefault="00AC48D9" w:rsidP="00AC48D9">
      <w:pPr>
        <w:rPr>
          <w:rFonts w:ascii="Arial" w:hAnsi="Arial" w:cs="Arial"/>
        </w:rPr>
      </w:pPr>
    </w:p>
    <w:p w:rsidR="00AC48D9" w:rsidRPr="00E26A28" w:rsidRDefault="00E26A28" w:rsidP="00AC48D9">
      <w:pPr>
        <w:ind w:left="1843"/>
        <w:rPr>
          <w:rFonts w:ascii="Arial Narrow" w:hAnsi="Arial Narrow" w:cs="Arial"/>
        </w:rPr>
      </w:pPr>
      <w:r w:rsidRPr="00E26A28">
        <w:rPr>
          <w:rFonts w:ascii="Arial Narrow" w:hAnsi="Arial Narrow" w:cs="Arial"/>
        </w:rPr>
        <w:t>“</w:t>
      </w:r>
      <w:r w:rsidR="00AC48D9" w:rsidRPr="00E26A28">
        <w:rPr>
          <w:rFonts w:ascii="Arial Narrow" w:hAnsi="Arial Narrow" w:cs="Arial"/>
        </w:rPr>
        <w:t>When children face exclusion from or within education, it’s usually not the result of just one problem. Usually there will be a combination of issues making education inaccess</w:t>
      </w:r>
      <w:r w:rsidRPr="00E26A28">
        <w:rPr>
          <w:rFonts w:ascii="Arial Narrow" w:hAnsi="Arial Narrow" w:cs="Arial"/>
        </w:rPr>
        <w:t>ible, unwelcoming or irrelevant – like there was in the case study.</w:t>
      </w:r>
      <w:r w:rsidR="00AC48D9" w:rsidRPr="00E26A28">
        <w:rPr>
          <w:rFonts w:ascii="Arial Narrow" w:hAnsi="Arial Narrow" w:cs="Arial"/>
        </w:rPr>
        <w:t xml:space="preserve"> We therefore need to keep our eyes and minds open to all types of barriers. The environmental or resource barriers may be the ones that we notice first, but often solving these barriers is only part of the story. For instance, we can invest a lot of effort in making a learning space physically accessible for children with disabilities. But if they then receive poor quality teaching (practice barriers), or face prejudiced bullying from other children (attitude barriers), they are still not being included and may drop out or fail to achieve.</w:t>
      </w:r>
      <w:r w:rsidRPr="00E26A28">
        <w:rPr>
          <w:rFonts w:ascii="Arial Narrow" w:hAnsi="Arial Narrow" w:cs="Arial"/>
        </w:rPr>
        <w:t>”</w:t>
      </w:r>
    </w:p>
    <w:p w:rsidR="00AC48D9" w:rsidRDefault="00AC48D9" w:rsidP="00AC48D9">
      <w:pPr>
        <w:rPr>
          <w:rFonts w:ascii="Arial" w:hAnsi="Arial" w:cs="Arial"/>
        </w:rPr>
      </w:pPr>
    </w:p>
    <w:p w:rsidR="00514C7D" w:rsidRDefault="00797243" w:rsidP="005769F2">
      <w:pPr>
        <w:numPr>
          <w:ilvl w:val="0"/>
          <w:numId w:val="17"/>
        </w:numPr>
        <w:rPr>
          <w:rFonts w:ascii="Arial" w:hAnsi="Arial" w:cs="Arial"/>
        </w:rPr>
      </w:pPr>
      <w:r w:rsidRPr="001B467D">
        <w:rPr>
          <w:rFonts w:ascii="Arial" w:hAnsi="Arial" w:cs="Arial"/>
          <w:color w:val="C00000"/>
        </w:rPr>
        <w:t xml:space="preserve">Supplementary Activity </w:t>
      </w:r>
      <w:r w:rsidR="00023A8C">
        <w:rPr>
          <w:rFonts w:ascii="Arial" w:hAnsi="Arial" w:cs="Arial"/>
          <w:color w:val="C00000"/>
        </w:rPr>
        <w:t>6</w:t>
      </w:r>
      <w:r>
        <w:rPr>
          <w:rFonts w:ascii="Arial" w:hAnsi="Arial" w:cs="Arial"/>
        </w:rPr>
        <w:t xml:space="preserve"> </w:t>
      </w:r>
      <w:r w:rsidR="00E26A28">
        <w:rPr>
          <w:rFonts w:ascii="Arial" w:hAnsi="Arial" w:cs="Arial"/>
        </w:rPr>
        <w:t xml:space="preserve">should </w:t>
      </w:r>
      <w:r>
        <w:rPr>
          <w:rFonts w:ascii="Arial" w:hAnsi="Arial" w:cs="Arial"/>
        </w:rPr>
        <w:t>be used, if you have time, to help participants work on addressing some of their real-life challenges with making education in emergencies more inclusi</w:t>
      </w:r>
      <w:r w:rsidR="00A17C5E">
        <w:rPr>
          <w:rFonts w:ascii="Arial" w:hAnsi="Arial" w:cs="Arial"/>
        </w:rPr>
        <w:t>ve, and to learn from each other’s experiences.</w:t>
      </w:r>
    </w:p>
    <w:p w:rsidR="00805A5A" w:rsidRDefault="00CF3D9C" w:rsidP="00805A5A">
      <w:pPr>
        <w:ind w:left="1800"/>
        <w:rPr>
          <w:rFonts w:ascii="Arial" w:hAnsi="Arial" w:cs="Arial"/>
        </w:rPr>
      </w:pPr>
      <w:r w:rsidRPr="00CF3D9C">
        <w:rPr>
          <w:rFonts w:ascii="Arial Narrow" w:hAnsi="Arial Narrow" w:cs="Arial"/>
          <w:noProof/>
          <w:lang w:eastAsia="en-GB"/>
        </w:rPr>
        <w:pict>
          <v:shape id="Text Box 79" o:spid="_x0000_s1049" type="#_x0000_t202" style="position:absolute;left:0;text-align:left;margin-left:-50.5pt;margin-top:11.6pt;width:108.6pt;height:81pt;z-index:2516725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" fillcolor="white [3201]" strokeweight=".5pt">
            <v:textbox inset="0,0,0,0">
              <w:txbxContent>
                <w:p w:rsidR="00C77B6B" w:rsidRDefault="00C77B6B">
                  <w:r>
                    <w:rPr>
                      <w:noProof/>
                      <w:lang w:val="en-US" w:eastAsia="en-US"/>
                    </w:rPr>
                    <w:drawing>
                      <wp:inline distT="0" distB="0" distL="0" distR="0">
                        <wp:extent cx="1372870" cy="1014105"/>
                        <wp:effectExtent l="0" t="0" r="0"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1372870" cy="1014105"/>
                                </a:xfrm>
                                <a:prstGeom prst="rect">
                                  <a:avLst/>
                                </a:prstGeom>
                              </pic:spPr>
                            </pic:pic>
                          </a:graphicData>
                        </a:graphic>
                      </wp:inline>
                    </w:drawing>
                  </w:r>
                </w:p>
              </w:txbxContent>
            </v:textbox>
          </v:shape>
        </w:pict>
      </w:r>
    </w:p>
    <w:p w:rsidR="00805A5A" w:rsidRPr="00805A5A" w:rsidRDefault="00805A5A" w:rsidP="005769F2">
      <w:pPr>
        <w:numPr>
          <w:ilvl w:val="0"/>
          <w:numId w:val="17"/>
        </w:numPr>
        <w:rPr>
          <w:rFonts w:ascii="Arial" w:hAnsi="Arial" w:cs="Arial"/>
          <w:color w:val="000000" w:themeColor="text1"/>
        </w:rPr>
      </w:pPr>
      <w:r w:rsidRPr="00805A5A">
        <w:rPr>
          <w:rFonts w:ascii="Arial" w:hAnsi="Arial" w:cs="Arial"/>
          <w:color w:val="0070C0"/>
        </w:rPr>
        <w:t xml:space="preserve">Slide 26 </w:t>
      </w:r>
      <w:r>
        <w:rPr>
          <w:rFonts w:ascii="Arial" w:hAnsi="Arial" w:cs="Arial"/>
          <w:color w:val="000000" w:themeColor="text1"/>
        </w:rPr>
        <w:t>offers a very short summary of the key messages from this training. If you have time you can use this to have a brief recap with the participants before closing the workshop.</w:t>
      </w:r>
    </w:p>
    <w:p w:rsidR="00514C7D" w:rsidRPr="00514C7D" w:rsidRDefault="00514C7D" w:rsidP="00514C7D">
      <w:pPr>
        <w:ind w:left="360"/>
        <w:rPr>
          <w:rFonts w:ascii="Arial" w:hAnsi="Arial" w:cs="Arial"/>
        </w:rPr>
      </w:pPr>
    </w:p>
    <w:p w:rsidR="00514C7D" w:rsidRPr="00514C7D" w:rsidRDefault="00514C7D" w:rsidP="00514C7D">
      <w:pPr>
        <w:ind w:left="1440"/>
        <w:rPr>
          <w:rFonts w:ascii="Arial" w:hAnsi="Arial" w:cs="Arial"/>
        </w:rPr>
      </w:pPr>
    </w:p>
    <w:p w:rsidR="00514C7D" w:rsidRDefault="00514C7D" w:rsidP="00514C7D">
      <w:pPr>
        <w:ind w:left="1440"/>
        <w:rPr>
          <w:rFonts w:ascii="Arial" w:hAnsi="Arial" w:cs="Arial"/>
        </w:rPr>
      </w:pPr>
    </w:p>
    <w:p w:rsidR="00252D30" w:rsidRDefault="00252D30" w:rsidP="00252D30">
      <w:pPr>
        <w:rPr>
          <w:rFonts w:ascii="Arial" w:hAnsi="Arial" w:cs="Arial"/>
        </w:rPr>
      </w:pPr>
    </w:p>
    <w:p w:rsidR="00B46BCD" w:rsidRPr="00DB4DF7" w:rsidRDefault="000D2462" w:rsidP="00B46BCD">
      <w:pPr>
        <w:rPr>
          <w:rFonts w:ascii="Arial" w:hAnsi="Arial" w:cs="Arial"/>
          <w:b/>
          <w:bCs/>
          <w:sz w:val="32"/>
          <w:szCs w:val="32"/>
        </w:rPr>
      </w:pPr>
      <w:r>
        <w:rPr>
          <w:rFonts w:ascii="Arial" w:hAnsi="Arial" w:cs="Arial"/>
        </w:rPr>
        <w:br w:type="page"/>
      </w:r>
      <w:r w:rsidR="00B46BCD" w:rsidRPr="00DB4DF7">
        <w:rPr>
          <w:rFonts w:ascii="Arial" w:hAnsi="Arial" w:cs="Arial"/>
          <w:b/>
          <w:bCs/>
          <w:sz w:val="32"/>
          <w:szCs w:val="32"/>
        </w:rPr>
        <w:lastRenderedPageBreak/>
        <w:t>Supplementary activity 1</w:t>
      </w:r>
    </w:p>
    <w:p w:rsidR="00B46BCD" w:rsidRDefault="00B46BCD">
      <w:pPr>
        <w:rPr>
          <w:rFonts w:ascii="Arial" w:hAnsi="Arial" w:cs="Arial"/>
        </w:rPr>
      </w:pPr>
    </w:p>
    <w:p w:rsidR="00AB162E" w:rsidRDefault="00AB162E">
      <w:pPr>
        <w:rPr>
          <w:rFonts w:ascii="Arial" w:hAnsi="Arial" w:cs="Arial"/>
        </w:rPr>
      </w:pPr>
      <w:r>
        <w:rPr>
          <w:rFonts w:ascii="Arial" w:hAnsi="Arial" w:cs="Arial"/>
        </w:rPr>
        <w:t>20 minutes</w:t>
      </w:r>
    </w:p>
    <w:p w:rsidR="00AB162E" w:rsidRDefault="00AB162E">
      <w:pPr>
        <w:rPr>
          <w:rFonts w:ascii="Arial" w:hAnsi="Arial" w:cs="Arial"/>
        </w:rPr>
      </w:pPr>
    </w:p>
    <w:p w:rsidR="00AB162E" w:rsidRPr="00504E02" w:rsidRDefault="00AB162E" w:rsidP="00AB162E">
      <w:pPr>
        <w:rPr>
          <w:rFonts w:ascii="Arial" w:hAnsi="Arial" w:cs="Arial"/>
          <w:i/>
          <w:iCs/>
        </w:rPr>
      </w:pPr>
      <w:r w:rsidRPr="00504E02">
        <w:rPr>
          <w:rFonts w:ascii="Arial" w:hAnsi="Arial" w:cs="Arial"/>
          <w:i/>
          <w:iCs/>
        </w:rPr>
        <w:t xml:space="preserve">This activity can be used at the </w:t>
      </w:r>
      <w:r>
        <w:rPr>
          <w:rFonts w:ascii="Arial" w:hAnsi="Arial" w:cs="Arial"/>
          <w:i/>
          <w:iCs/>
        </w:rPr>
        <w:t>end</w:t>
      </w:r>
      <w:r w:rsidRPr="00504E02">
        <w:rPr>
          <w:rFonts w:ascii="Arial" w:hAnsi="Arial" w:cs="Arial"/>
          <w:i/>
          <w:iCs/>
        </w:rPr>
        <w:t xml:space="preserve"> of </w:t>
      </w:r>
      <w:r w:rsidRPr="00745AC0">
        <w:rPr>
          <w:rFonts w:ascii="Arial" w:hAnsi="Arial" w:cs="Arial"/>
          <w:i/>
          <w:iCs/>
          <w:color w:val="00B050"/>
        </w:rPr>
        <w:t xml:space="preserve">Section </w:t>
      </w:r>
      <w:r>
        <w:rPr>
          <w:rFonts w:ascii="Arial" w:hAnsi="Arial" w:cs="Arial"/>
          <w:i/>
          <w:iCs/>
          <w:color w:val="00B050"/>
        </w:rPr>
        <w:t>1</w:t>
      </w:r>
      <w:r w:rsidRPr="00504E02">
        <w:rPr>
          <w:rFonts w:ascii="Arial" w:hAnsi="Arial" w:cs="Arial"/>
          <w:i/>
          <w:iCs/>
        </w:rPr>
        <w:t xml:space="preserve">. </w:t>
      </w:r>
    </w:p>
    <w:p w:rsidR="00AB162E" w:rsidRDefault="00AB162E">
      <w:pPr>
        <w:rPr>
          <w:rFonts w:ascii="Arial" w:hAnsi="Arial" w:cs="Arial"/>
        </w:rPr>
      </w:pPr>
    </w:p>
    <w:p w:rsidR="00B46BCD" w:rsidRPr="00AB162E" w:rsidRDefault="00AB162E" w:rsidP="005769F2">
      <w:pPr>
        <w:pStyle w:val="ListParagraph"/>
        <w:numPr>
          <w:ilvl w:val="0"/>
          <w:numId w:val="31"/>
        </w:numPr>
        <w:rPr>
          <w:rFonts w:ascii="Arial" w:hAnsi="Arial" w:cs="Arial"/>
        </w:rPr>
      </w:pPr>
      <w:r>
        <w:rPr>
          <w:rFonts w:ascii="Arial" w:hAnsi="Arial" w:cs="Arial"/>
        </w:rPr>
        <w:t>Print and c</w:t>
      </w:r>
      <w:r w:rsidR="00B46BCD" w:rsidRPr="00AB162E">
        <w:rPr>
          <w:rFonts w:ascii="Arial" w:hAnsi="Arial" w:cs="Arial"/>
        </w:rPr>
        <w:t>ut out the cards below</w:t>
      </w:r>
      <w:r>
        <w:rPr>
          <w:rFonts w:ascii="Arial" w:hAnsi="Arial" w:cs="Arial"/>
        </w:rPr>
        <w:t>,</w:t>
      </w:r>
      <w:r w:rsidR="00B46BCD" w:rsidRPr="00AB162E">
        <w:rPr>
          <w:rFonts w:ascii="Arial" w:hAnsi="Arial" w:cs="Arial"/>
        </w:rPr>
        <w:t xml:space="preserve"> and shuffle them up. Ask participants to work in small groups and to place the cards under two headings</w:t>
      </w:r>
      <w:r w:rsidRPr="00AB162E">
        <w:rPr>
          <w:rFonts w:ascii="Arial" w:hAnsi="Arial" w:cs="Arial"/>
        </w:rPr>
        <w:t xml:space="preserve">. </w:t>
      </w:r>
    </w:p>
    <w:p w:rsidR="00B46BCD" w:rsidRDefault="00B46BCD">
      <w:pPr>
        <w:rPr>
          <w:rFonts w:ascii="Arial" w:hAnsi="Arial" w:cs="Arial"/>
        </w:rPr>
      </w:pPr>
    </w:p>
    <w:p w:rsidR="00B46BCD" w:rsidRPr="00AB162E" w:rsidRDefault="00B46BCD" w:rsidP="005769F2">
      <w:pPr>
        <w:pStyle w:val="ListParagraph"/>
        <w:numPr>
          <w:ilvl w:val="0"/>
          <w:numId w:val="32"/>
        </w:numPr>
        <w:rPr>
          <w:rFonts w:ascii="Arial" w:hAnsi="Arial" w:cs="Arial"/>
        </w:rPr>
      </w:pPr>
      <w:r w:rsidRPr="00AB162E">
        <w:rPr>
          <w:rFonts w:ascii="Arial" w:hAnsi="Arial" w:cs="Arial"/>
        </w:rPr>
        <w:t>Inclusive education is…</w:t>
      </w:r>
    </w:p>
    <w:p w:rsidR="00B46BCD" w:rsidRPr="00AB162E" w:rsidRDefault="00B46BCD" w:rsidP="005769F2">
      <w:pPr>
        <w:pStyle w:val="ListParagraph"/>
        <w:numPr>
          <w:ilvl w:val="0"/>
          <w:numId w:val="32"/>
        </w:numPr>
        <w:rPr>
          <w:rFonts w:ascii="Arial" w:hAnsi="Arial" w:cs="Arial"/>
        </w:rPr>
      </w:pPr>
      <w:r w:rsidRPr="00AB162E">
        <w:rPr>
          <w:rFonts w:ascii="Arial" w:hAnsi="Arial" w:cs="Arial"/>
        </w:rPr>
        <w:t>Inclusive education is not</w:t>
      </w:r>
      <w:r w:rsidR="00AB162E">
        <w:rPr>
          <w:rFonts w:ascii="Arial" w:hAnsi="Arial" w:cs="Arial"/>
        </w:rPr>
        <w:t xml:space="preserve"> just</w:t>
      </w:r>
      <w:r w:rsidRPr="00AB162E">
        <w:rPr>
          <w:rFonts w:ascii="Arial" w:hAnsi="Arial" w:cs="Arial"/>
        </w:rPr>
        <w:t>…</w:t>
      </w:r>
    </w:p>
    <w:p w:rsidR="00B46BCD" w:rsidRDefault="00B46BCD">
      <w:pPr>
        <w:rPr>
          <w:rFonts w:ascii="Arial" w:hAnsi="Arial" w:cs="Arial"/>
        </w:rPr>
      </w:pPr>
    </w:p>
    <w:p w:rsidR="002C413B" w:rsidRDefault="002C413B" w:rsidP="005769F2">
      <w:pPr>
        <w:pStyle w:val="ListParagraph"/>
        <w:numPr>
          <w:ilvl w:val="0"/>
          <w:numId w:val="31"/>
        </w:numPr>
        <w:rPr>
          <w:rFonts w:ascii="Arial" w:hAnsi="Arial" w:cs="Arial"/>
        </w:rPr>
      </w:pPr>
      <w:r w:rsidRPr="00AB162E">
        <w:rPr>
          <w:rFonts w:ascii="Arial" w:hAnsi="Arial" w:cs="Arial"/>
        </w:rPr>
        <w:t>Make sure you keep a copy of the complete table, so that you have the answers available!</w:t>
      </w:r>
    </w:p>
    <w:p w:rsidR="002C413B" w:rsidRDefault="002C413B" w:rsidP="002C413B">
      <w:pPr>
        <w:pStyle w:val="ListParagraph"/>
        <w:ind w:left="1800"/>
        <w:rPr>
          <w:rFonts w:ascii="Arial" w:hAnsi="Arial" w:cs="Arial"/>
        </w:rPr>
      </w:pPr>
    </w:p>
    <w:p w:rsidR="004E1331" w:rsidRPr="004E1331" w:rsidRDefault="004E1331" w:rsidP="005769F2">
      <w:pPr>
        <w:pStyle w:val="ListParagraph"/>
        <w:numPr>
          <w:ilvl w:val="0"/>
          <w:numId w:val="31"/>
        </w:numPr>
        <w:rPr>
          <w:rFonts w:ascii="Arial" w:hAnsi="Arial" w:cs="Arial"/>
        </w:rPr>
      </w:pPr>
      <w:r w:rsidRPr="004E1331">
        <w:rPr>
          <w:rFonts w:ascii="Arial" w:hAnsi="Arial" w:cs="Arial"/>
        </w:rPr>
        <w:t>When the groups have finished, ask for feedback in plenary. If some participants get the ‘wrong’ answer, invite other participants to explain why they came up with a different answer.</w:t>
      </w:r>
    </w:p>
    <w:p w:rsidR="00B46BCD" w:rsidRDefault="00B46BCD">
      <w:pPr>
        <w:rPr>
          <w:rFonts w:ascii="Arial" w:hAnsi="Arial" w:cs="Arial"/>
        </w:rPr>
      </w:pPr>
    </w:p>
    <w:tbl>
      <w:tblPr>
        <w:tblStyle w:val="TableGrid"/>
        <w:tblW w:w="0" w:type="auto"/>
        <w:tblLook w:val="04A0"/>
      </w:tblPr>
      <w:tblGrid>
        <w:gridCol w:w="4643"/>
        <w:gridCol w:w="4643"/>
      </w:tblGrid>
      <w:tr w:rsidR="00B46BCD">
        <w:trPr>
          <w:trHeight w:val="907"/>
        </w:trPr>
        <w:tc>
          <w:tcPr>
            <w:tcW w:w="4643" w:type="dxa"/>
            <w:vAlign w:val="center"/>
          </w:tcPr>
          <w:p w:rsidR="00B46BCD" w:rsidRPr="00AB162E" w:rsidRDefault="00B46BCD" w:rsidP="00B46BCD">
            <w:pPr>
              <w:rPr>
                <w:rFonts w:ascii="Arial" w:hAnsi="Arial" w:cs="Arial"/>
                <w:b/>
              </w:rPr>
            </w:pPr>
            <w:r w:rsidRPr="00AB162E">
              <w:rPr>
                <w:rFonts w:ascii="Arial" w:hAnsi="Arial" w:cs="Arial"/>
                <w:b/>
              </w:rPr>
              <w:t>Inclusive education is…</w:t>
            </w:r>
          </w:p>
        </w:tc>
        <w:tc>
          <w:tcPr>
            <w:tcW w:w="4643" w:type="dxa"/>
            <w:vAlign w:val="center"/>
          </w:tcPr>
          <w:p w:rsidR="00B46BCD" w:rsidRPr="00AB162E" w:rsidRDefault="00B46BCD" w:rsidP="00B46BCD">
            <w:pPr>
              <w:rPr>
                <w:rFonts w:ascii="Arial" w:hAnsi="Arial" w:cs="Arial"/>
                <w:b/>
              </w:rPr>
            </w:pPr>
            <w:r w:rsidRPr="00AB162E">
              <w:rPr>
                <w:rFonts w:ascii="Arial" w:hAnsi="Arial" w:cs="Arial"/>
                <w:b/>
              </w:rPr>
              <w:t>Inclusive education is not</w:t>
            </w:r>
            <w:r w:rsidR="00AB162E" w:rsidRPr="00AB162E">
              <w:rPr>
                <w:rFonts w:ascii="Arial" w:hAnsi="Arial" w:cs="Arial"/>
                <w:b/>
              </w:rPr>
              <w:t xml:space="preserve"> just</w:t>
            </w:r>
            <w:r w:rsidRPr="00AB162E">
              <w:rPr>
                <w:rFonts w:ascii="Arial" w:hAnsi="Arial" w:cs="Arial"/>
                <w:b/>
              </w:rPr>
              <w:t>…</w:t>
            </w:r>
          </w:p>
        </w:tc>
      </w:tr>
      <w:tr w:rsidR="00B46BCD">
        <w:trPr>
          <w:trHeight w:val="907"/>
        </w:trPr>
        <w:tc>
          <w:tcPr>
            <w:tcW w:w="4643" w:type="dxa"/>
            <w:vAlign w:val="center"/>
          </w:tcPr>
          <w:p w:rsidR="00B46BCD" w:rsidRDefault="00B46BCD" w:rsidP="00B46BCD">
            <w:pPr>
              <w:rPr>
                <w:rFonts w:ascii="Arial" w:hAnsi="Arial" w:cs="Arial"/>
              </w:rPr>
            </w:pPr>
            <w:r w:rsidRPr="00B46BCD">
              <w:rPr>
                <w:rFonts w:ascii="Arial" w:hAnsi="Arial" w:cs="Arial"/>
              </w:rPr>
              <w:t>...a constant process of change</w:t>
            </w:r>
          </w:p>
        </w:tc>
        <w:tc>
          <w:tcPr>
            <w:tcW w:w="4643" w:type="dxa"/>
            <w:vAlign w:val="center"/>
          </w:tcPr>
          <w:p w:rsidR="00B46BCD" w:rsidRDefault="00B46BCD" w:rsidP="00B46BCD">
            <w:pPr>
              <w:rPr>
                <w:rFonts w:ascii="Arial" w:hAnsi="Arial" w:cs="Arial"/>
              </w:rPr>
            </w:pPr>
            <w:r>
              <w:rPr>
                <w:rFonts w:ascii="Arial" w:hAnsi="Arial" w:cs="Arial"/>
              </w:rPr>
              <w:t>...a one-off project</w:t>
            </w:r>
          </w:p>
        </w:tc>
      </w:tr>
      <w:tr w:rsidR="00B46BCD">
        <w:trPr>
          <w:trHeight w:val="907"/>
        </w:trPr>
        <w:tc>
          <w:tcPr>
            <w:tcW w:w="4643" w:type="dxa"/>
            <w:vAlign w:val="center"/>
          </w:tcPr>
          <w:p w:rsidR="00B46BCD" w:rsidRDefault="00B46BCD" w:rsidP="00B46BCD">
            <w:pPr>
              <w:rPr>
                <w:rFonts w:ascii="Arial" w:hAnsi="Arial" w:cs="Arial"/>
              </w:rPr>
            </w:pPr>
            <w:r>
              <w:rPr>
                <w:rFonts w:ascii="Arial" w:hAnsi="Arial" w:cs="Arial"/>
              </w:rPr>
              <w:t>…</w:t>
            </w:r>
            <w:r w:rsidRPr="00B46BCD">
              <w:rPr>
                <w:rFonts w:ascii="Arial" w:hAnsi="Arial" w:cs="Arial"/>
              </w:rPr>
              <w:t>restructuring education cultures, policies and practices</w:t>
            </w:r>
          </w:p>
        </w:tc>
        <w:tc>
          <w:tcPr>
            <w:tcW w:w="4643" w:type="dxa"/>
            <w:vAlign w:val="center"/>
          </w:tcPr>
          <w:p w:rsidR="00B46BCD" w:rsidRDefault="00B46BCD" w:rsidP="00B46BCD">
            <w:pPr>
              <w:rPr>
                <w:rFonts w:ascii="Arial" w:hAnsi="Arial" w:cs="Arial"/>
              </w:rPr>
            </w:pPr>
            <w:r>
              <w:rPr>
                <w:rFonts w:ascii="Arial" w:hAnsi="Arial" w:cs="Arial"/>
              </w:rPr>
              <w:t>…</w:t>
            </w:r>
            <w:r w:rsidRPr="00B46BCD">
              <w:rPr>
                <w:rFonts w:ascii="Arial" w:hAnsi="Arial" w:cs="Arial"/>
              </w:rPr>
              <w:t xml:space="preserve">developing education </w:t>
            </w:r>
            <w:r w:rsidR="00AB162E">
              <w:rPr>
                <w:rFonts w:ascii="Arial" w:hAnsi="Arial" w:cs="Arial"/>
              </w:rPr>
              <w:t xml:space="preserve">specifically/only </w:t>
            </w:r>
            <w:r w:rsidRPr="00B46BCD">
              <w:rPr>
                <w:rFonts w:ascii="Arial" w:hAnsi="Arial" w:cs="Arial"/>
              </w:rPr>
              <w:t>for disabled learners within mainstream settings</w:t>
            </w:r>
          </w:p>
        </w:tc>
      </w:tr>
      <w:tr w:rsidR="00B46BCD">
        <w:trPr>
          <w:trHeight w:val="907"/>
        </w:trPr>
        <w:tc>
          <w:tcPr>
            <w:tcW w:w="4643" w:type="dxa"/>
            <w:vAlign w:val="center"/>
          </w:tcPr>
          <w:p w:rsidR="00B46BCD" w:rsidRDefault="00B46BCD" w:rsidP="00B46BCD">
            <w:pPr>
              <w:rPr>
                <w:rFonts w:ascii="Arial" w:hAnsi="Arial" w:cs="Arial"/>
              </w:rPr>
            </w:pPr>
            <w:r>
              <w:rPr>
                <w:rFonts w:ascii="Arial" w:hAnsi="Arial" w:cs="Arial"/>
              </w:rPr>
              <w:t xml:space="preserve">…making the education system </w:t>
            </w:r>
            <w:r w:rsidRPr="00B46BCD">
              <w:rPr>
                <w:rFonts w:ascii="Arial" w:hAnsi="Arial" w:cs="Arial"/>
              </w:rPr>
              <w:t>flexible enough to accommodate any learner</w:t>
            </w:r>
          </w:p>
        </w:tc>
        <w:tc>
          <w:tcPr>
            <w:tcW w:w="4643" w:type="dxa"/>
            <w:vAlign w:val="center"/>
          </w:tcPr>
          <w:p w:rsidR="00B46BCD" w:rsidRDefault="00B46BCD" w:rsidP="00B46BCD">
            <w:pPr>
              <w:rPr>
                <w:rFonts w:ascii="Arial" w:hAnsi="Arial" w:cs="Arial"/>
              </w:rPr>
            </w:pPr>
            <w:r>
              <w:rPr>
                <w:rFonts w:ascii="Arial" w:hAnsi="Arial" w:cs="Arial"/>
              </w:rPr>
              <w:t>…</w:t>
            </w:r>
            <w:r w:rsidRPr="00B46BCD">
              <w:rPr>
                <w:rFonts w:ascii="Arial" w:hAnsi="Arial" w:cs="Arial"/>
              </w:rPr>
              <w:t>chang</w:t>
            </w:r>
            <w:r>
              <w:rPr>
                <w:rFonts w:ascii="Arial" w:hAnsi="Arial" w:cs="Arial"/>
              </w:rPr>
              <w:t>ing</w:t>
            </w:r>
            <w:r w:rsidRPr="00B46BCD">
              <w:rPr>
                <w:rFonts w:ascii="Arial" w:hAnsi="Arial" w:cs="Arial"/>
              </w:rPr>
              <w:t xml:space="preserve"> the learner so that he/she can fit into </w:t>
            </w:r>
            <w:r>
              <w:rPr>
                <w:rFonts w:ascii="Arial" w:hAnsi="Arial" w:cs="Arial"/>
              </w:rPr>
              <w:t>the existing</w:t>
            </w:r>
            <w:r w:rsidRPr="00B46BCD">
              <w:rPr>
                <w:rFonts w:ascii="Arial" w:hAnsi="Arial" w:cs="Arial"/>
              </w:rPr>
              <w:t xml:space="preserve"> education system</w:t>
            </w:r>
          </w:p>
        </w:tc>
      </w:tr>
      <w:tr w:rsidR="00B46BCD">
        <w:trPr>
          <w:trHeight w:val="907"/>
        </w:trPr>
        <w:tc>
          <w:tcPr>
            <w:tcW w:w="4643" w:type="dxa"/>
            <w:vAlign w:val="center"/>
          </w:tcPr>
          <w:p w:rsidR="00B46BCD" w:rsidRDefault="00B46BCD" w:rsidP="00B46BCD">
            <w:pPr>
              <w:rPr>
                <w:rFonts w:ascii="Arial" w:hAnsi="Arial" w:cs="Arial"/>
              </w:rPr>
            </w:pPr>
            <w:r>
              <w:rPr>
                <w:rFonts w:ascii="Arial" w:hAnsi="Arial" w:cs="Arial"/>
              </w:rPr>
              <w:t>…</w:t>
            </w:r>
            <w:r w:rsidRPr="00B46BCD">
              <w:rPr>
                <w:rFonts w:ascii="Arial" w:hAnsi="Arial" w:cs="Arial"/>
              </w:rPr>
              <w:t>identify</w:t>
            </w:r>
            <w:r>
              <w:rPr>
                <w:rFonts w:ascii="Arial" w:hAnsi="Arial" w:cs="Arial"/>
              </w:rPr>
              <w:t>ing</w:t>
            </w:r>
            <w:r w:rsidRPr="00B46BCD">
              <w:rPr>
                <w:rFonts w:ascii="Arial" w:hAnsi="Arial" w:cs="Arial"/>
              </w:rPr>
              <w:t xml:space="preserve"> and remov</w:t>
            </w:r>
            <w:r>
              <w:rPr>
                <w:rFonts w:ascii="Arial" w:hAnsi="Arial" w:cs="Arial"/>
              </w:rPr>
              <w:t>ing</w:t>
            </w:r>
            <w:r w:rsidRPr="00B46BCD">
              <w:rPr>
                <w:rFonts w:ascii="Arial" w:hAnsi="Arial" w:cs="Arial"/>
              </w:rPr>
              <w:t xml:space="preserve"> barriers that exclude learners</w:t>
            </w:r>
          </w:p>
        </w:tc>
        <w:tc>
          <w:tcPr>
            <w:tcW w:w="4643" w:type="dxa"/>
            <w:vAlign w:val="center"/>
          </w:tcPr>
          <w:p w:rsidR="00B46BCD" w:rsidRDefault="00B46BCD" w:rsidP="00B46BCD">
            <w:pPr>
              <w:rPr>
                <w:rFonts w:ascii="Arial" w:hAnsi="Arial" w:cs="Arial"/>
              </w:rPr>
            </w:pPr>
            <w:r>
              <w:rPr>
                <w:rFonts w:ascii="Arial" w:hAnsi="Arial" w:cs="Arial"/>
              </w:rPr>
              <w:t>…a set of pre-determined solutions that will work everywhere</w:t>
            </w:r>
          </w:p>
        </w:tc>
      </w:tr>
      <w:tr w:rsidR="00AB162E">
        <w:trPr>
          <w:trHeight w:val="907"/>
        </w:trPr>
        <w:tc>
          <w:tcPr>
            <w:tcW w:w="4643" w:type="dxa"/>
            <w:vAlign w:val="center"/>
          </w:tcPr>
          <w:p w:rsidR="00AB162E" w:rsidRDefault="00AB162E" w:rsidP="00B46BCD">
            <w:pPr>
              <w:rPr>
                <w:rFonts w:ascii="Arial" w:hAnsi="Arial" w:cs="Arial"/>
              </w:rPr>
            </w:pPr>
            <w:r>
              <w:rPr>
                <w:rFonts w:ascii="Arial" w:hAnsi="Arial" w:cs="Arial"/>
              </w:rPr>
              <w:t>…helping children to participate and learn</w:t>
            </w:r>
          </w:p>
        </w:tc>
        <w:tc>
          <w:tcPr>
            <w:tcW w:w="4643" w:type="dxa"/>
            <w:vAlign w:val="center"/>
          </w:tcPr>
          <w:p w:rsidR="00AB162E" w:rsidRDefault="00AB162E" w:rsidP="004E1331">
            <w:pPr>
              <w:rPr>
                <w:rFonts w:ascii="Arial" w:hAnsi="Arial" w:cs="Arial"/>
              </w:rPr>
            </w:pPr>
            <w:r>
              <w:rPr>
                <w:rFonts w:ascii="Arial" w:hAnsi="Arial" w:cs="Arial"/>
              </w:rPr>
              <w:t>…making sure children attend school</w:t>
            </w:r>
          </w:p>
        </w:tc>
      </w:tr>
      <w:tr w:rsidR="00AB162E">
        <w:trPr>
          <w:trHeight w:val="907"/>
        </w:trPr>
        <w:tc>
          <w:tcPr>
            <w:tcW w:w="4643" w:type="dxa"/>
            <w:vAlign w:val="center"/>
          </w:tcPr>
          <w:p w:rsidR="00AB162E" w:rsidRDefault="00AB162E" w:rsidP="00B46BCD">
            <w:pPr>
              <w:rPr>
                <w:rFonts w:ascii="Arial" w:hAnsi="Arial" w:cs="Arial"/>
              </w:rPr>
            </w:pPr>
            <w:r>
              <w:rPr>
                <w:rFonts w:ascii="Arial" w:hAnsi="Arial" w:cs="Arial"/>
              </w:rPr>
              <w:t>…dealing with a wide range of challenges</w:t>
            </w:r>
          </w:p>
        </w:tc>
        <w:tc>
          <w:tcPr>
            <w:tcW w:w="4643" w:type="dxa"/>
            <w:vAlign w:val="center"/>
          </w:tcPr>
          <w:p w:rsidR="00AB162E" w:rsidRDefault="00AB162E" w:rsidP="00AB162E">
            <w:pPr>
              <w:rPr>
                <w:rFonts w:ascii="Arial" w:hAnsi="Arial" w:cs="Arial"/>
              </w:rPr>
            </w:pPr>
            <w:r>
              <w:rPr>
                <w:rFonts w:ascii="Arial" w:hAnsi="Arial" w:cs="Arial"/>
              </w:rPr>
              <w:t>…fixing financial challenges</w:t>
            </w:r>
          </w:p>
        </w:tc>
      </w:tr>
      <w:tr w:rsidR="00AB162E">
        <w:trPr>
          <w:trHeight w:val="907"/>
        </w:trPr>
        <w:tc>
          <w:tcPr>
            <w:tcW w:w="4643" w:type="dxa"/>
            <w:vAlign w:val="center"/>
          </w:tcPr>
          <w:p w:rsidR="00AB162E" w:rsidRDefault="00AB162E" w:rsidP="00B46BCD">
            <w:pPr>
              <w:rPr>
                <w:rFonts w:ascii="Arial" w:hAnsi="Arial" w:cs="Arial"/>
              </w:rPr>
            </w:pPr>
            <w:r>
              <w:rPr>
                <w:rFonts w:ascii="Arial" w:hAnsi="Arial" w:cs="Arial"/>
              </w:rPr>
              <w:t>… a collaborative process</w:t>
            </w:r>
          </w:p>
        </w:tc>
        <w:tc>
          <w:tcPr>
            <w:tcW w:w="4643" w:type="dxa"/>
            <w:vAlign w:val="center"/>
          </w:tcPr>
          <w:p w:rsidR="00AB162E" w:rsidRDefault="00AB162E" w:rsidP="00AB162E">
            <w:pPr>
              <w:rPr>
                <w:rFonts w:ascii="Arial" w:hAnsi="Arial" w:cs="Arial"/>
              </w:rPr>
            </w:pPr>
            <w:r>
              <w:rPr>
                <w:rFonts w:ascii="Arial" w:hAnsi="Arial" w:cs="Arial"/>
              </w:rPr>
              <w:t>…implemented by education experts</w:t>
            </w:r>
          </w:p>
        </w:tc>
      </w:tr>
      <w:tr w:rsidR="00AB162E">
        <w:trPr>
          <w:trHeight w:val="907"/>
        </w:trPr>
        <w:tc>
          <w:tcPr>
            <w:tcW w:w="4643" w:type="dxa"/>
            <w:vAlign w:val="center"/>
          </w:tcPr>
          <w:p w:rsidR="00AB162E" w:rsidRDefault="00AB162E" w:rsidP="00B46BCD">
            <w:pPr>
              <w:rPr>
                <w:rFonts w:ascii="Arial" w:hAnsi="Arial" w:cs="Arial"/>
              </w:rPr>
            </w:pPr>
            <w:r>
              <w:rPr>
                <w:rFonts w:ascii="Arial" w:hAnsi="Arial" w:cs="Arial"/>
              </w:rPr>
              <w:t>… not confined to formal schooling</w:t>
            </w:r>
          </w:p>
        </w:tc>
        <w:tc>
          <w:tcPr>
            <w:tcW w:w="4643" w:type="dxa"/>
            <w:vAlign w:val="center"/>
          </w:tcPr>
          <w:p w:rsidR="00AB162E" w:rsidRDefault="00AB162E" w:rsidP="00AB162E">
            <w:pPr>
              <w:rPr>
                <w:rFonts w:ascii="Arial" w:hAnsi="Arial" w:cs="Arial"/>
              </w:rPr>
            </w:pPr>
            <w:r>
              <w:rPr>
                <w:rFonts w:ascii="Arial" w:hAnsi="Arial" w:cs="Arial"/>
              </w:rPr>
              <w:t>…a system for use in formal schools</w:t>
            </w:r>
          </w:p>
        </w:tc>
      </w:tr>
    </w:tbl>
    <w:p w:rsidR="00EB755F" w:rsidRPr="00DB4DF7" w:rsidRDefault="004E1331" w:rsidP="00412180">
      <w:pPr>
        <w:rPr>
          <w:rFonts w:ascii="Arial" w:hAnsi="Arial" w:cs="Arial"/>
          <w:b/>
          <w:bCs/>
          <w:sz w:val="32"/>
          <w:szCs w:val="32"/>
        </w:rPr>
      </w:pPr>
      <w:r>
        <w:rPr>
          <w:rFonts w:ascii="Arial" w:hAnsi="Arial" w:cs="Arial"/>
          <w:b/>
          <w:bCs/>
          <w:sz w:val="32"/>
          <w:szCs w:val="32"/>
        </w:rPr>
        <w:br w:type="page"/>
      </w:r>
      <w:r w:rsidR="00EB755F" w:rsidRPr="00DB4DF7">
        <w:rPr>
          <w:rFonts w:ascii="Arial" w:hAnsi="Arial" w:cs="Arial"/>
          <w:b/>
          <w:bCs/>
          <w:sz w:val="32"/>
          <w:szCs w:val="32"/>
        </w:rPr>
        <w:lastRenderedPageBreak/>
        <w:t xml:space="preserve">Supplementary activity </w:t>
      </w:r>
      <w:r w:rsidR="00AB162E">
        <w:rPr>
          <w:rFonts w:ascii="Arial" w:hAnsi="Arial" w:cs="Arial"/>
          <w:b/>
          <w:bCs/>
          <w:sz w:val="32"/>
          <w:szCs w:val="32"/>
        </w:rPr>
        <w:t>2</w:t>
      </w:r>
    </w:p>
    <w:p w:rsidR="00EB755F" w:rsidRDefault="00EB755F" w:rsidP="00EB755F">
      <w:pPr>
        <w:rPr>
          <w:rFonts w:ascii="Arial" w:hAnsi="Arial" w:cs="Arial"/>
        </w:rPr>
      </w:pPr>
    </w:p>
    <w:p w:rsidR="009E3054" w:rsidRDefault="009E3054" w:rsidP="00EB755F">
      <w:pPr>
        <w:rPr>
          <w:rFonts w:ascii="Arial" w:hAnsi="Arial" w:cs="Arial"/>
        </w:rPr>
      </w:pPr>
      <w:r>
        <w:rPr>
          <w:rFonts w:ascii="Arial" w:hAnsi="Arial" w:cs="Arial"/>
        </w:rPr>
        <w:t>20 minutes</w:t>
      </w:r>
    </w:p>
    <w:p w:rsidR="009E3054" w:rsidRDefault="009E3054" w:rsidP="00EB755F">
      <w:pPr>
        <w:rPr>
          <w:rFonts w:ascii="Arial" w:hAnsi="Arial" w:cs="Arial"/>
        </w:rPr>
      </w:pPr>
    </w:p>
    <w:p w:rsidR="00504E02" w:rsidRPr="00504E02" w:rsidRDefault="009E3054" w:rsidP="009E3054">
      <w:pPr>
        <w:rPr>
          <w:rFonts w:ascii="Arial" w:hAnsi="Arial" w:cs="Arial"/>
          <w:i/>
          <w:iCs/>
        </w:rPr>
      </w:pPr>
      <w:r w:rsidRPr="00504E02">
        <w:rPr>
          <w:rFonts w:ascii="Arial" w:hAnsi="Arial" w:cs="Arial"/>
          <w:i/>
          <w:iCs/>
        </w:rPr>
        <w:t xml:space="preserve">This activity can be used at the start of </w:t>
      </w:r>
      <w:r w:rsidRPr="00745AC0">
        <w:rPr>
          <w:rFonts w:ascii="Arial" w:hAnsi="Arial" w:cs="Arial"/>
          <w:i/>
          <w:iCs/>
          <w:color w:val="00B050"/>
        </w:rPr>
        <w:t>Section 3</w:t>
      </w:r>
      <w:r w:rsidRPr="00504E02">
        <w:rPr>
          <w:rFonts w:ascii="Arial" w:hAnsi="Arial" w:cs="Arial"/>
          <w:i/>
          <w:iCs/>
        </w:rPr>
        <w:t xml:space="preserve">. </w:t>
      </w:r>
    </w:p>
    <w:p w:rsidR="00504E02" w:rsidRDefault="00504E02" w:rsidP="009E3054">
      <w:pPr>
        <w:rPr>
          <w:rFonts w:ascii="Arial" w:hAnsi="Arial" w:cs="Arial"/>
        </w:rPr>
      </w:pPr>
    </w:p>
    <w:p w:rsidR="00EB755F" w:rsidRDefault="000B2BEE" w:rsidP="000B2BEE">
      <w:pPr>
        <w:rPr>
          <w:rFonts w:ascii="Arial" w:hAnsi="Arial" w:cs="Arial"/>
        </w:rPr>
      </w:pPr>
      <w:r>
        <w:rPr>
          <w:rFonts w:ascii="Arial" w:hAnsi="Arial" w:cs="Arial"/>
        </w:rPr>
        <w:t>This activity</w:t>
      </w:r>
      <w:r w:rsidR="009E3054">
        <w:rPr>
          <w:rFonts w:ascii="Arial" w:hAnsi="Arial" w:cs="Arial"/>
        </w:rPr>
        <w:t xml:space="preserve"> will help participants to understand better the importance of focusing on presence, participation and achievement, by encouraging them to reflect on their own experiences in education</w:t>
      </w:r>
      <w:r>
        <w:rPr>
          <w:rFonts w:ascii="Arial" w:hAnsi="Arial" w:cs="Arial"/>
        </w:rPr>
        <w:t>.</w:t>
      </w:r>
    </w:p>
    <w:p w:rsidR="00EB755F" w:rsidRDefault="00EB755F" w:rsidP="00797243">
      <w:pPr>
        <w:rPr>
          <w:rFonts w:ascii="Arial" w:hAnsi="Arial" w:cs="Arial"/>
        </w:rPr>
      </w:pPr>
    </w:p>
    <w:p w:rsidR="00EB755F" w:rsidRDefault="00CF3D9C" w:rsidP="005769F2">
      <w:pPr>
        <w:numPr>
          <w:ilvl w:val="0"/>
          <w:numId w:val="29"/>
        </w:numPr>
        <w:rPr>
          <w:rFonts w:ascii="Arial" w:hAnsi="Arial" w:cs="Arial"/>
        </w:rPr>
      </w:pPr>
      <w:r w:rsidRPr="00CF3D9C">
        <w:rPr>
          <w:rFonts w:ascii="Arial" w:hAnsi="Arial" w:cs="Arial"/>
          <w:noProof/>
          <w:lang w:eastAsia="en-GB"/>
        </w:rPr>
        <w:pict>
          <v:shape id="Text Box 26" o:spid="_x0000_s1050" type="#_x0000_t202" style="position:absolute;left:0;text-align:left;margin-left:-52.15pt;margin-top:4.9pt;width:113.4pt;height:86.4pt;z-index:2516674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">
            <v:textbox inset="0,0,0,0">
              <w:txbxContent>
                <w:p w:rsidR="00C77B6B" w:rsidRDefault="00C77B6B">
                  <w:r>
                    <w:rPr>
                      <w:noProof/>
                      <w:lang w:val="en-US" w:eastAsia="en-US"/>
                    </w:rPr>
                    <w:drawing>
                      <wp:inline distT="0" distB="0" distL="0" distR="0">
                        <wp:extent cx="1424940" cy="1005840"/>
                        <wp:effectExtent l="0" t="0" r="3810" b="3810"/>
                        <wp:docPr id="2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24940" cy="1005840"/>
                                </a:xfrm>
                                <a:prstGeom prst="rect">
                                  <a:avLst/>
                                </a:prstGeom>
                                <a:noFill/>
                                <a:ln>
                                  <a:noFill/>
                                </a:ln>
                              </pic:spPr>
                            </pic:pic>
                          </a:graphicData>
                        </a:graphic>
                      </wp:inline>
                    </w:drawing>
                  </w:r>
                </w:p>
              </w:txbxContent>
            </v:textbox>
          </v:shape>
        </w:pict>
      </w:r>
      <w:r w:rsidR="00EB755F">
        <w:rPr>
          <w:rFonts w:ascii="Arial" w:hAnsi="Arial" w:cs="Arial"/>
        </w:rPr>
        <w:t xml:space="preserve">Ask participants to work in pairs, and to carry out the personal reflection task as instructed on </w:t>
      </w:r>
      <w:r w:rsidR="001B467D" w:rsidRPr="00745AC0">
        <w:rPr>
          <w:rFonts w:ascii="Arial" w:hAnsi="Arial" w:cs="Arial"/>
          <w:color w:val="0070C0"/>
        </w:rPr>
        <w:t>S</w:t>
      </w:r>
      <w:r w:rsidR="00EB755F" w:rsidRPr="00745AC0">
        <w:rPr>
          <w:rFonts w:ascii="Arial" w:hAnsi="Arial" w:cs="Arial"/>
          <w:color w:val="0070C0"/>
        </w:rPr>
        <w:t>lide</w:t>
      </w:r>
      <w:r w:rsidR="000C4E80" w:rsidRPr="00745AC0">
        <w:rPr>
          <w:rFonts w:ascii="Arial" w:hAnsi="Arial" w:cs="Arial"/>
          <w:color w:val="0070C0"/>
        </w:rPr>
        <w:t xml:space="preserve"> 2</w:t>
      </w:r>
      <w:r w:rsidR="00805A5A">
        <w:rPr>
          <w:rFonts w:ascii="Arial" w:hAnsi="Arial" w:cs="Arial"/>
          <w:color w:val="0070C0"/>
        </w:rPr>
        <w:t>8</w:t>
      </w:r>
      <w:r w:rsidR="00EB755F">
        <w:rPr>
          <w:rFonts w:ascii="Arial" w:hAnsi="Arial" w:cs="Arial"/>
        </w:rPr>
        <w:t xml:space="preserve">: </w:t>
      </w:r>
    </w:p>
    <w:p w:rsidR="00EB755F" w:rsidRDefault="00EB755F" w:rsidP="00EB755F">
      <w:pPr>
        <w:ind w:left="1440"/>
        <w:rPr>
          <w:rFonts w:ascii="Arial" w:hAnsi="Arial" w:cs="Arial"/>
        </w:rPr>
      </w:pPr>
    </w:p>
    <w:p w:rsidR="00EB755F" w:rsidRPr="00D22E02" w:rsidRDefault="00EB755F" w:rsidP="005769F2">
      <w:pPr>
        <w:numPr>
          <w:ilvl w:val="0"/>
          <w:numId w:val="15"/>
        </w:numPr>
        <w:tabs>
          <w:tab w:val="clear" w:pos="453"/>
          <w:tab w:val="num" w:pos="2268"/>
        </w:tabs>
        <w:ind w:left="2268"/>
        <w:rPr>
          <w:rFonts w:ascii="Arial Narrow" w:hAnsi="Arial Narrow" w:cs="Arial"/>
        </w:rPr>
      </w:pPr>
      <w:r w:rsidRPr="00D22E02">
        <w:rPr>
          <w:rFonts w:ascii="Arial Narrow" w:hAnsi="Arial Narrow" w:cs="Arial"/>
        </w:rPr>
        <w:t>Work in pairs.</w:t>
      </w:r>
    </w:p>
    <w:p w:rsidR="00EB755F" w:rsidRPr="00D22E02" w:rsidRDefault="00EB755F" w:rsidP="005769F2">
      <w:pPr>
        <w:numPr>
          <w:ilvl w:val="0"/>
          <w:numId w:val="15"/>
        </w:numPr>
        <w:tabs>
          <w:tab w:val="clear" w:pos="453"/>
          <w:tab w:val="num" w:pos="2268"/>
        </w:tabs>
        <w:ind w:left="2268"/>
        <w:rPr>
          <w:rFonts w:ascii="Arial Narrow" w:hAnsi="Arial Narrow" w:cs="Arial"/>
        </w:rPr>
      </w:pPr>
      <w:r w:rsidRPr="00D22E02">
        <w:rPr>
          <w:rFonts w:ascii="Arial Narrow" w:hAnsi="Arial Narrow" w:cs="Arial"/>
        </w:rPr>
        <w:t xml:space="preserve">One person talks while the other listens. </w:t>
      </w:r>
    </w:p>
    <w:p w:rsidR="00EB755F" w:rsidRPr="00D22E02" w:rsidRDefault="00EB755F" w:rsidP="005769F2">
      <w:pPr>
        <w:numPr>
          <w:ilvl w:val="0"/>
          <w:numId w:val="15"/>
        </w:numPr>
        <w:tabs>
          <w:tab w:val="clear" w:pos="453"/>
          <w:tab w:val="num" w:pos="2268"/>
        </w:tabs>
        <w:ind w:left="2268"/>
        <w:rPr>
          <w:rFonts w:ascii="Arial Narrow" w:hAnsi="Arial Narrow" w:cs="Arial"/>
        </w:rPr>
      </w:pPr>
      <w:r w:rsidRPr="00D22E02">
        <w:rPr>
          <w:rFonts w:ascii="Arial Narrow" w:hAnsi="Arial Narrow" w:cs="Arial"/>
        </w:rPr>
        <w:t xml:space="preserve">Think about a time during your own education where you didn’t join in with other children, and/or where you didn’t do very well. </w:t>
      </w:r>
    </w:p>
    <w:p w:rsidR="00EB755F" w:rsidRPr="00D22E02" w:rsidRDefault="00EB755F" w:rsidP="005769F2">
      <w:pPr>
        <w:numPr>
          <w:ilvl w:val="0"/>
          <w:numId w:val="15"/>
        </w:numPr>
        <w:tabs>
          <w:tab w:val="clear" w:pos="453"/>
          <w:tab w:val="num" w:pos="2268"/>
        </w:tabs>
        <w:ind w:left="2268"/>
        <w:rPr>
          <w:rFonts w:ascii="Arial Narrow" w:hAnsi="Arial Narrow" w:cs="Arial"/>
        </w:rPr>
      </w:pPr>
      <w:r w:rsidRPr="00D22E02">
        <w:rPr>
          <w:rFonts w:ascii="Arial Narrow" w:hAnsi="Arial Narrow" w:cs="Arial"/>
        </w:rPr>
        <w:t xml:space="preserve">Explain this to your partner. What happened? Why didn’t you join in and/or why didn’t you do very well? Did anyone try to help you – if so, who and how? </w:t>
      </w:r>
    </w:p>
    <w:p w:rsidR="00EB755F" w:rsidRPr="00D22E02" w:rsidRDefault="00EB755F" w:rsidP="005769F2">
      <w:pPr>
        <w:numPr>
          <w:ilvl w:val="0"/>
          <w:numId w:val="15"/>
        </w:numPr>
        <w:tabs>
          <w:tab w:val="clear" w:pos="453"/>
          <w:tab w:val="num" w:pos="2268"/>
        </w:tabs>
        <w:ind w:left="2268"/>
        <w:rPr>
          <w:rFonts w:ascii="Arial Narrow" w:hAnsi="Arial Narrow" w:cs="Arial"/>
        </w:rPr>
      </w:pPr>
      <w:r w:rsidRPr="00D22E02">
        <w:rPr>
          <w:rFonts w:ascii="Arial Narrow" w:hAnsi="Arial Narrow" w:cs="Arial"/>
        </w:rPr>
        <w:t>If you have time, the talker and the listener can change roles and repeat the activity.</w:t>
      </w:r>
    </w:p>
    <w:p w:rsidR="00EB755F" w:rsidRDefault="00EB755F" w:rsidP="00EB755F">
      <w:pPr>
        <w:ind w:left="1440"/>
        <w:rPr>
          <w:rFonts w:ascii="Arial" w:hAnsi="Arial" w:cs="Arial"/>
        </w:rPr>
      </w:pPr>
    </w:p>
    <w:p w:rsidR="00EB755F" w:rsidRDefault="00EB755F" w:rsidP="005769F2">
      <w:pPr>
        <w:numPr>
          <w:ilvl w:val="0"/>
          <w:numId w:val="29"/>
        </w:numPr>
        <w:rPr>
          <w:rFonts w:ascii="Arial" w:hAnsi="Arial" w:cs="Arial"/>
        </w:rPr>
      </w:pPr>
      <w:r>
        <w:rPr>
          <w:rFonts w:ascii="Arial" w:hAnsi="Arial" w:cs="Arial"/>
        </w:rPr>
        <w:t xml:space="preserve">Give </w:t>
      </w:r>
      <w:r w:rsidR="009E3054">
        <w:rPr>
          <w:rFonts w:ascii="Arial" w:hAnsi="Arial" w:cs="Arial"/>
        </w:rPr>
        <w:t xml:space="preserve">participants </w:t>
      </w:r>
      <w:r>
        <w:rPr>
          <w:rFonts w:ascii="Arial" w:hAnsi="Arial" w:cs="Arial"/>
        </w:rPr>
        <w:t xml:space="preserve">10 minutes </w:t>
      </w:r>
      <w:r w:rsidR="009E3054">
        <w:rPr>
          <w:rFonts w:ascii="Arial" w:hAnsi="Arial" w:cs="Arial"/>
        </w:rPr>
        <w:t>for the pair discussions</w:t>
      </w:r>
      <w:r>
        <w:rPr>
          <w:rFonts w:ascii="Arial" w:hAnsi="Arial" w:cs="Arial"/>
        </w:rPr>
        <w:t>, and then invite a few vo</w:t>
      </w:r>
      <w:r w:rsidR="009E3054">
        <w:rPr>
          <w:rFonts w:ascii="Arial" w:hAnsi="Arial" w:cs="Arial"/>
        </w:rPr>
        <w:t>lunteers to share their stories in plenary.</w:t>
      </w:r>
      <w:r w:rsidR="000B2BEE">
        <w:rPr>
          <w:rFonts w:ascii="Arial" w:hAnsi="Arial" w:cs="Arial"/>
        </w:rPr>
        <w:t xml:space="preserve"> Make notes on a flipchart/board, highlighting whether the points they mention relate to presence, participation or achievement in education.</w:t>
      </w:r>
    </w:p>
    <w:p w:rsidR="001E32D7" w:rsidRPr="000E5968" w:rsidRDefault="00EB755F">
      <w:pPr>
        <w:rPr>
          <w:rFonts w:ascii="Arial" w:hAnsi="Arial" w:cs="Arial"/>
          <w:b/>
          <w:sz w:val="32"/>
          <w:szCs w:val="32"/>
        </w:rPr>
      </w:pPr>
      <w:r>
        <w:rPr>
          <w:rFonts w:ascii="Arial" w:hAnsi="Arial" w:cs="Arial"/>
        </w:rPr>
        <w:br w:type="page"/>
      </w:r>
      <w:r w:rsidR="00B63A09" w:rsidRPr="000E5968">
        <w:rPr>
          <w:rFonts w:ascii="Arial" w:hAnsi="Arial" w:cs="Arial"/>
          <w:b/>
          <w:sz w:val="32"/>
          <w:szCs w:val="32"/>
        </w:rPr>
        <w:lastRenderedPageBreak/>
        <w:t>Supplementary activity 3</w:t>
      </w:r>
    </w:p>
    <w:p w:rsidR="001E32D7" w:rsidRDefault="001E32D7">
      <w:pPr>
        <w:rPr>
          <w:rFonts w:ascii="Arial" w:hAnsi="Arial" w:cs="Arial"/>
        </w:rPr>
      </w:pPr>
    </w:p>
    <w:p w:rsidR="001E32D7" w:rsidRDefault="001E32D7" w:rsidP="001E32D7">
      <w:pPr>
        <w:rPr>
          <w:rFonts w:ascii="Arial" w:hAnsi="Arial" w:cs="Arial"/>
        </w:rPr>
      </w:pPr>
      <w:r>
        <w:rPr>
          <w:rFonts w:ascii="Arial" w:hAnsi="Arial" w:cs="Arial"/>
        </w:rPr>
        <w:t>20 minutes</w:t>
      </w:r>
    </w:p>
    <w:p w:rsidR="001E32D7" w:rsidRDefault="001E32D7" w:rsidP="001E32D7">
      <w:pPr>
        <w:rPr>
          <w:rFonts w:ascii="Arial" w:hAnsi="Arial" w:cs="Arial"/>
        </w:rPr>
      </w:pPr>
    </w:p>
    <w:p w:rsidR="001E32D7" w:rsidRPr="00504E02" w:rsidRDefault="001E32D7" w:rsidP="001E32D7">
      <w:pPr>
        <w:rPr>
          <w:rFonts w:ascii="Arial" w:hAnsi="Arial" w:cs="Arial"/>
          <w:i/>
          <w:iCs/>
        </w:rPr>
      </w:pPr>
      <w:r w:rsidRPr="00504E02">
        <w:rPr>
          <w:rFonts w:ascii="Arial" w:hAnsi="Arial" w:cs="Arial"/>
          <w:i/>
          <w:iCs/>
        </w:rPr>
        <w:t xml:space="preserve">This activity can be used to expand on </w:t>
      </w:r>
      <w:r w:rsidRPr="00745AC0">
        <w:rPr>
          <w:rFonts w:ascii="Arial" w:hAnsi="Arial" w:cs="Arial"/>
          <w:i/>
          <w:iCs/>
          <w:color w:val="00B050"/>
        </w:rPr>
        <w:t xml:space="preserve">Section </w:t>
      </w:r>
      <w:r>
        <w:rPr>
          <w:rFonts w:ascii="Arial" w:hAnsi="Arial" w:cs="Arial"/>
          <w:i/>
          <w:iCs/>
          <w:color w:val="00B050"/>
        </w:rPr>
        <w:t>4</w:t>
      </w:r>
      <w:r w:rsidRPr="00504E02">
        <w:rPr>
          <w:rFonts w:ascii="Arial" w:hAnsi="Arial" w:cs="Arial"/>
          <w:i/>
          <w:iCs/>
        </w:rPr>
        <w:t>.</w:t>
      </w:r>
    </w:p>
    <w:p w:rsidR="001E32D7" w:rsidRDefault="001E32D7">
      <w:pPr>
        <w:rPr>
          <w:rFonts w:ascii="Arial" w:hAnsi="Arial" w:cs="Arial"/>
        </w:rPr>
      </w:pPr>
    </w:p>
    <w:p w:rsidR="00C96C47" w:rsidRDefault="00C96C47">
      <w:pPr>
        <w:rPr>
          <w:rFonts w:ascii="Arial" w:hAnsi="Arial" w:cs="Arial"/>
        </w:rPr>
      </w:pPr>
      <w:r>
        <w:rPr>
          <w:rFonts w:ascii="Arial" w:hAnsi="Arial" w:cs="Arial"/>
        </w:rPr>
        <w:t>This activity will help participants to make links between the reality of situations and the standards and actions outlined in the Minimum Standards. It will offer them some practice in using the Minimum Standards as a tool for developing inclusive education responses.</w:t>
      </w:r>
    </w:p>
    <w:p w:rsidR="001E32D7" w:rsidRDefault="001E32D7">
      <w:pPr>
        <w:rPr>
          <w:rFonts w:ascii="Arial" w:hAnsi="Arial" w:cs="Arial"/>
        </w:rPr>
      </w:pPr>
    </w:p>
    <w:p w:rsidR="001E32D7" w:rsidRPr="000E5968" w:rsidRDefault="00CF3D9C" w:rsidP="000E5968">
      <w:pPr>
        <w:pStyle w:val="ListParagraph"/>
        <w:numPr>
          <w:ilvl w:val="0"/>
          <w:numId w:val="35"/>
        </w:numPr>
        <w:ind w:left="1843"/>
        <w:rPr>
          <w:rFonts w:ascii="Arial" w:hAnsi="Arial" w:cs="Arial"/>
        </w:rPr>
      </w:pPr>
      <w:r w:rsidRPr="00CF3D9C">
        <w:rPr>
          <w:rFonts w:ascii="Arial Narrow" w:hAnsi="Arial Narrow" w:cs="Arial"/>
          <w:noProof/>
          <w:lang w:eastAsia="en-GB"/>
        </w:rPr>
        <w:pict>
          <v:shape id="Text Box 81" o:spid="_x0000_s1051" type="#_x0000_t202" style="position:absolute;left:0;text-align:left;margin-left:-55.3pt;margin-top:3.1pt;width:112.8pt;height:81pt;z-index:2516736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" fillcolor="white [3201]" strokeweight=".5pt">
            <v:textbox inset="0,0,0,0">
              <w:txbxContent>
                <w:p w:rsidR="00C77B6B" w:rsidRDefault="00C77B6B">
                  <w:r>
                    <w:rPr>
                      <w:noProof/>
                      <w:lang w:val="en-US" w:eastAsia="en-US"/>
                    </w:rPr>
                    <w:drawing>
                      <wp:inline distT="0" distB="0" distL="0" distR="0">
                        <wp:extent cx="1426210" cy="1041469"/>
                        <wp:effectExtent l="0" t="0" r="2540" b="635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1426210" cy="1041469"/>
                                </a:xfrm>
                                <a:prstGeom prst="rect">
                                  <a:avLst/>
                                </a:prstGeom>
                              </pic:spPr>
                            </pic:pic>
                          </a:graphicData>
                        </a:graphic>
                      </wp:inline>
                    </w:drawing>
                  </w:r>
                </w:p>
              </w:txbxContent>
            </v:textbox>
          </v:shape>
        </w:pict>
      </w:r>
      <w:r w:rsidR="001E32D7" w:rsidRPr="000E5968">
        <w:rPr>
          <w:rFonts w:ascii="Arial" w:hAnsi="Arial" w:cs="Arial"/>
        </w:rPr>
        <w:t xml:space="preserve">Using </w:t>
      </w:r>
      <w:r w:rsidR="001E32D7" w:rsidRPr="000E5968">
        <w:rPr>
          <w:rFonts w:ascii="Arial" w:hAnsi="Arial" w:cs="Arial"/>
          <w:color w:val="0070C0"/>
        </w:rPr>
        <w:t>Slide 29</w:t>
      </w:r>
      <w:r w:rsidR="001E32D7" w:rsidRPr="000E5968">
        <w:rPr>
          <w:rFonts w:ascii="Arial" w:hAnsi="Arial" w:cs="Arial"/>
        </w:rPr>
        <w:t>, ask participants to read the case studies again (or allocate one case study to each small group).</w:t>
      </w:r>
    </w:p>
    <w:p w:rsidR="001E32D7" w:rsidRDefault="001E32D7" w:rsidP="000E5968">
      <w:pPr>
        <w:ind w:left="1843"/>
        <w:rPr>
          <w:rFonts w:ascii="Arial" w:hAnsi="Arial" w:cs="Arial"/>
        </w:rPr>
      </w:pPr>
    </w:p>
    <w:p w:rsidR="001E32D7" w:rsidRPr="000E5968" w:rsidRDefault="001E32D7" w:rsidP="000E5968">
      <w:pPr>
        <w:pStyle w:val="ListParagraph"/>
        <w:numPr>
          <w:ilvl w:val="0"/>
          <w:numId w:val="35"/>
        </w:numPr>
        <w:ind w:left="1843"/>
        <w:rPr>
          <w:rFonts w:ascii="Arial" w:hAnsi="Arial" w:cs="Arial"/>
        </w:rPr>
      </w:pPr>
      <w:r w:rsidRPr="000E5968">
        <w:rPr>
          <w:rFonts w:ascii="Arial" w:hAnsi="Arial" w:cs="Arial"/>
        </w:rPr>
        <w:t xml:space="preserve">Then ask the groups to refer to the Minimum Standards, and identify which standards and key actions </w:t>
      </w:r>
      <w:r w:rsidR="00CB03CE" w:rsidRPr="000E5968">
        <w:rPr>
          <w:rFonts w:ascii="Arial" w:hAnsi="Arial" w:cs="Arial"/>
        </w:rPr>
        <w:t>are m</w:t>
      </w:r>
      <w:r w:rsidR="00D22E02">
        <w:rPr>
          <w:rFonts w:ascii="Arial" w:hAnsi="Arial" w:cs="Arial"/>
        </w:rPr>
        <w:t>ost relevant to each case study, and why.</w:t>
      </w:r>
    </w:p>
    <w:p w:rsidR="00CB03CE" w:rsidRDefault="00CB03CE" w:rsidP="000E5968">
      <w:pPr>
        <w:ind w:left="1843"/>
        <w:rPr>
          <w:rFonts w:ascii="Arial" w:hAnsi="Arial" w:cs="Arial"/>
        </w:rPr>
      </w:pPr>
    </w:p>
    <w:p w:rsidR="00CB03CE" w:rsidRPr="000E5968" w:rsidRDefault="00CB03CE" w:rsidP="000E5968">
      <w:pPr>
        <w:pStyle w:val="ListParagraph"/>
        <w:numPr>
          <w:ilvl w:val="0"/>
          <w:numId w:val="35"/>
        </w:numPr>
        <w:ind w:left="1843"/>
        <w:rPr>
          <w:rFonts w:ascii="Arial" w:hAnsi="Arial" w:cs="Arial"/>
        </w:rPr>
      </w:pPr>
      <w:r w:rsidRPr="000E5968">
        <w:rPr>
          <w:rFonts w:ascii="Arial" w:hAnsi="Arial" w:cs="Arial"/>
        </w:rPr>
        <w:t>Using the Minimum Standards, they should come up with at least one</w:t>
      </w:r>
      <w:r w:rsidR="000E5968" w:rsidRPr="000E5968">
        <w:rPr>
          <w:rFonts w:ascii="Arial" w:hAnsi="Arial" w:cs="Arial"/>
        </w:rPr>
        <w:t xml:space="preserve"> response that could help to make the situation described in the case story more inclusive.</w:t>
      </w:r>
    </w:p>
    <w:p w:rsidR="001E32D7" w:rsidRDefault="001E32D7">
      <w:pPr>
        <w:rPr>
          <w:rFonts w:ascii="Arial" w:hAnsi="Arial" w:cs="Arial"/>
        </w:rPr>
      </w:pPr>
    </w:p>
    <w:p w:rsidR="001E32D7" w:rsidRDefault="001E32D7">
      <w:pPr>
        <w:rPr>
          <w:rFonts w:ascii="Arial" w:hAnsi="Arial" w:cs="Arial"/>
        </w:rPr>
      </w:pPr>
    </w:p>
    <w:p w:rsidR="00B63A09" w:rsidRDefault="00B63A09">
      <w:pPr>
        <w:rPr>
          <w:rFonts w:ascii="Arial" w:hAnsi="Arial" w:cs="Arial"/>
        </w:rPr>
      </w:pPr>
    </w:p>
    <w:p w:rsidR="001E32D7" w:rsidRDefault="001E32D7">
      <w:pPr>
        <w:rPr>
          <w:rFonts w:ascii="Arial" w:hAnsi="Arial" w:cs="Arial"/>
          <w:b/>
          <w:bCs/>
          <w:sz w:val="32"/>
          <w:szCs w:val="32"/>
        </w:rPr>
      </w:pPr>
      <w:r>
        <w:rPr>
          <w:rFonts w:ascii="Arial" w:hAnsi="Arial" w:cs="Arial"/>
          <w:b/>
          <w:bCs/>
          <w:sz w:val="32"/>
          <w:szCs w:val="32"/>
        </w:rPr>
        <w:br w:type="page"/>
      </w:r>
    </w:p>
    <w:p w:rsidR="00946696" w:rsidRPr="00DB4DF7" w:rsidRDefault="00946696" w:rsidP="00412180">
      <w:pPr>
        <w:rPr>
          <w:rFonts w:ascii="Arial" w:hAnsi="Arial" w:cs="Arial"/>
          <w:b/>
          <w:bCs/>
          <w:sz w:val="32"/>
          <w:szCs w:val="32"/>
        </w:rPr>
      </w:pPr>
      <w:r w:rsidRPr="00DB4DF7">
        <w:rPr>
          <w:rFonts w:ascii="Arial" w:hAnsi="Arial" w:cs="Arial"/>
          <w:b/>
          <w:bCs/>
          <w:sz w:val="32"/>
          <w:szCs w:val="32"/>
        </w:rPr>
        <w:lastRenderedPageBreak/>
        <w:t xml:space="preserve">Supplementary activity </w:t>
      </w:r>
      <w:r w:rsidR="00353ED7">
        <w:rPr>
          <w:rFonts w:ascii="Arial" w:hAnsi="Arial" w:cs="Arial"/>
          <w:b/>
          <w:bCs/>
          <w:sz w:val="32"/>
          <w:szCs w:val="32"/>
        </w:rPr>
        <w:t>4</w:t>
      </w:r>
    </w:p>
    <w:p w:rsidR="00946696" w:rsidRDefault="00946696" w:rsidP="0072153D">
      <w:pPr>
        <w:rPr>
          <w:rFonts w:ascii="Arial" w:hAnsi="Arial" w:cs="Arial"/>
        </w:rPr>
      </w:pPr>
    </w:p>
    <w:p w:rsidR="00A26769" w:rsidRDefault="00A26769" w:rsidP="003915A5">
      <w:pPr>
        <w:rPr>
          <w:rFonts w:ascii="Arial" w:hAnsi="Arial" w:cs="Arial"/>
        </w:rPr>
      </w:pPr>
      <w:r>
        <w:rPr>
          <w:rFonts w:ascii="Arial" w:hAnsi="Arial" w:cs="Arial"/>
        </w:rPr>
        <w:t>20</w:t>
      </w:r>
      <w:r w:rsidR="003915A5">
        <w:rPr>
          <w:rFonts w:ascii="Arial" w:hAnsi="Arial" w:cs="Arial"/>
        </w:rPr>
        <w:t xml:space="preserve"> </w:t>
      </w:r>
      <w:r>
        <w:rPr>
          <w:rFonts w:ascii="Arial" w:hAnsi="Arial" w:cs="Arial"/>
        </w:rPr>
        <w:t>minutes</w:t>
      </w:r>
    </w:p>
    <w:p w:rsidR="00A26769" w:rsidRDefault="00A26769" w:rsidP="0072153D">
      <w:pPr>
        <w:rPr>
          <w:rFonts w:ascii="Arial" w:hAnsi="Arial" w:cs="Arial"/>
        </w:rPr>
      </w:pPr>
    </w:p>
    <w:p w:rsidR="00946696" w:rsidRPr="00504E02" w:rsidRDefault="00946696" w:rsidP="00CC6749">
      <w:pPr>
        <w:rPr>
          <w:rFonts w:ascii="Arial" w:hAnsi="Arial" w:cs="Arial"/>
          <w:i/>
          <w:iCs/>
        </w:rPr>
      </w:pPr>
      <w:r w:rsidRPr="00504E02">
        <w:rPr>
          <w:rFonts w:ascii="Arial" w:hAnsi="Arial" w:cs="Arial"/>
          <w:i/>
          <w:iCs/>
        </w:rPr>
        <w:t xml:space="preserve">This activity can be used to expand on </w:t>
      </w:r>
      <w:r w:rsidRPr="00745AC0">
        <w:rPr>
          <w:rFonts w:ascii="Arial" w:hAnsi="Arial" w:cs="Arial"/>
          <w:i/>
          <w:iCs/>
          <w:color w:val="00B050"/>
        </w:rPr>
        <w:t>Se</w:t>
      </w:r>
      <w:r w:rsidR="00CC6749" w:rsidRPr="00745AC0">
        <w:rPr>
          <w:rFonts w:ascii="Arial" w:hAnsi="Arial" w:cs="Arial"/>
          <w:i/>
          <w:iCs/>
          <w:color w:val="00B050"/>
        </w:rPr>
        <w:t>ction</w:t>
      </w:r>
      <w:r w:rsidRPr="00745AC0">
        <w:rPr>
          <w:rFonts w:ascii="Arial" w:hAnsi="Arial" w:cs="Arial"/>
          <w:i/>
          <w:iCs/>
          <w:color w:val="00B050"/>
        </w:rPr>
        <w:t xml:space="preserve"> 5</w:t>
      </w:r>
      <w:r w:rsidRPr="00504E02">
        <w:rPr>
          <w:rFonts w:ascii="Arial" w:hAnsi="Arial" w:cs="Arial"/>
          <w:i/>
          <w:iCs/>
        </w:rPr>
        <w:t>.</w:t>
      </w:r>
    </w:p>
    <w:p w:rsidR="00946696" w:rsidRDefault="00946696" w:rsidP="0072153D">
      <w:pPr>
        <w:rPr>
          <w:rFonts w:ascii="Arial" w:hAnsi="Arial" w:cs="Arial"/>
        </w:rPr>
      </w:pPr>
    </w:p>
    <w:p w:rsidR="00A37F27" w:rsidRDefault="00946696" w:rsidP="00946696">
      <w:pPr>
        <w:rPr>
          <w:rFonts w:ascii="Arial" w:hAnsi="Arial" w:cs="Arial"/>
        </w:rPr>
      </w:pPr>
      <w:r>
        <w:rPr>
          <w:rFonts w:ascii="Arial" w:hAnsi="Arial" w:cs="Arial"/>
        </w:rPr>
        <w:t xml:space="preserve">As the definition shows us, inclusive education is a dynamic process of change, not a ‘fixed product’ that can be set up using the same ‘formula’ in every situation. For this reason, there is no universally agreed definition of inclusive education. </w:t>
      </w:r>
    </w:p>
    <w:p w:rsidR="00A37F27" w:rsidRDefault="00A37F27" w:rsidP="00946696">
      <w:pPr>
        <w:rPr>
          <w:rFonts w:ascii="Arial" w:hAnsi="Arial" w:cs="Arial"/>
        </w:rPr>
      </w:pPr>
    </w:p>
    <w:p w:rsidR="00A37F27" w:rsidRDefault="00946696" w:rsidP="00946696">
      <w:pPr>
        <w:rPr>
          <w:rFonts w:ascii="Arial" w:hAnsi="Arial" w:cs="Arial"/>
        </w:rPr>
      </w:pPr>
      <w:r>
        <w:rPr>
          <w:rFonts w:ascii="Arial" w:hAnsi="Arial" w:cs="Arial"/>
        </w:rPr>
        <w:t>During training sessions we may present a fairly general definition of inclusive education which covers the key principles. But to acknowledge the flexibility in inclusive education, we often invite participants to reflect on the definition to see if they would like to improve and expand on it to take account of the specific issues relevant in their context. For instance, in a post-emergency context, people might want to ensure that the definition</w:t>
      </w:r>
      <w:r w:rsidR="00A37F27">
        <w:rPr>
          <w:rFonts w:ascii="Arial" w:hAnsi="Arial" w:cs="Arial"/>
        </w:rPr>
        <w:t xml:space="preserve"> they use</w:t>
      </w:r>
      <w:r>
        <w:rPr>
          <w:rFonts w:ascii="Arial" w:hAnsi="Arial" w:cs="Arial"/>
        </w:rPr>
        <w:t xml:space="preserve"> explicitly mentions “support to ex-combatant </w:t>
      </w:r>
      <w:proofErr w:type="gramStart"/>
      <w:r>
        <w:rPr>
          <w:rFonts w:ascii="Arial" w:hAnsi="Arial" w:cs="Arial"/>
        </w:rPr>
        <w:t>children</w:t>
      </w:r>
      <w:r w:rsidR="003915A5">
        <w:rPr>
          <w:rFonts w:ascii="Arial" w:hAnsi="Arial" w:cs="Arial"/>
        </w:rPr>
        <w:t>,</w:t>
      </w:r>
      <w:proofErr w:type="gramEnd"/>
      <w:r>
        <w:rPr>
          <w:rFonts w:ascii="Arial" w:hAnsi="Arial" w:cs="Arial"/>
        </w:rPr>
        <w:t xml:space="preserve"> or children who are over-age having missed years of schooling”. </w:t>
      </w:r>
    </w:p>
    <w:p w:rsidR="00A37F27" w:rsidRDefault="00A37F27" w:rsidP="00946696">
      <w:pPr>
        <w:rPr>
          <w:rFonts w:ascii="Arial" w:hAnsi="Arial" w:cs="Arial"/>
        </w:rPr>
      </w:pPr>
    </w:p>
    <w:p w:rsidR="00A26769" w:rsidRPr="00A26769" w:rsidRDefault="00CF3D9C" w:rsidP="005769F2">
      <w:pPr>
        <w:numPr>
          <w:ilvl w:val="0"/>
          <w:numId w:val="18"/>
        </w:numPr>
        <w:rPr>
          <w:rFonts w:ascii="Arial" w:hAnsi="Arial" w:cs="Arial"/>
          <w:b/>
          <w:bCs/>
        </w:rPr>
      </w:pPr>
      <w:r w:rsidRPr="00CF3D9C">
        <w:rPr>
          <w:rFonts w:ascii="Arial" w:hAnsi="Arial" w:cs="Arial"/>
          <w:noProof/>
          <w:lang w:eastAsia="en-GB"/>
        </w:rPr>
        <w:pict>
          <v:shape id="Text Box 27" o:spid="_x0000_s1052" type="#_x0000_t202" style="position:absolute;left:0;text-align:left;margin-left:-54.55pt;margin-top:3.1pt;width:113.4pt;height:85.2pt;z-index:2516684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">
            <v:textbox inset="0,0,0,0">
              <w:txbxContent>
                <w:p w:rsidR="00C77B6B" w:rsidRDefault="00C77B6B">
                  <w:r>
                    <w:rPr>
                      <w:noProof/>
                      <w:lang w:val="en-US" w:eastAsia="en-US"/>
                    </w:rPr>
                    <w:drawing>
                      <wp:inline distT="0" distB="0" distL="0" distR="0">
                        <wp:extent cx="1424940" cy="1013460"/>
                        <wp:effectExtent l="0" t="0" r="3810" b="0"/>
                        <wp:docPr id="2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24940" cy="1013460"/>
                                </a:xfrm>
                                <a:prstGeom prst="rect">
                                  <a:avLst/>
                                </a:prstGeom>
                                <a:noFill/>
                                <a:ln>
                                  <a:noFill/>
                                </a:ln>
                              </pic:spPr>
                            </pic:pic>
                          </a:graphicData>
                        </a:graphic>
                      </wp:inline>
                    </w:drawing>
                  </w:r>
                </w:p>
              </w:txbxContent>
            </v:textbox>
          </v:shape>
        </w:pict>
      </w:r>
      <w:r w:rsidR="001B467D">
        <w:rPr>
          <w:rFonts w:ascii="Arial" w:hAnsi="Arial" w:cs="Arial"/>
        </w:rPr>
        <w:t xml:space="preserve">Using </w:t>
      </w:r>
      <w:r w:rsidR="001B467D" w:rsidRPr="00745AC0">
        <w:rPr>
          <w:rFonts w:ascii="Arial" w:hAnsi="Arial" w:cs="Arial"/>
          <w:color w:val="0070C0"/>
        </w:rPr>
        <w:t>S</w:t>
      </w:r>
      <w:r w:rsidR="0093179F" w:rsidRPr="00745AC0">
        <w:rPr>
          <w:rFonts w:ascii="Arial" w:hAnsi="Arial" w:cs="Arial"/>
          <w:color w:val="0070C0"/>
        </w:rPr>
        <w:t xml:space="preserve">lide </w:t>
      </w:r>
      <w:r w:rsidR="000E5968">
        <w:rPr>
          <w:rFonts w:ascii="Arial" w:hAnsi="Arial" w:cs="Arial"/>
          <w:color w:val="0070C0"/>
        </w:rPr>
        <w:t>30</w:t>
      </w:r>
      <w:r w:rsidR="0093179F">
        <w:rPr>
          <w:rFonts w:ascii="Arial" w:hAnsi="Arial" w:cs="Arial"/>
        </w:rPr>
        <w:t>, a</w:t>
      </w:r>
      <w:r w:rsidR="003E0B1D">
        <w:rPr>
          <w:rFonts w:ascii="Arial" w:hAnsi="Arial" w:cs="Arial"/>
        </w:rPr>
        <w:t xml:space="preserve">sk participants to read the definition again and reflect on their own for 2 minutes. Are there any aspects of the definition that they would change, or </w:t>
      </w:r>
      <w:r w:rsidR="00A26769">
        <w:rPr>
          <w:rFonts w:ascii="Arial" w:hAnsi="Arial" w:cs="Arial"/>
        </w:rPr>
        <w:t>anything</w:t>
      </w:r>
      <w:r w:rsidR="003E0B1D">
        <w:rPr>
          <w:rFonts w:ascii="Arial" w:hAnsi="Arial" w:cs="Arial"/>
        </w:rPr>
        <w:t xml:space="preserve"> they would like to add to make it more relevant to the context in which they live or work</w:t>
      </w:r>
      <w:r w:rsidR="00A26769">
        <w:rPr>
          <w:rFonts w:ascii="Arial" w:hAnsi="Arial" w:cs="Arial"/>
        </w:rPr>
        <w:t>?</w:t>
      </w:r>
    </w:p>
    <w:p w:rsidR="00A26769" w:rsidRPr="00A26769" w:rsidRDefault="00A26769" w:rsidP="00A26769">
      <w:pPr>
        <w:ind w:left="1440"/>
        <w:rPr>
          <w:rFonts w:ascii="Arial" w:hAnsi="Arial" w:cs="Arial"/>
          <w:b/>
          <w:bCs/>
        </w:rPr>
      </w:pPr>
    </w:p>
    <w:p w:rsidR="00A26769" w:rsidRPr="00A26769" w:rsidRDefault="003915A5" w:rsidP="005769F2">
      <w:pPr>
        <w:numPr>
          <w:ilvl w:val="0"/>
          <w:numId w:val="18"/>
        </w:numPr>
        <w:rPr>
          <w:rFonts w:ascii="Arial" w:hAnsi="Arial" w:cs="Arial"/>
          <w:b/>
          <w:bCs/>
        </w:rPr>
      </w:pPr>
      <w:r>
        <w:rPr>
          <w:rFonts w:ascii="Arial" w:hAnsi="Arial" w:cs="Arial"/>
        </w:rPr>
        <w:t>Then ask p</w:t>
      </w:r>
      <w:r w:rsidR="00A26769">
        <w:rPr>
          <w:rFonts w:ascii="Arial" w:hAnsi="Arial" w:cs="Arial"/>
        </w:rPr>
        <w:t xml:space="preserve">articipants </w:t>
      </w:r>
      <w:r>
        <w:rPr>
          <w:rFonts w:ascii="Arial" w:hAnsi="Arial" w:cs="Arial"/>
        </w:rPr>
        <w:t>to</w:t>
      </w:r>
      <w:r w:rsidR="00A26769">
        <w:rPr>
          <w:rFonts w:ascii="Arial" w:hAnsi="Arial" w:cs="Arial"/>
        </w:rPr>
        <w:t xml:space="preserve"> work in small groups (ideally of people who </w:t>
      </w:r>
      <w:r w:rsidR="004E0DC7">
        <w:rPr>
          <w:rFonts w:ascii="Arial" w:hAnsi="Arial" w:cs="Arial"/>
        </w:rPr>
        <w:t>live/</w:t>
      </w:r>
      <w:r w:rsidR="00A26769">
        <w:rPr>
          <w:rFonts w:ascii="Arial" w:hAnsi="Arial" w:cs="Arial"/>
        </w:rPr>
        <w:t xml:space="preserve">work in the same location). </w:t>
      </w:r>
      <w:r>
        <w:rPr>
          <w:rFonts w:ascii="Arial" w:hAnsi="Arial" w:cs="Arial"/>
        </w:rPr>
        <w:t>I</w:t>
      </w:r>
      <w:r w:rsidR="00A26769">
        <w:rPr>
          <w:rFonts w:ascii="Arial" w:hAnsi="Arial" w:cs="Arial"/>
        </w:rPr>
        <w:t>nvite</w:t>
      </w:r>
      <w:r>
        <w:rPr>
          <w:rFonts w:ascii="Arial" w:hAnsi="Arial" w:cs="Arial"/>
        </w:rPr>
        <w:t xml:space="preserve"> them</w:t>
      </w:r>
      <w:r w:rsidR="00A26769">
        <w:rPr>
          <w:rFonts w:ascii="Arial" w:hAnsi="Arial" w:cs="Arial"/>
        </w:rPr>
        <w:t xml:space="preserve"> to discuss their views on the </w:t>
      </w:r>
      <w:r w:rsidR="00A26769" w:rsidRPr="00A26769">
        <w:rPr>
          <w:rFonts w:ascii="Arial" w:hAnsi="Arial" w:cs="Arial"/>
        </w:rPr>
        <w:t>definition and how they would adapt it for their context. Allow</w:t>
      </w:r>
      <w:r>
        <w:rPr>
          <w:rFonts w:ascii="Arial" w:hAnsi="Arial" w:cs="Arial"/>
        </w:rPr>
        <w:t xml:space="preserve"> 10</w:t>
      </w:r>
      <w:r w:rsidR="00A26769">
        <w:rPr>
          <w:rFonts w:ascii="Arial" w:hAnsi="Arial" w:cs="Arial"/>
        </w:rPr>
        <w:t xml:space="preserve"> minutes for this discussion.</w:t>
      </w:r>
    </w:p>
    <w:p w:rsidR="00A26769" w:rsidRPr="00A26769" w:rsidRDefault="00A26769" w:rsidP="00A26769">
      <w:pPr>
        <w:ind w:left="1440"/>
        <w:rPr>
          <w:rFonts w:ascii="Arial" w:hAnsi="Arial" w:cs="Arial"/>
          <w:b/>
          <w:bCs/>
        </w:rPr>
      </w:pPr>
    </w:p>
    <w:p w:rsidR="004E0DC7" w:rsidRPr="004E0DC7" w:rsidRDefault="00A26769" w:rsidP="005769F2">
      <w:pPr>
        <w:numPr>
          <w:ilvl w:val="0"/>
          <w:numId w:val="18"/>
        </w:numPr>
        <w:rPr>
          <w:rFonts w:ascii="Arial" w:hAnsi="Arial" w:cs="Arial"/>
          <w:b/>
          <w:bCs/>
        </w:rPr>
      </w:pPr>
      <w:r>
        <w:rPr>
          <w:rFonts w:ascii="Arial" w:hAnsi="Arial" w:cs="Arial"/>
        </w:rPr>
        <w:t>Each group can</w:t>
      </w:r>
      <w:r w:rsidR="003915A5">
        <w:rPr>
          <w:rFonts w:ascii="Arial" w:hAnsi="Arial" w:cs="Arial"/>
        </w:rPr>
        <w:t xml:space="preserve"> then</w:t>
      </w:r>
      <w:r>
        <w:rPr>
          <w:rFonts w:ascii="Arial" w:hAnsi="Arial" w:cs="Arial"/>
        </w:rPr>
        <w:t xml:space="preserve"> </w:t>
      </w:r>
      <w:proofErr w:type="spellStart"/>
      <w:r>
        <w:rPr>
          <w:rFonts w:ascii="Arial" w:hAnsi="Arial" w:cs="Arial"/>
        </w:rPr>
        <w:t>feed back</w:t>
      </w:r>
      <w:proofErr w:type="spellEnd"/>
      <w:r>
        <w:rPr>
          <w:rFonts w:ascii="Arial" w:hAnsi="Arial" w:cs="Arial"/>
        </w:rPr>
        <w:t xml:space="preserve"> on their ideas in plenary. Make a note of their suggested changes on a flipchart/board. </w:t>
      </w:r>
      <w:r w:rsidR="004E0DC7">
        <w:rPr>
          <w:rFonts w:ascii="Arial" w:hAnsi="Arial" w:cs="Arial"/>
        </w:rPr>
        <w:t xml:space="preserve">If anyone suggests </w:t>
      </w:r>
      <w:r w:rsidR="001B467D">
        <w:rPr>
          <w:rFonts w:ascii="Arial" w:hAnsi="Arial" w:cs="Arial"/>
        </w:rPr>
        <w:t>idea</w:t>
      </w:r>
      <w:r w:rsidR="004E0DC7">
        <w:rPr>
          <w:rFonts w:ascii="Arial" w:hAnsi="Arial" w:cs="Arial"/>
        </w:rPr>
        <w:t xml:space="preserve">s for the definition that are inappropriate (e.g. </w:t>
      </w:r>
      <w:r w:rsidR="003915A5">
        <w:rPr>
          <w:rFonts w:ascii="Arial" w:hAnsi="Arial" w:cs="Arial"/>
        </w:rPr>
        <w:t xml:space="preserve">that </w:t>
      </w:r>
      <w:r w:rsidR="004E0DC7">
        <w:rPr>
          <w:rFonts w:ascii="Arial" w:hAnsi="Arial" w:cs="Arial"/>
        </w:rPr>
        <w:t>conflict with inclusive education principle</w:t>
      </w:r>
      <w:r w:rsidR="003915A5">
        <w:rPr>
          <w:rFonts w:ascii="Arial" w:hAnsi="Arial" w:cs="Arial"/>
        </w:rPr>
        <w:t>s</w:t>
      </w:r>
      <w:r w:rsidR="004E0DC7">
        <w:rPr>
          <w:rFonts w:ascii="Arial" w:hAnsi="Arial" w:cs="Arial"/>
        </w:rPr>
        <w:t>), point these out and explain why they may not be suitable for a definition of inclusive education (or invite other participants to respond).</w:t>
      </w:r>
    </w:p>
    <w:p w:rsidR="004E0DC7" w:rsidRPr="004E0DC7" w:rsidRDefault="004E0DC7" w:rsidP="004E0DC7">
      <w:pPr>
        <w:ind w:left="1440"/>
        <w:rPr>
          <w:rFonts w:ascii="Arial" w:hAnsi="Arial" w:cs="Arial"/>
          <w:b/>
          <w:bCs/>
        </w:rPr>
      </w:pPr>
    </w:p>
    <w:p w:rsidR="00A26769" w:rsidRPr="00A26769" w:rsidRDefault="004E0DC7" w:rsidP="005769F2">
      <w:pPr>
        <w:numPr>
          <w:ilvl w:val="0"/>
          <w:numId w:val="18"/>
        </w:numPr>
        <w:rPr>
          <w:rFonts w:ascii="Arial" w:hAnsi="Arial" w:cs="Arial"/>
          <w:b/>
          <w:bCs/>
        </w:rPr>
      </w:pPr>
      <w:r>
        <w:rPr>
          <w:rFonts w:ascii="Arial" w:hAnsi="Arial" w:cs="Arial"/>
        </w:rPr>
        <w:t>You may ultimately want to s</w:t>
      </w:r>
      <w:r w:rsidR="00A26769">
        <w:rPr>
          <w:rFonts w:ascii="Arial" w:hAnsi="Arial" w:cs="Arial"/>
        </w:rPr>
        <w:t xml:space="preserve">ee if </w:t>
      </w:r>
      <w:r>
        <w:rPr>
          <w:rFonts w:ascii="Arial" w:hAnsi="Arial" w:cs="Arial"/>
        </w:rPr>
        <w:t xml:space="preserve">everyone in the room can work together to </w:t>
      </w:r>
      <w:r w:rsidR="00A26769">
        <w:rPr>
          <w:rFonts w:ascii="Arial" w:hAnsi="Arial" w:cs="Arial"/>
        </w:rPr>
        <w:t xml:space="preserve">create an agreed, improved definition that the participants will use to guide their reflections </w:t>
      </w:r>
      <w:r>
        <w:rPr>
          <w:rFonts w:ascii="Arial" w:hAnsi="Arial" w:cs="Arial"/>
        </w:rPr>
        <w:t>on</w:t>
      </w:r>
      <w:r w:rsidR="00A26769">
        <w:rPr>
          <w:rFonts w:ascii="Arial" w:hAnsi="Arial" w:cs="Arial"/>
        </w:rPr>
        <w:t xml:space="preserve"> inclusive education when they get back to their work.</w:t>
      </w:r>
    </w:p>
    <w:p w:rsidR="00A26769" w:rsidRPr="00A26769" w:rsidRDefault="00A26769" w:rsidP="00A26769">
      <w:pPr>
        <w:rPr>
          <w:rFonts w:ascii="Arial" w:hAnsi="Arial" w:cs="Arial"/>
          <w:b/>
          <w:bCs/>
        </w:rPr>
      </w:pPr>
    </w:p>
    <w:p w:rsidR="00353ED7" w:rsidRDefault="00353ED7">
      <w:pPr>
        <w:rPr>
          <w:rFonts w:ascii="Arial" w:hAnsi="Arial" w:cs="Arial"/>
        </w:rPr>
      </w:pPr>
      <w:r>
        <w:rPr>
          <w:rFonts w:ascii="Arial" w:hAnsi="Arial" w:cs="Arial"/>
        </w:rPr>
        <w:br w:type="page"/>
      </w:r>
    </w:p>
    <w:p w:rsidR="00353ED7" w:rsidRPr="009A4479" w:rsidRDefault="00353ED7" w:rsidP="003D102D">
      <w:pPr>
        <w:rPr>
          <w:rFonts w:ascii="Arial" w:hAnsi="Arial" w:cs="Arial"/>
          <w:b/>
          <w:sz w:val="32"/>
          <w:szCs w:val="32"/>
        </w:rPr>
      </w:pPr>
      <w:r w:rsidRPr="009A4479">
        <w:rPr>
          <w:rFonts w:ascii="Arial" w:hAnsi="Arial" w:cs="Arial"/>
          <w:b/>
          <w:sz w:val="32"/>
          <w:szCs w:val="32"/>
        </w:rPr>
        <w:lastRenderedPageBreak/>
        <w:t>Supplementary activity 5</w:t>
      </w:r>
    </w:p>
    <w:p w:rsidR="00353ED7" w:rsidRDefault="00353ED7" w:rsidP="003D102D">
      <w:pPr>
        <w:rPr>
          <w:rFonts w:ascii="Arial" w:hAnsi="Arial" w:cs="Arial"/>
        </w:rPr>
      </w:pPr>
    </w:p>
    <w:p w:rsidR="00D117AC" w:rsidRDefault="00D117AC" w:rsidP="00D117AC">
      <w:pPr>
        <w:rPr>
          <w:rFonts w:ascii="Arial" w:hAnsi="Arial" w:cs="Arial"/>
        </w:rPr>
      </w:pPr>
      <w:r>
        <w:rPr>
          <w:rFonts w:ascii="Arial" w:hAnsi="Arial" w:cs="Arial"/>
        </w:rPr>
        <w:t>30</w:t>
      </w:r>
      <w:r w:rsidR="0071613A">
        <w:rPr>
          <w:rFonts w:ascii="Arial" w:hAnsi="Arial" w:cs="Arial"/>
        </w:rPr>
        <w:t>+</w:t>
      </w:r>
      <w:r>
        <w:rPr>
          <w:rFonts w:ascii="Arial" w:hAnsi="Arial" w:cs="Arial"/>
        </w:rPr>
        <w:t xml:space="preserve"> minutes</w:t>
      </w:r>
    </w:p>
    <w:p w:rsidR="00D117AC" w:rsidRDefault="00D117AC" w:rsidP="00D117AC">
      <w:pPr>
        <w:rPr>
          <w:rFonts w:ascii="Arial" w:hAnsi="Arial" w:cs="Arial"/>
        </w:rPr>
      </w:pPr>
    </w:p>
    <w:p w:rsidR="00D117AC" w:rsidRPr="00504E02" w:rsidRDefault="00D117AC" w:rsidP="00D117AC">
      <w:pPr>
        <w:rPr>
          <w:rFonts w:ascii="Arial" w:hAnsi="Arial" w:cs="Arial"/>
          <w:i/>
          <w:iCs/>
        </w:rPr>
      </w:pPr>
      <w:r w:rsidRPr="00504E02">
        <w:rPr>
          <w:rFonts w:ascii="Arial" w:hAnsi="Arial" w:cs="Arial"/>
          <w:i/>
          <w:iCs/>
        </w:rPr>
        <w:t xml:space="preserve">This activity can be used to expand </w:t>
      </w:r>
      <w:r>
        <w:rPr>
          <w:rFonts w:ascii="Arial" w:hAnsi="Arial" w:cs="Arial"/>
          <w:i/>
          <w:iCs/>
        </w:rPr>
        <w:t>the case study analysis in</w:t>
      </w:r>
      <w:r w:rsidRPr="00504E02">
        <w:rPr>
          <w:rFonts w:ascii="Arial" w:hAnsi="Arial" w:cs="Arial"/>
          <w:i/>
          <w:iCs/>
        </w:rPr>
        <w:t xml:space="preserve"> </w:t>
      </w:r>
      <w:r w:rsidRPr="00745AC0">
        <w:rPr>
          <w:rFonts w:ascii="Arial" w:hAnsi="Arial" w:cs="Arial"/>
          <w:i/>
          <w:iCs/>
          <w:color w:val="00B050"/>
        </w:rPr>
        <w:t xml:space="preserve">Section </w:t>
      </w:r>
      <w:r>
        <w:rPr>
          <w:rFonts w:ascii="Arial" w:hAnsi="Arial" w:cs="Arial"/>
          <w:i/>
          <w:iCs/>
          <w:color w:val="00B050"/>
        </w:rPr>
        <w:t>8</w:t>
      </w:r>
      <w:r w:rsidRPr="00504E02">
        <w:rPr>
          <w:rFonts w:ascii="Arial" w:hAnsi="Arial" w:cs="Arial"/>
          <w:i/>
          <w:iCs/>
        </w:rPr>
        <w:t>.</w:t>
      </w:r>
    </w:p>
    <w:p w:rsidR="00D117AC" w:rsidRDefault="00D117AC" w:rsidP="003D102D">
      <w:pPr>
        <w:rPr>
          <w:rFonts w:ascii="Arial" w:hAnsi="Arial" w:cs="Arial"/>
        </w:rPr>
      </w:pPr>
    </w:p>
    <w:p w:rsidR="00C96C47" w:rsidRDefault="00C96C47" w:rsidP="00C96C47">
      <w:pPr>
        <w:rPr>
          <w:rFonts w:ascii="Arial" w:hAnsi="Arial" w:cs="Arial"/>
        </w:rPr>
      </w:pPr>
      <w:r>
        <w:rPr>
          <w:rFonts w:ascii="Arial" w:hAnsi="Arial" w:cs="Arial"/>
        </w:rPr>
        <w:t xml:space="preserve">This activity offers an expanded version of the activity suggested in </w:t>
      </w:r>
      <w:r w:rsidRPr="00B7557A">
        <w:rPr>
          <w:rFonts w:ascii="Arial" w:hAnsi="Arial" w:cs="Arial"/>
          <w:color w:val="C00000"/>
        </w:rPr>
        <w:t>Supplementary Activity 3</w:t>
      </w:r>
      <w:r>
        <w:rPr>
          <w:rFonts w:ascii="Arial" w:hAnsi="Arial" w:cs="Arial"/>
        </w:rPr>
        <w:t xml:space="preserve">. It will help participants to make links between the reality of situations and the standards and actions outlined in the Minimum Standards. It will also offer them some practice in using the Minimum Standards and/or INEE’s pocket guides and poster as </w:t>
      </w:r>
      <w:r w:rsidR="0022724D">
        <w:rPr>
          <w:rFonts w:ascii="Arial" w:hAnsi="Arial" w:cs="Arial"/>
        </w:rPr>
        <w:t xml:space="preserve">practical </w:t>
      </w:r>
      <w:r>
        <w:rPr>
          <w:rFonts w:ascii="Arial" w:hAnsi="Arial" w:cs="Arial"/>
        </w:rPr>
        <w:t>tools for developing inclusive education responses.</w:t>
      </w:r>
    </w:p>
    <w:p w:rsidR="00C96C47" w:rsidRDefault="00C96C47" w:rsidP="003D102D">
      <w:pPr>
        <w:rPr>
          <w:rFonts w:ascii="Arial" w:hAnsi="Arial" w:cs="Arial"/>
        </w:rPr>
      </w:pPr>
    </w:p>
    <w:p w:rsidR="00C96C47" w:rsidRDefault="00C96C47" w:rsidP="003D102D">
      <w:pPr>
        <w:rPr>
          <w:rFonts w:ascii="Arial" w:hAnsi="Arial" w:cs="Arial"/>
        </w:rPr>
      </w:pPr>
    </w:p>
    <w:p w:rsidR="009A4479" w:rsidRPr="009A4479" w:rsidRDefault="00D117AC" w:rsidP="009A4479">
      <w:pPr>
        <w:pStyle w:val="ListParagraph"/>
        <w:numPr>
          <w:ilvl w:val="0"/>
          <w:numId w:val="38"/>
        </w:numPr>
        <w:ind w:left="1701"/>
        <w:rPr>
          <w:rFonts w:ascii="Arial" w:hAnsi="Arial" w:cs="Arial"/>
        </w:rPr>
      </w:pPr>
      <w:r w:rsidRPr="009A4479">
        <w:rPr>
          <w:rFonts w:ascii="Arial" w:hAnsi="Arial" w:cs="Arial"/>
        </w:rPr>
        <w:t xml:space="preserve">After participants have completed the activity instructed on </w:t>
      </w:r>
      <w:r w:rsidRPr="0071613A">
        <w:rPr>
          <w:rFonts w:ascii="Arial" w:hAnsi="Arial" w:cs="Arial"/>
          <w:color w:val="0070C0"/>
        </w:rPr>
        <w:t>Slide 24</w:t>
      </w:r>
      <w:r w:rsidRPr="009A4479">
        <w:rPr>
          <w:rFonts w:ascii="Arial" w:hAnsi="Arial" w:cs="Arial"/>
        </w:rPr>
        <w:t>, ask them to write a clear list of the challenges that were present in the case study</w:t>
      </w:r>
      <w:r w:rsidR="009A4479" w:rsidRPr="009A4479">
        <w:rPr>
          <w:rFonts w:ascii="Arial" w:hAnsi="Arial" w:cs="Arial"/>
        </w:rPr>
        <w:t xml:space="preserve"> (all challenges, regardless of whether they had been solved, partially </w:t>
      </w:r>
      <w:r w:rsidR="00B7557A">
        <w:rPr>
          <w:rFonts w:ascii="Arial" w:hAnsi="Arial" w:cs="Arial"/>
        </w:rPr>
        <w:t>solv</w:t>
      </w:r>
      <w:r w:rsidR="009A4479" w:rsidRPr="009A4479">
        <w:rPr>
          <w:rFonts w:ascii="Arial" w:hAnsi="Arial" w:cs="Arial"/>
        </w:rPr>
        <w:t>ed or not addressed at all).</w:t>
      </w:r>
    </w:p>
    <w:p w:rsidR="009A4479" w:rsidRDefault="009A4479" w:rsidP="009A4479">
      <w:pPr>
        <w:ind w:left="1701"/>
        <w:rPr>
          <w:rFonts w:ascii="Arial" w:hAnsi="Arial" w:cs="Arial"/>
        </w:rPr>
      </w:pPr>
    </w:p>
    <w:p w:rsidR="009A4479" w:rsidRPr="009A4479" w:rsidRDefault="009A4479" w:rsidP="009A4479">
      <w:pPr>
        <w:pStyle w:val="ListParagraph"/>
        <w:numPr>
          <w:ilvl w:val="0"/>
          <w:numId w:val="38"/>
        </w:numPr>
        <w:ind w:left="1701"/>
        <w:rPr>
          <w:rFonts w:ascii="Arial" w:hAnsi="Arial" w:cs="Arial"/>
        </w:rPr>
      </w:pPr>
      <w:r w:rsidRPr="009A4479">
        <w:rPr>
          <w:rFonts w:ascii="Arial" w:hAnsi="Arial" w:cs="Arial"/>
        </w:rPr>
        <w:t xml:space="preserve">Provide the groups with copies of one or more of the following </w:t>
      </w:r>
      <w:r w:rsidR="00C96C47">
        <w:rPr>
          <w:rFonts w:ascii="Arial" w:hAnsi="Arial" w:cs="Arial"/>
        </w:rPr>
        <w:t xml:space="preserve">reference </w:t>
      </w:r>
      <w:r w:rsidRPr="009A4479">
        <w:rPr>
          <w:rFonts w:ascii="Arial" w:hAnsi="Arial" w:cs="Arial"/>
        </w:rPr>
        <w:t>resources:</w:t>
      </w:r>
    </w:p>
    <w:p w:rsidR="009A4479" w:rsidRPr="009A4479" w:rsidRDefault="009A4479" w:rsidP="009A4479">
      <w:pPr>
        <w:pStyle w:val="ListParagraph"/>
        <w:numPr>
          <w:ilvl w:val="0"/>
          <w:numId w:val="37"/>
        </w:numPr>
        <w:tabs>
          <w:tab w:val="clear" w:pos="1267"/>
          <w:tab w:val="num" w:pos="2127"/>
        </w:tabs>
        <w:ind w:left="2127"/>
        <w:rPr>
          <w:rFonts w:ascii="Arial" w:hAnsi="Arial" w:cs="Arial"/>
        </w:rPr>
      </w:pPr>
      <w:r w:rsidRPr="009A4479">
        <w:rPr>
          <w:rFonts w:ascii="Arial" w:hAnsi="Arial" w:cs="Arial"/>
        </w:rPr>
        <w:t>INEE Minimum Standards</w:t>
      </w:r>
    </w:p>
    <w:p w:rsidR="009A4479" w:rsidRPr="009A4479" w:rsidRDefault="009A4479" w:rsidP="009A4479">
      <w:pPr>
        <w:pStyle w:val="ListParagraph"/>
        <w:numPr>
          <w:ilvl w:val="0"/>
          <w:numId w:val="37"/>
        </w:numPr>
        <w:tabs>
          <w:tab w:val="clear" w:pos="1267"/>
          <w:tab w:val="num" w:pos="2127"/>
        </w:tabs>
        <w:ind w:left="2127"/>
        <w:rPr>
          <w:rFonts w:ascii="Arial" w:hAnsi="Arial" w:cs="Arial"/>
        </w:rPr>
      </w:pPr>
      <w:r w:rsidRPr="009A4479">
        <w:rPr>
          <w:rFonts w:ascii="Arial" w:hAnsi="Arial" w:cs="Arial"/>
        </w:rPr>
        <w:t xml:space="preserve">Education in Emergencies: Including Everyone. INEE </w:t>
      </w:r>
      <w:r w:rsidR="00B34028">
        <w:rPr>
          <w:rFonts w:ascii="Arial" w:hAnsi="Arial" w:cs="Arial"/>
        </w:rPr>
        <w:t>P</w:t>
      </w:r>
      <w:r w:rsidRPr="009A4479">
        <w:rPr>
          <w:rFonts w:ascii="Arial" w:hAnsi="Arial" w:cs="Arial"/>
        </w:rPr>
        <w:t xml:space="preserve">ocket </w:t>
      </w:r>
      <w:r w:rsidR="00B34028">
        <w:rPr>
          <w:rFonts w:ascii="Arial" w:hAnsi="Arial" w:cs="Arial"/>
        </w:rPr>
        <w:t>G</w:t>
      </w:r>
      <w:r w:rsidRPr="009A4479">
        <w:rPr>
          <w:rFonts w:ascii="Arial" w:hAnsi="Arial" w:cs="Arial"/>
        </w:rPr>
        <w:t xml:space="preserve">uide to </w:t>
      </w:r>
      <w:r w:rsidR="00B34028">
        <w:rPr>
          <w:rFonts w:ascii="Arial" w:hAnsi="Arial" w:cs="Arial"/>
        </w:rPr>
        <w:t>I</w:t>
      </w:r>
      <w:r w:rsidRPr="009A4479">
        <w:rPr>
          <w:rFonts w:ascii="Arial" w:hAnsi="Arial" w:cs="Arial"/>
        </w:rPr>
        <w:t xml:space="preserve">nclusive </w:t>
      </w:r>
      <w:r w:rsidR="00B34028">
        <w:rPr>
          <w:rFonts w:ascii="Arial" w:hAnsi="Arial" w:cs="Arial"/>
        </w:rPr>
        <w:t>E</w:t>
      </w:r>
      <w:r w:rsidRPr="009A4479">
        <w:rPr>
          <w:rFonts w:ascii="Arial" w:hAnsi="Arial" w:cs="Arial"/>
        </w:rPr>
        <w:t>ducation</w:t>
      </w:r>
    </w:p>
    <w:p w:rsidR="00C96C47" w:rsidRPr="009A4479" w:rsidRDefault="00C96C47" w:rsidP="00C96C47">
      <w:pPr>
        <w:pStyle w:val="ListParagraph"/>
        <w:numPr>
          <w:ilvl w:val="0"/>
          <w:numId w:val="37"/>
        </w:numPr>
        <w:tabs>
          <w:tab w:val="clear" w:pos="1267"/>
          <w:tab w:val="num" w:pos="2127"/>
        </w:tabs>
        <w:ind w:left="2127"/>
        <w:rPr>
          <w:rFonts w:ascii="Arial" w:hAnsi="Arial" w:cs="Arial"/>
        </w:rPr>
      </w:pPr>
      <w:r w:rsidRPr="009A4479">
        <w:rPr>
          <w:rFonts w:ascii="Arial" w:hAnsi="Arial" w:cs="Arial"/>
        </w:rPr>
        <w:t>INEE Pocket Guide to Supporting Learners with Disabilities</w:t>
      </w:r>
    </w:p>
    <w:p w:rsidR="009A4479" w:rsidRPr="009A4479" w:rsidRDefault="009A4479" w:rsidP="009A4479">
      <w:pPr>
        <w:pStyle w:val="ListParagraph"/>
        <w:numPr>
          <w:ilvl w:val="0"/>
          <w:numId w:val="37"/>
        </w:numPr>
        <w:tabs>
          <w:tab w:val="clear" w:pos="1267"/>
          <w:tab w:val="num" w:pos="2127"/>
        </w:tabs>
        <w:ind w:left="2127"/>
        <w:rPr>
          <w:rFonts w:ascii="Arial" w:hAnsi="Arial" w:cs="Arial"/>
        </w:rPr>
      </w:pPr>
      <w:r w:rsidRPr="009A4479">
        <w:rPr>
          <w:rFonts w:ascii="Arial" w:hAnsi="Arial" w:cs="Arial"/>
        </w:rPr>
        <w:t xml:space="preserve">Teachers can help everyone learn (poster) </w:t>
      </w:r>
    </w:p>
    <w:p w:rsidR="009A4479" w:rsidRDefault="009A4479" w:rsidP="003D102D">
      <w:pPr>
        <w:rPr>
          <w:rFonts w:ascii="Arial" w:hAnsi="Arial" w:cs="Arial"/>
        </w:rPr>
      </w:pPr>
    </w:p>
    <w:p w:rsidR="009A4479" w:rsidRDefault="009A4479" w:rsidP="009A4479">
      <w:pPr>
        <w:pStyle w:val="ListParagraph"/>
        <w:numPr>
          <w:ilvl w:val="0"/>
          <w:numId w:val="38"/>
        </w:numPr>
        <w:ind w:left="1701"/>
        <w:rPr>
          <w:rFonts w:ascii="Arial" w:hAnsi="Arial" w:cs="Arial"/>
        </w:rPr>
      </w:pPr>
      <w:r w:rsidRPr="009A4479">
        <w:rPr>
          <w:rFonts w:ascii="Arial" w:hAnsi="Arial" w:cs="Arial"/>
        </w:rPr>
        <w:t xml:space="preserve">Ask participants to use these resources as reference materials to help them </w:t>
      </w:r>
      <w:r>
        <w:rPr>
          <w:rFonts w:ascii="Arial" w:hAnsi="Arial" w:cs="Arial"/>
        </w:rPr>
        <w:t>carry out the task explained</w:t>
      </w:r>
      <w:r w:rsidRPr="009A4479">
        <w:rPr>
          <w:rFonts w:ascii="Arial" w:hAnsi="Arial" w:cs="Arial"/>
        </w:rPr>
        <w:t xml:space="preserve"> on </w:t>
      </w:r>
      <w:r w:rsidRPr="00C96C47">
        <w:rPr>
          <w:rFonts w:ascii="Arial" w:hAnsi="Arial" w:cs="Arial"/>
          <w:color w:val="0070C0"/>
        </w:rPr>
        <w:t>Slide 31</w:t>
      </w:r>
      <w:r>
        <w:rPr>
          <w:rFonts w:ascii="Arial" w:hAnsi="Arial" w:cs="Arial"/>
        </w:rPr>
        <w:t>:</w:t>
      </w:r>
    </w:p>
    <w:p w:rsidR="0071613A" w:rsidRDefault="0071613A" w:rsidP="0071613A">
      <w:pPr>
        <w:pStyle w:val="ListParagraph"/>
        <w:ind w:left="1701"/>
        <w:rPr>
          <w:rFonts w:ascii="Arial" w:hAnsi="Arial" w:cs="Arial"/>
        </w:rPr>
      </w:pPr>
    </w:p>
    <w:p w:rsidR="0071613A" w:rsidRPr="00C96C47" w:rsidRDefault="00CF3D9C" w:rsidP="0071613A">
      <w:pPr>
        <w:pStyle w:val="ListParagraph"/>
        <w:numPr>
          <w:ilvl w:val="0"/>
          <w:numId w:val="41"/>
        </w:numPr>
        <w:tabs>
          <w:tab w:val="clear" w:pos="1267"/>
          <w:tab w:val="num" w:pos="2127"/>
        </w:tabs>
        <w:ind w:left="2127"/>
        <w:rPr>
          <w:rFonts w:ascii="Arial Narrow" w:hAnsi="Arial Narrow" w:cs="Arial"/>
        </w:rPr>
      </w:pPr>
      <w:r w:rsidRPr="00CF3D9C">
        <w:rPr>
          <w:rFonts w:ascii="Arial" w:hAnsi="Arial" w:cs="Arial"/>
          <w:noProof/>
          <w:lang w:eastAsia="en-GB"/>
        </w:rPr>
        <w:pict>
          <v:shape id="Text Box 83" o:spid="_x0000_s1053" type="#_x0000_t202" style="position:absolute;left:0;text-align:left;margin-left:-54.7pt;margin-top:2.3pt;width:112.8pt;height:78pt;z-index:2516746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" fillcolor="white [3201]" strokeweight=".5pt">
            <v:textbox inset="0,0,0,0">
              <w:txbxContent>
                <w:p w:rsidR="00C77B6B" w:rsidRDefault="00C77B6B">
                  <w:r>
                    <w:rPr>
                      <w:noProof/>
                      <w:lang w:val="en-US" w:eastAsia="en-US"/>
                    </w:rPr>
                    <w:drawing>
                      <wp:inline distT="0" distB="0" distL="0" distR="0">
                        <wp:extent cx="1426210" cy="1043145"/>
                        <wp:effectExtent l="0" t="0" r="2540" b="508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1426210" cy="1043145"/>
                                </a:xfrm>
                                <a:prstGeom prst="rect">
                                  <a:avLst/>
                                </a:prstGeom>
                              </pic:spPr>
                            </pic:pic>
                          </a:graphicData>
                        </a:graphic>
                      </wp:inline>
                    </w:drawing>
                  </w:r>
                </w:p>
              </w:txbxContent>
            </v:textbox>
          </v:shape>
        </w:pict>
      </w:r>
      <w:r w:rsidR="007A6213" w:rsidRPr="00C96C47">
        <w:rPr>
          <w:rFonts w:ascii="Arial Narrow" w:hAnsi="Arial Narrow" w:cs="Arial"/>
        </w:rPr>
        <w:t>Using the resource materials, develop an action plan for solving one or more of the challenges you have listed from the case study.</w:t>
      </w:r>
      <w:r w:rsidR="0071613A" w:rsidRPr="00C96C47">
        <w:rPr>
          <w:rFonts w:ascii="Arial Narrow" w:hAnsi="Arial Narrow" w:cs="Arial"/>
        </w:rPr>
        <w:t xml:space="preserve"> Start with the challenge that you think is the top priority. </w:t>
      </w:r>
    </w:p>
    <w:p w:rsidR="00A82EDC" w:rsidRPr="00C96C47" w:rsidRDefault="0071613A" w:rsidP="0071613A">
      <w:pPr>
        <w:pStyle w:val="ListParagraph"/>
        <w:numPr>
          <w:ilvl w:val="0"/>
          <w:numId w:val="41"/>
        </w:numPr>
        <w:tabs>
          <w:tab w:val="clear" w:pos="1267"/>
          <w:tab w:val="num" w:pos="2127"/>
        </w:tabs>
        <w:ind w:left="2127"/>
        <w:rPr>
          <w:rFonts w:ascii="Arial Narrow" w:hAnsi="Arial Narrow" w:cs="Arial"/>
        </w:rPr>
      </w:pPr>
      <w:r w:rsidRPr="00C96C47">
        <w:rPr>
          <w:rFonts w:ascii="Arial Narrow" w:hAnsi="Arial Narrow" w:cs="Arial"/>
        </w:rPr>
        <w:t>Remember that you may be able to find solutions that will help you deal with more than one challenge at once, so you don’t have to just approach this task one problem at a time.</w:t>
      </w:r>
    </w:p>
    <w:p w:rsidR="00A82EDC" w:rsidRPr="00C96C47" w:rsidRDefault="007A6213" w:rsidP="0071613A">
      <w:pPr>
        <w:pStyle w:val="ListParagraph"/>
        <w:numPr>
          <w:ilvl w:val="0"/>
          <w:numId w:val="41"/>
        </w:numPr>
        <w:tabs>
          <w:tab w:val="clear" w:pos="1267"/>
          <w:tab w:val="num" w:pos="2127"/>
        </w:tabs>
        <w:ind w:left="2127"/>
        <w:rPr>
          <w:rFonts w:ascii="Arial Narrow" w:hAnsi="Arial Narrow" w:cs="Arial"/>
        </w:rPr>
      </w:pPr>
      <w:r w:rsidRPr="00C96C47">
        <w:rPr>
          <w:rFonts w:ascii="Arial Narrow" w:hAnsi="Arial Narrow" w:cs="Arial"/>
        </w:rPr>
        <w:t>Think about:</w:t>
      </w:r>
    </w:p>
    <w:p w:rsidR="00A82EDC" w:rsidRPr="00C96C47" w:rsidRDefault="007A6213" w:rsidP="0071613A">
      <w:pPr>
        <w:numPr>
          <w:ilvl w:val="1"/>
          <w:numId w:val="43"/>
        </w:numPr>
        <w:ind w:left="2552" w:hanging="425"/>
        <w:rPr>
          <w:rFonts w:ascii="Arial Narrow" w:hAnsi="Arial Narrow" w:cs="Arial"/>
        </w:rPr>
      </w:pPr>
      <w:r w:rsidRPr="00C96C47">
        <w:rPr>
          <w:rFonts w:ascii="Arial Narrow" w:hAnsi="Arial Narrow" w:cs="Arial"/>
        </w:rPr>
        <w:t>The objective (what you hope to achieve)</w:t>
      </w:r>
    </w:p>
    <w:p w:rsidR="00A82EDC" w:rsidRPr="00C96C47" w:rsidRDefault="007A6213" w:rsidP="0071613A">
      <w:pPr>
        <w:numPr>
          <w:ilvl w:val="1"/>
          <w:numId w:val="43"/>
        </w:numPr>
        <w:ind w:left="2552" w:hanging="425"/>
        <w:rPr>
          <w:rFonts w:ascii="Arial Narrow" w:hAnsi="Arial Narrow" w:cs="Arial"/>
        </w:rPr>
      </w:pPr>
      <w:r w:rsidRPr="00C96C47">
        <w:rPr>
          <w:rFonts w:ascii="Arial Narrow" w:hAnsi="Arial Narrow" w:cs="Arial"/>
        </w:rPr>
        <w:t>The approach</w:t>
      </w:r>
      <w:r w:rsidR="00023A8C">
        <w:rPr>
          <w:rFonts w:ascii="Arial Narrow" w:hAnsi="Arial Narrow" w:cs="Arial"/>
        </w:rPr>
        <w:t xml:space="preserve"> for action</w:t>
      </w:r>
      <w:r w:rsidRPr="00C96C47">
        <w:rPr>
          <w:rFonts w:ascii="Arial Narrow" w:hAnsi="Arial Narrow" w:cs="Arial"/>
        </w:rPr>
        <w:t xml:space="preserve"> (what you will do and how)</w:t>
      </w:r>
    </w:p>
    <w:p w:rsidR="00A82EDC" w:rsidRPr="00C96C47" w:rsidRDefault="007A6213" w:rsidP="0071613A">
      <w:pPr>
        <w:numPr>
          <w:ilvl w:val="1"/>
          <w:numId w:val="43"/>
        </w:numPr>
        <w:ind w:left="2552" w:hanging="425"/>
        <w:rPr>
          <w:rFonts w:ascii="Arial Narrow" w:hAnsi="Arial Narrow" w:cs="Arial"/>
        </w:rPr>
      </w:pPr>
      <w:r w:rsidRPr="00C96C47">
        <w:rPr>
          <w:rFonts w:ascii="Arial Narrow" w:hAnsi="Arial Narrow" w:cs="Arial"/>
        </w:rPr>
        <w:t>The stakeholders (who will do what</w:t>
      </w:r>
      <w:r w:rsidR="00023A8C">
        <w:rPr>
          <w:rFonts w:ascii="Arial Narrow" w:hAnsi="Arial Narrow" w:cs="Arial"/>
        </w:rPr>
        <w:t>, who will help</w:t>
      </w:r>
      <w:r w:rsidRPr="00C96C47">
        <w:rPr>
          <w:rFonts w:ascii="Arial Narrow" w:hAnsi="Arial Narrow" w:cs="Arial"/>
        </w:rPr>
        <w:t>)</w:t>
      </w:r>
    </w:p>
    <w:p w:rsidR="00A82EDC" w:rsidRDefault="007A6213" w:rsidP="0071613A">
      <w:pPr>
        <w:numPr>
          <w:ilvl w:val="1"/>
          <w:numId w:val="43"/>
        </w:numPr>
        <w:ind w:left="2552" w:hanging="425"/>
        <w:rPr>
          <w:rFonts w:ascii="Arial Narrow" w:hAnsi="Arial Narrow" w:cs="Arial"/>
        </w:rPr>
      </w:pPr>
      <w:r w:rsidRPr="00C96C47">
        <w:rPr>
          <w:rFonts w:ascii="Arial Narrow" w:hAnsi="Arial Narrow" w:cs="Arial"/>
        </w:rPr>
        <w:t xml:space="preserve">The timescale (how much time </w:t>
      </w:r>
      <w:r w:rsidR="00023A8C">
        <w:rPr>
          <w:rFonts w:ascii="Arial Narrow" w:hAnsi="Arial Narrow" w:cs="Arial"/>
        </w:rPr>
        <w:t xml:space="preserve">you </w:t>
      </w:r>
      <w:r w:rsidRPr="00C96C47">
        <w:rPr>
          <w:rFonts w:ascii="Arial Narrow" w:hAnsi="Arial Narrow" w:cs="Arial"/>
        </w:rPr>
        <w:t>will need)</w:t>
      </w:r>
    </w:p>
    <w:p w:rsidR="00B7557A" w:rsidRPr="00C96C47" w:rsidRDefault="00B7557A" w:rsidP="0071613A">
      <w:pPr>
        <w:numPr>
          <w:ilvl w:val="1"/>
          <w:numId w:val="43"/>
        </w:numPr>
        <w:ind w:left="2552" w:hanging="425"/>
        <w:rPr>
          <w:rFonts w:ascii="Arial Narrow" w:hAnsi="Arial Narrow" w:cs="Arial"/>
        </w:rPr>
      </w:pPr>
      <w:r>
        <w:rPr>
          <w:rFonts w:ascii="Arial Narrow" w:hAnsi="Arial Narrow" w:cs="Arial"/>
        </w:rPr>
        <w:t>The resources (how you will fund it or find ‘free’ resources)</w:t>
      </w:r>
    </w:p>
    <w:p w:rsidR="00A82EDC" w:rsidRPr="00C96C47" w:rsidRDefault="007A6213" w:rsidP="0071613A">
      <w:pPr>
        <w:numPr>
          <w:ilvl w:val="1"/>
          <w:numId w:val="43"/>
        </w:numPr>
        <w:ind w:left="2552" w:hanging="425"/>
        <w:rPr>
          <w:rFonts w:ascii="Arial Narrow" w:hAnsi="Arial Narrow" w:cs="Arial"/>
        </w:rPr>
      </w:pPr>
      <w:r w:rsidRPr="00C96C47">
        <w:rPr>
          <w:rFonts w:ascii="Arial Narrow" w:hAnsi="Arial Narrow" w:cs="Arial"/>
        </w:rPr>
        <w:t>The indicators (how you will know if the action has positive results)</w:t>
      </w:r>
      <w:r w:rsidR="00023A8C">
        <w:rPr>
          <w:rFonts w:ascii="Arial Narrow" w:hAnsi="Arial Narrow" w:cs="Arial"/>
        </w:rPr>
        <w:t>.</w:t>
      </w:r>
    </w:p>
    <w:p w:rsidR="009A4479" w:rsidRDefault="009A4479" w:rsidP="009A4479">
      <w:pPr>
        <w:rPr>
          <w:rFonts w:ascii="Arial" w:hAnsi="Arial" w:cs="Arial"/>
        </w:rPr>
      </w:pPr>
    </w:p>
    <w:p w:rsidR="0071613A" w:rsidRPr="00C96C47" w:rsidRDefault="00C96C47" w:rsidP="00C96C47">
      <w:pPr>
        <w:pStyle w:val="ListParagraph"/>
        <w:numPr>
          <w:ilvl w:val="0"/>
          <w:numId w:val="38"/>
        </w:numPr>
        <w:ind w:left="1701"/>
        <w:rPr>
          <w:rFonts w:ascii="Arial" w:hAnsi="Arial" w:cs="Arial"/>
        </w:rPr>
      </w:pPr>
      <w:r w:rsidRPr="00C96C47">
        <w:rPr>
          <w:rFonts w:ascii="Arial" w:hAnsi="Arial" w:cs="Arial"/>
        </w:rPr>
        <w:t>Facilitate a feedback session, allowing each group to share their plans and comment on each other’s plans.</w:t>
      </w:r>
    </w:p>
    <w:p w:rsidR="009A4479" w:rsidRPr="009A4479" w:rsidRDefault="009A4479" w:rsidP="009A4479">
      <w:pPr>
        <w:pStyle w:val="ListParagraph"/>
        <w:ind w:left="1701"/>
        <w:rPr>
          <w:rFonts w:ascii="Arial" w:hAnsi="Arial" w:cs="Arial"/>
        </w:rPr>
      </w:pPr>
    </w:p>
    <w:p w:rsidR="009A4479" w:rsidRDefault="009A4479" w:rsidP="003D102D">
      <w:pPr>
        <w:rPr>
          <w:rFonts w:ascii="Arial" w:hAnsi="Arial" w:cs="Arial"/>
        </w:rPr>
      </w:pPr>
    </w:p>
    <w:p w:rsidR="009A4479" w:rsidRDefault="009A4479" w:rsidP="003D102D">
      <w:pPr>
        <w:rPr>
          <w:rFonts w:ascii="Arial" w:hAnsi="Arial" w:cs="Arial"/>
        </w:rPr>
      </w:pPr>
    </w:p>
    <w:p w:rsidR="00AF0D6B" w:rsidRPr="00DB4DF7" w:rsidRDefault="00946696" w:rsidP="003D102D">
      <w:pPr>
        <w:rPr>
          <w:rFonts w:ascii="Arial" w:hAnsi="Arial" w:cs="Arial"/>
          <w:b/>
          <w:bCs/>
          <w:sz w:val="32"/>
          <w:szCs w:val="32"/>
        </w:rPr>
      </w:pPr>
      <w:r>
        <w:rPr>
          <w:rFonts w:ascii="Arial" w:hAnsi="Arial" w:cs="Arial"/>
        </w:rPr>
        <w:br w:type="page"/>
      </w:r>
      <w:r w:rsidR="0072153D" w:rsidRPr="00DB4DF7">
        <w:rPr>
          <w:rFonts w:ascii="Arial" w:hAnsi="Arial" w:cs="Arial"/>
          <w:b/>
          <w:bCs/>
          <w:sz w:val="32"/>
          <w:szCs w:val="32"/>
        </w:rPr>
        <w:lastRenderedPageBreak/>
        <w:t>Supplementary activity</w:t>
      </w:r>
      <w:r w:rsidRPr="00DB4DF7">
        <w:rPr>
          <w:rFonts w:ascii="Arial" w:hAnsi="Arial" w:cs="Arial"/>
          <w:b/>
          <w:bCs/>
          <w:sz w:val="32"/>
          <w:szCs w:val="32"/>
        </w:rPr>
        <w:t xml:space="preserve"> </w:t>
      </w:r>
      <w:r w:rsidR="00353ED7">
        <w:rPr>
          <w:rFonts w:ascii="Arial" w:hAnsi="Arial" w:cs="Arial"/>
          <w:b/>
          <w:bCs/>
          <w:sz w:val="32"/>
          <w:szCs w:val="32"/>
        </w:rPr>
        <w:t>6</w:t>
      </w:r>
    </w:p>
    <w:p w:rsidR="00185CA4" w:rsidRDefault="00185CA4" w:rsidP="00FB3307">
      <w:pPr>
        <w:rPr>
          <w:rFonts w:ascii="Arial" w:hAnsi="Arial" w:cs="Arial"/>
        </w:rPr>
      </w:pPr>
    </w:p>
    <w:p w:rsidR="00797243" w:rsidRDefault="00185CA4" w:rsidP="00797243">
      <w:pPr>
        <w:rPr>
          <w:rFonts w:ascii="Arial" w:hAnsi="Arial" w:cs="Arial"/>
        </w:rPr>
      </w:pPr>
      <w:r>
        <w:rPr>
          <w:rFonts w:ascii="Arial" w:hAnsi="Arial" w:cs="Arial"/>
        </w:rPr>
        <w:t>30</w:t>
      </w:r>
      <w:r w:rsidR="002F4AE0">
        <w:rPr>
          <w:rFonts w:ascii="Arial" w:hAnsi="Arial" w:cs="Arial"/>
        </w:rPr>
        <w:t>+</w:t>
      </w:r>
      <w:r>
        <w:rPr>
          <w:rFonts w:ascii="Arial" w:hAnsi="Arial" w:cs="Arial"/>
        </w:rPr>
        <w:t xml:space="preserve"> minutes</w:t>
      </w:r>
    </w:p>
    <w:p w:rsidR="00797243" w:rsidRDefault="00797243" w:rsidP="00FB3307">
      <w:pPr>
        <w:rPr>
          <w:rFonts w:ascii="Arial" w:hAnsi="Arial" w:cs="Arial"/>
        </w:rPr>
      </w:pPr>
    </w:p>
    <w:p w:rsidR="00412180" w:rsidRPr="00504E02" w:rsidRDefault="00412180" w:rsidP="006A1693">
      <w:pPr>
        <w:rPr>
          <w:rFonts w:ascii="Arial" w:hAnsi="Arial" w:cs="Arial"/>
          <w:i/>
          <w:iCs/>
        </w:rPr>
      </w:pPr>
      <w:r w:rsidRPr="00504E02">
        <w:rPr>
          <w:rFonts w:ascii="Arial" w:hAnsi="Arial" w:cs="Arial"/>
          <w:i/>
          <w:iCs/>
        </w:rPr>
        <w:t xml:space="preserve">This activity can be used to </w:t>
      </w:r>
      <w:r w:rsidR="00AA7C4B">
        <w:rPr>
          <w:rFonts w:ascii="Arial" w:hAnsi="Arial" w:cs="Arial"/>
          <w:i/>
          <w:iCs/>
        </w:rPr>
        <w:t>extend</w:t>
      </w:r>
      <w:r w:rsidRPr="00504E02">
        <w:rPr>
          <w:rFonts w:ascii="Arial" w:hAnsi="Arial" w:cs="Arial"/>
          <w:i/>
          <w:iCs/>
        </w:rPr>
        <w:t xml:space="preserve"> </w:t>
      </w:r>
      <w:r w:rsidRPr="00745AC0">
        <w:rPr>
          <w:rFonts w:ascii="Arial" w:hAnsi="Arial" w:cs="Arial"/>
          <w:i/>
          <w:iCs/>
          <w:color w:val="00B050"/>
        </w:rPr>
        <w:t>Section</w:t>
      </w:r>
      <w:r w:rsidR="0093179F" w:rsidRPr="00745AC0">
        <w:rPr>
          <w:rFonts w:ascii="Arial" w:hAnsi="Arial" w:cs="Arial"/>
          <w:i/>
          <w:iCs/>
          <w:color w:val="00B050"/>
        </w:rPr>
        <w:t xml:space="preserve"> 8</w:t>
      </w:r>
      <w:r w:rsidR="00B7557A" w:rsidRPr="00B7557A">
        <w:rPr>
          <w:rFonts w:ascii="Arial" w:hAnsi="Arial" w:cs="Arial"/>
          <w:i/>
          <w:iCs/>
        </w:rPr>
        <w:t>, at the end</w:t>
      </w:r>
      <w:r w:rsidRPr="00504E02">
        <w:rPr>
          <w:rFonts w:ascii="Arial" w:hAnsi="Arial" w:cs="Arial"/>
          <w:i/>
          <w:iCs/>
        </w:rPr>
        <w:t>.</w:t>
      </w:r>
    </w:p>
    <w:p w:rsidR="00412180" w:rsidRDefault="00412180" w:rsidP="00FB3307">
      <w:pPr>
        <w:rPr>
          <w:rFonts w:ascii="Arial" w:hAnsi="Arial" w:cs="Arial"/>
        </w:rPr>
      </w:pPr>
    </w:p>
    <w:p w:rsidR="00544107" w:rsidRDefault="00544107" w:rsidP="00544107">
      <w:pPr>
        <w:rPr>
          <w:rFonts w:ascii="Arial" w:hAnsi="Arial" w:cs="Arial"/>
        </w:rPr>
      </w:pPr>
      <w:r>
        <w:rPr>
          <w:rFonts w:ascii="Arial" w:hAnsi="Arial" w:cs="Arial"/>
        </w:rPr>
        <w:t>This extra activity is useful because often we learn more about inclusive education by sharing and discussing real-life problems and solutions, not just fictional case studies. The activity, therefore, obviously suits groups of participants who have already been working in education, even if they have not previously worked on a project that was labelled as ‘inclusive education’.</w:t>
      </w:r>
    </w:p>
    <w:p w:rsidR="00AF0D6B" w:rsidRDefault="00AF0D6B" w:rsidP="00FB3307">
      <w:pPr>
        <w:rPr>
          <w:rFonts w:ascii="Arial" w:hAnsi="Arial" w:cs="Arial"/>
        </w:rPr>
      </w:pPr>
    </w:p>
    <w:p w:rsidR="001C1D6D" w:rsidRDefault="00CF3D9C" w:rsidP="005769F2">
      <w:pPr>
        <w:numPr>
          <w:ilvl w:val="0"/>
          <w:numId w:val="10"/>
        </w:numPr>
        <w:rPr>
          <w:rFonts w:ascii="Arial" w:hAnsi="Arial" w:cs="Arial"/>
        </w:rPr>
      </w:pPr>
      <w:r w:rsidRPr="00CF3D9C">
        <w:rPr>
          <w:rFonts w:ascii="Arial" w:hAnsi="Arial" w:cs="Arial"/>
          <w:noProof/>
          <w:lang w:eastAsia="en-GB"/>
        </w:rPr>
        <w:pict>
          <v:shape id="Text Box 28" o:spid="_x0000_s1054" type="#_x0000_t202" style="position:absolute;left:0;text-align:left;margin-left:-53.95pt;margin-top:3.1pt;width:113.4pt;height:84pt;z-index:2516695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">
            <v:textbox inset="0,0,0,0">
              <w:txbxContent>
                <w:p w:rsidR="00C77B6B" w:rsidRDefault="00C77B6B">
                  <w:r>
                    <w:rPr>
                      <w:noProof/>
                      <w:lang w:val="en-US" w:eastAsia="en-US"/>
                    </w:rPr>
                    <w:drawing>
                      <wp:inline distT="0" distB="0" distL="0" distR="0">
                        <wp:extent cx="1424940" cy="1013460"/>
                        <wp:effectExtent l="0" t="0" r="3810" b="0"/>
                        <wp:docPr id="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24940" cy="1013460"/>
                                </a:xfrm>
                                <a:prstGeom prst="rect">
                                  <a:avLst/>
                                </a:prstGeom>
                                <a:noFill/>
                                <a:ln>
                                  <a:noFill/>
                                </a:ln>
                              </pic:spPr>
                            </pic:pic>
                          </a:graphicData>
                        </a:graphic>
                      </wp:inline>
                    </w:drawing>
                  </w:r>
                </w:p>
              </w:txbxContent>
            </v:textbox>
          </v:shape>
        </w:pict>
      </w:r>
      <w:r w:rsidR="0093179F">
        <w:rPr>
          <w:rFonts w:ascii="Arial" w:hAnsi="Arial" w:cs="Arial"/>
        </w:rPr>
        <w:t xml:space="preserve">Using </w:t>
      </w:r>
      <w:r w:rsidR="001B467D" w:rsidRPr="00745AC0">
        <w:rPr>
          <w:rFonts w:ascii="Arial" w:hAnsi="Arial" w:cs="Arial"/>
          <w:color w:val="0070C0"/>
        </w:rPr>
        <w:t>S</w:t>
      </w:r>
      <w:r w:rsidR="0093179F" w:rsidRPr="00745AC0">
        <w:rPr>
          <w:rFonts w:ascii="Arial" w:hAnsi="Arial" w:cs="Arial"/>
          <w:color w:val="0070C0"/>
        </w:rPr>
        <w:t xml:space="preserve">lide </w:t>
      </w:r>
      <w:r w:rsidR="00805A5A">
        <w:rPr>
          <w:rFonts w:ascii="Arial" w:hAnsi="Arial" w:cs="Arial"/>
          <w:color w:val="0070C0"/>
        </w:rPr>
        <w:t>3</w:t>
      </w:r>
      <w:r w:rsidR="00C96C47">
        <w:rPr>
          <w:rFonts w:ascii="Arial" w:hAnsi="Arial" w:cs="Arial"/>
          <w:color w:val="0070C0"/>
        </w:rPr>
        <w:t>2</w:t>
      </w:r>
      <w:r w:rsidR="0093179F">
        <w:rPr>
          <w:rFonts w:ascii="Arial" w:hAnsi="Arial" w:cs="Arial"/>
        </w:rPr>
        <w:t xml:space="preserve">, ask </w:t>
      </w:r>
      <w:r w:rsidR="0072153D">
        <w:rPr>
          <w:rFonts w:ascii="Arial" w:hAnsi="Arial" w:cs="Arial"/>
        </w:rPr>
        <w:t>participants to work i</w:t>
      </w:r>
      <w:r w:rsidR="00375F5C">
        <w:rPr>
          <w:rFonts w:ascii="Arial" w:hAnsi="Arial" w:cs="Arial"/>
        </w:rPr>
        <w:t>n small groups</w:t>
      </w:r>
      <w:r w:rsidR="0072153D">
        <w:rPr>
          <w:rFonts w:ascii="Arial" w:hAnsi="Arial" w:cs="Arial"/>
        </w:rPr>
        <w:t>.</w:t>
      </w:r>
      <w:r w:rsidR="00AF0D6B">
        <w:rPr>
          <w:rFonts w:ascii="Arial" w:hAnsi="Arial" w:cs="Arial"/>
        </w:rPr>
        <w:t xml:space="preserve"> One person </w:t>
      </w:r>
      <w:r w:rsidR="0072153D">
        <w:rPr>
          <w:rFonts w:ascii="Arial" w:hAnsi="Arial" w:cs="Arial"/>
        </w:rPr>
        <w:t xml:space="preserve">should </w:t>
      </w:r>
      <w:r w:rsidR="00AF0D6B">
        <w:rPr>
          <w:rFonts w:ascii="Arial" w:hAnsi="Arial" w:cs="Arial"/>
        </w:rPr>
        <w:t>briefly explain a barrier to inclusion that they are</w:t>
      </w:r>
      <w:r w:rsidR="0072153D">
        <w:rPr>
          <w:rFonts w:ascii="Arial" w:hAnsi="Arial" w:cs="Arial"/>
        </w:rPr>
        <w:t xml:space="preserve"> facing,</w:t>
      </w:r>
      <w:r w:rsidR="00AF0D6B">
        <w:rPr>
          <w:rFonts w:ascii="Arial" w:hAnsi="Arial" w:cs="Arial"/>
        </w:rPr>
        <w:t xml:space="preserve"> or have </w:t>
      </w:r>
      <w:r w:rsidR="00544107">
        <w:rPr>
          <w:rFonts w:ascii="Arial" w:hAnsi="Arial" w:cs="Arial"/>
        </w:rPr>
        <w:t xml:space="preserve">previously </w:t>
      </w:r>
      <w:r w:rsidR="00AF0D6B">
        <w:rPr>
          <w:rFonts w:ascii="Arial" w:hAnsi="Arial" w:cs="Arial"/>
        </w:rPr>
        <w:t>encountered</w:t>
      </w:r>
      <w:r w:rsidR="001C1D6D">
        <w:rPr>
          <w:rFonts w:ascii="Arial" w:hAnsi="Arial" w:cs="Arial"/>
        </w:rPr>
        <w:t>,</w:t>
      </w:r>
      <w:r w:rsidR="00AF0D6B">
        <w:rPr>
          <w:rFonts w:ascii="Arial" w:hAnsi="Arial" w:cs="Arial"/>
        </w:rPr>
        <w:t xml:space="preserve"> in their education work</w:t>
      </w:r>
      <w:r w:rsidR="00023A8C">
        <w:rPr>
          <w:rFonts w:ascii="Arial" w:hAnsi="Arial" w:cs="Arial"/>
        </w:rPr>
        <w:t xml:space="preserve"> (preferably in an emergency context)</w:t>
      </w:r>
      <w:r w:rsidR="00AF0D6B">
        <w:rPr>
          <w:rFonts w:ascii="Arial" w:hAnsi="Arial" w:cs="Arial"/>
        </w:rPr>
        <w:t xml:space="preserve">. </w:t>
      </w:r>
      <w:r w:rsidR="00544107">
        <w:rPr>
          <w:rFonts w:ascii="Arial" w:hAnsi="Arial" w:cs="Arial"/>
        </w:rPr>
        <w:t>Remind participants that if they have worked in education then they will have come across inclusion/exclusion issues, even if they have not previously worked in a project that was labelled as ‘inclusive education</w:t>
      </w:r>
      <w:r w:rsidR="000C4E80">
        <w:rPr>
          <w:rFonts w:ascii="Arial" w:hAnsi="Arial" w:cs="Arial"/>
        </w:rPr>
        <w:t>’</w:t>
      </w:r>
      <w:r w:rsidR="00544107">
        <w:rPr>
          <w:rFonts w:ascii="Arial" w:hAnsi="Arial" w:cs="Arial"/>
        </w:rPr>
        <w:t xml:space="preserve">. </w:t>
      </w:r>
      <w:r w:rsidR="00AF0D6B">
        <w:rPr>
          <w:rFonts w:ascii="Arial" w:hAnsi="Arial" w:cs="Arial"/>
        </w:rPr>
        <w:t xml:space="preserve">The others in the group </w:t>
      </w:r>
      <w:r w:rsidR="0072153D">
        <w:rPr>
          <w:rFonts w:ascii="Arial" w:hAnsi="Arial" w:cs="Arial"/>
        </w:rPr>
        <w:t xml:space="preserve">should then </w:t>
      </w:r>
      <w:r w:rsidR="00AF0D6B">
        <w:rPr>
          <w:rFonts w:ascii="Arial" w:hAnsi="Arial" w:cs="Arial"/>
        </w:rPr>
        <w:t>offer advice for solutions</w:t>
      </w:r>
      <w:r w:rsidR="001820A5">
        <w:rPr>
          <w:rFonts w:ascii="Arial" w:hAnsi="Arial" w:cs="Arial"/>
        </w:rPr>
        <w:t xml:space="preserve"> for the reported barrier</w:t>
      </w:r>
      <w:r w:rsidR="00185CA4">
        <w:rPr>
          <w:rFonts w:ascii="Arial" w:hAnsi="Arial" w:cs="Arial"/>
        </w:rPr>
        <w:t xml:space="preserve">, or </w:t>
      </w:r>
      <w:r w:rsidR="00544107">
        <w:rPr>
          <w:rFonts w:ascii="Arial" w:hAnsi="Arial" w:cs="Arial"/>
        </w:rPr>
        <w:t xml:space="preserve">suggestions </w:t>
      </w:r>
      <w:r w:rsidR="00185CA4">
        <w:rPr>
          <w:rFonts w:ascii="Arial" w:hAnsi="Arial" w:cs="Arial"/>
        </w:rPr>
        <w:t>for where to get more information or useful contacts, etc</w:t>
      </w:r>
      <w:r w:rsidR="00AF0D6B">
        <w:rPr>
          <w:rFonts w:ascii="Arial" w:hAnsi="Arial" w:cs="Arial"/>
        </w:rPr>
        <w:t xml:space="preserve">. </w:t>
      </w:r>
      <w:r w:rsidR="00023A8C">
        <w:rPr>
          <w:rFonts w:ascii="Arial" w:hAnsi="Arial" w:cs="Arial"/>
        </w:rPr>
        <w:t>They can also discuss how to adapt solutions that were tried in non-emergency contexts so that they work in an emergency situation (or vice versa).</w:t>
      </w:r>
    </w:p>
    <w:p w:rsidR="001C1D6D" w:rsidRDefault="001C1D6D" w:rsidP="001C1D6D">
      <w:pPr>
        <w:ind w:left="1440"/>
        <w:rPr>
          <w:rFonts w:ascii="Arial" w:hAnsi="Arial" w:cs="Arial"/>
        </w:rPr>
      </w:pPr>
    </w:p>
    <w:p w:rsidR="0072153D" w:rsidRDefault="0072153D" w:rsidP="005769F2">
      <w:pPr>
        <w:numPr>
          <w:ilvl w:val="0"/>
          <w:numId w:val="10"/>
        </w:numPr>
        <w:rPr>
          <w:rFonts w:ascii="Arial" w:hAnsi="Arial" w:cs="Arial"/>
        </w:rPr>
      </w:pPr>
      <w:r>
        <w:rPr>
          <w:rFonts w:ascii="Arial" w:hAnsi="Arial" w:cs="Arial"/>
        </w:rPr>
        <w:t xml:space="preserve">If there is time, </w:t>
      </w:r>
      <w:r w:rsidR="00AF0D6B">
        <w:rPr>
          <w:rFonts w:ascii="Arial" w:hAnsi="Arial" w:cs="Arial"/>
        </w:rPr>
        <w:t>everyone in the group</w:t>
      </w:r>
      <w:r>
        <w:rPr>
          <w:rFonts w:ascii="Arial" w:hAnsi="Arial" w:cs="Arial"/>
        </w:rPr>
        <w:t xml:space="preserve"> should be given</w:t>
      </w:r>
      <w:r w:rsidR="00AF0D6B">
        <w:rPr>
          <w:rFonts w:ascii="Arial" w:hAnsi="Arial" w:cs="Arial"/>
        </w:rPr>
        <w:t xml:space="preserve"> a chance to share </w:t>
      </w:r>
      <w:r w:rsidR="00B9790B">
        <w:rPr>
          <w:rFonts w:ascii="Arial" w:hAnsi="Arial" w:cs="Arial"/>
        </w:rPr>
        <w:t>a</w:t>
      </w:r>
      <w:r w:rsidR="00AF0D6B">
        <w:rPr>
          <w:rFonts w:ascii="Arial" w:hAnsi="Arial" w:cs="Arial"/>
        </w:rPr>
        <w:t xml:space="preserve"> problem and get advice. Each group should try to ensure that they cover examples of environmental, policy, practice, attitude and resource barriers (e.g. avoid every group member seeking advice on environmental barriers)</w:t>
      </w:r>
      <w:r w:rsidR="00185CA4">
        <w:rPr>
          <w:rFonts w:ascii="Arial" w:hAnsi="Arial" w:cs="Arial"/>
        </w:rPr>
        <w:t>.</w:t>
      </w:r>
    </w:p>
    <w:p w:rsidR="0072153D" w:rsidRDefault="0072153D" w:rsidP="0072153D">
      <w:pPr>
        <w:ind w:left="1440"/>
        <w:rPr>
          <w:rFonts w:ascii="Arial" w:hAnsi="Arial" w:cs="Arial"/>
        </w:rPr>
      </w:pPr>
    </w:p>
    <w:p w:rsidR="00B9790B" w:rsidRDefault="0072153D" w:rsidP="005769F2">
      <w:pPr>
        <w:numPr>
          <w:ilvl w:val="0"/>
          <w:numId w:val="10"/>
        </w:numPr>
        <w:rPr>
          <w:rFonts w:ascii="Arial" w:hAnsi="Arial" w:cs="Arial"/>
        </w:rPr>
      </w:pPr>
      <w:r>
        <w:rPr>
          <w:rFonts w:ascii="Arial" w:hAnsi="Arial" w:cs="Arial"/>
        </w:rPr>
        <w:t>After the groups have finished their ‘consultancy circle</w:t>
      </w:r>
      <w:r w:rsidR="00544107">
        <w:rPr>
          <w:rFonts w:ascii="Arial" w:hAnsi="Arial" w:cs="Arial"/>
        </w:rPr>
        <w:t>s</w:t>
      </w:r>
      <w:r>
        <w:rPr>
          <w:rFonts w:ascii="Arial" w:hAnsi="Arial" w:cs="Arial"/>
        </w:rPr>
        <w:t>’, f</w:t>
      </w:r>
      <w:r w:rsidR="00B9790B">
        <w:rPr>
          <w:rFonts w:ascii="Arial" w:hAnsi="Arial" w:cs="Arial"/>
        </w:rPr>
        <w:t xml:space="preserve">acilitate a plenary discussion. </w:t>
      </w:r>
      <w:r w:rsidR="001C1D6D">
        <w:rPr>
          <w:rFonts w:ascii="Arial" w:hAnsi="Arial" w:cs="Arial"/>
        </w:rPr>
        <w:t>E</w:t>
      </w:r>
      <w:r w:rsidR="00B9790B">
        <w:rPr>
          <w:rFonts w:ascii="Arial" w:hAnsi="Arial" w:cs="Arial"/>
        </w:rPr>
        <w:t>ach group could be asked to choose</w:t>
      </w:r>
      <w:r w:rsidR="001C1D6D">
        <w:rPr>
          <w:rFonts w:ascii="Arial" w:hAnsi="Arial" w:cs="Arial"/>
        </w:rPr>
        <w:t xml:space="preserve"> and explain</w:t>
      </w:r>
      <w:r w:rsidR="00B9790B">
        <w:rPr>
          <w:rFonts w:ascii="Arial" w:hAnsi="Arial" w:cs="Arial"/>
        </w:rPr>
        <w:t xml:space="preserve"> one problem that they discussed, and present the advice that was offered.</w:t>
      </w:r>
      <w:r>
        <w:rPr>
          <w:rFonts w:ascii="Arial" w:hAnsi="Arial" w:cs="Arial"/>
        </w:rPr>
        <w:t xml:space="preserve"> Other groups</w:t>
      </w:r>
      <w:r w:rsidR="009446F5">
        <w:rPr>
          <w:rFonts w:ascii="Arial" w:hAnsi="Arial" w:cs="Arial"/>
        </w:rPr>
        <w:t xml:space="preserve"> (and the facilitator)</w:t>
      </w:r>
      <w:r w:rsidR="00544107">
        <w:rPr>
          <w:rFonts w:ascii="Arial" w:hAnsi="Arial" w:cs="Arial"/>
        </w:rPr>
        <w:t xml:space="preserve"> can then add to this advice. Encourage participants to illustrate their advice with examples from their own experience, as far as possible.</w:t>
      </w:r>
    </w:p>
    <w:p w:rsidR="001820A5" w:rsidRDefault="001820A5" w:rsidP="001820A5">
      <w:pPr>
        <w:ind w:left="1800"/>
        <w:rPr>
          <w:rFonts w:ascii="Arial" w:hAnsi="Arial" w:cs="Arial"/>
        </w:rPr>
      </w:pPr>
    </w:p>
    <w:p w:rsidR="001820A5" w:rsidRDefault="001820A5" w:rsidP="005769F2">
      <w:pPr>
        <w:numPr>
          <w:ilvl w:val="0"/>
          <w:numId w:val="10"/>
        </w:numPr>
        <w:rPr>
          <w:rFonts w:ascii="Arial" w:hAnsi="Arial" w:cs="Arial"/>
        </w:rPr>
      </w:pPr>
      <w:r>
        <w:rPr>
          <w:rFonts w:ascii="Arial" w:hAnsi="Arial" w:cs="Arial"/>
        </w:rPr>
        <w:t>The activity could be further expanded by asking participants to use the INEE Minimum Standards and pocket guides to find further solutions to the inclusion barriers they have been discussing.</w:t>
      </w:r>
    </w:p>
    <w:p w:rsidR="007A4A08" w:rsidRDefault="007A4A08" w:rsidP="004B6BE7">
      <w:pPr>
        <w:rPr>
          <w:rFonts w:ascii="Arial" w:hAnsi="Arial" w:cs="Arial"/>
        </w:rPr>
      </w:pPr>
    </w:p>
    <w:p w:rsidR="007A4A08" w:rsidRDefault="007A4A08" w:rsidP="004B6BE7">
      <w:pPr>
        <w:rPr>
          <w:rFonts w:ascii="Arial" w:hAnsi="Arial" w:cs="Arial"/>
        </w:rPr>
      </w:pPr>
    </w:p>
    <w:p w:rsidR="007A4A08" w:rsidRDefault="007A4A08" w:rsidP="004B6BE7">
      <w:pPr>
        <w:rPr>
          <w:rFonts w:ascii="Arial" w:hAnsi="Arial" w:cs="Arial"/>
        </w:rPr>
      </w:pPr>
    </w:p>
    <w:p w:rsidR="00A75345" w:rsidRDefault="00A75345" w:rsidP="004B6BE7">
      <w:pPr>
        <w:rPr>
          <w:rFonts w:ascii="Arial" w:hAnsi="Arial" w:cs="Arial"/>
        </w:rPr>
      </w:pPr>
    </w:p>
    <w:p w:rsidR="00A75345" w:rsidRDefault="00A75345" w:rsidP="004B6BE7">
      <w:pPr>
        <w:rPr>
          <w:rFonts w:ascii="Arial" w:hAnsi="Arial" w:cs="Arial"/>
        </w:rPr>
      </w:pPr>
    </w:p>
    <w:p w:rsidR="00E96FD5" w:rsidRDefault="00E96FD5">
      <w:pPr>
        <w:rPr>
          <w:rFonts w:ascii="Arial" w:hAnsi="Arial" w:cs="Arial"/>
        </w:rPr>
      </w:pPr>
    </w:p>
    <w:p w:rsidR="006401CA" w:rsidRPr="00441A23" w:rsidRDefault="005D7B27" w:rsidP="002533FD">
      <w:pPr>
        <w:rPr>
          <w:rFonts w:ascii="Arial" w:hAnsi="Arial" w:cs="Arial"/>
          <w:b/>
          <w:bCs/>
          <w:color w:val="7030A0"/>
          <w:sz w:val="32"/>
          <w:szCs w:val="32"/>
        </w:rPr>
      </w:pPr>
      <w:r>
        <w:rPr>
          <w:rFonts w:ascii="Arial" w:hAnsi="Arial" w:cs="Arial"/>
        </w:rPr>
        <w:br w:type="page"/>
      </w:r>
      <w:r w:rsidRPr="00441A23">
        <w:rPr>
          <w:rFonts w:ascii="Arial" w:hAnsi="Arial" w:cs="Arial"/>
          <w:b/>
          <w:bCs/>
          <w:color w:val="7030A0"/>
          <w:sz w:val="32"/>
          <w:szCs w:val="32"/>
        </w:rPr>
        <w:lastRenderedPageBreak/>
        <w:t>Handout 1</w:t>
      </w:r>
    </w:p>
    <w:p w:rsidR="002C413B" w:rsidRDefault="002C413B" w:rsidP="006401CA">
      <w:pPr>
        <w:rPr>
          <w:rFonts w:ascii="Arial" w:hAnsi="Arial" w:cs="Arial"/>
          <w:b/>
          <w:bCs/>
        </w:rPr>
      </w:pPr>
    </w:p>
    <w:p w:rsidR="002533FD" w:rsidRDefault="00930ED2" w:rsidP="002533FD">
      <w:pPr>
        <w:jc w:val="center"/>
      </w:pPr>
      <w:r>
        <w:rPr>
          <w:noProof/>
          <w:lang w:val="en-US" w:eastAsia="en-US"/>
        </w:rPr>
        <w:drawing>
          <wp:inline distT="0" distB="0" distL="0" distR="0">
            <wp:extent cx="2682240" cy="2019300"/>
            <wp:effectExtent l="0" t="0" r="3810" b="0"/>
            <wp:docPr id="26" name="Picture 26" descr="PICT0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PICT0025"/>
                    <pic:cNvPicPr>
                      <a:picLocks noChangeAspect="1" noChangeArrowheads="1"/>
                    </pic:cNvPicPr>
                  </pic:nvPicPr>
                  <pic:blipFill>
                    <a:blip r:embed="rId4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682240" cy="2019300"/>
                    </a:xfrm>
                    <a:prstGeom prst="rect">
                      <a:avLst/>
                    </a:prstGeom>
                    <a:noFill/>
                    <a:ln>
                      <a:noFill/>
                    </a:ln>
                  </pic:spPr>
                </pic:pic>
              </a:graphicData>
            </a:graphic>
          </wp:inline>
        </w:drawing>
      </w:r>
      <w:r w:rsidR="002533FD">
        <w:tab/>
      </w:r>
      <w:r w:rsidR="002533FD">
        <w:tab/>
      </w:r>
      <w:r>
        <w:rPr>
          <w:noProof/>
          <w:lang w:val="en-US" w:eastAsia="en-US"/>
        </w:rPr>
        <w:drawing>
          <wp:inline distT="0" distB="0" distL="0" distR="0">
            <wp:extent cx="2537460" cy="2019300"/>
            <wp:effectExtent l="0" t="0" r="0" b="0"/>
            <wp:docPr id="27" name="Picture 27" descr="Zambia latrin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Zambia latrines"/>
                    <pic:cNvPicPr>
                      <a:picLocks noChangeAspect="1" noChangeArrowheads="1"/>
                    </pic:cNvPicPr>
                  </pic:nvPicPr>
                  <pic:blipFill>
                    <a:blip r:embed="rId4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537460" cy="2019300"/>
                    </a:xfrm>
                    <a:prstGeom prst="rect">
                      <a:avLst/>
                    </a:prstGeom>
                    <a:noFill/>
                    <a:ln>
                      <a:noFill/>
                    </a:ln>
                  </pic:spPr>
                </pic:pic>
              </a:graphicData>
            </a:graphic>
          </wp:inline>
        </w:drawing>
      </w:r>
    </w:p>
    <w:p w:rsidR="00D70358" w:rsidRDefault="00D70358" w:rsidP="002533FD">
      <w:pPr>
        <w:jc w:val="center"/>
      </w:pPr>
    </w:p>
    <w:p w:rsidR="00D70358" w:rsidRDefault="00D70358" w:rsidP="002533FD">
      <w:pPr>
        <w:jc w:val="center"/>
      </w:pPr>
    </w:p>
    <w:p w:rsidR="00D70358" w:rsidRDefault="00D70358" w:rsidP="002533FD">
      <w:pPr>
        <w:jc w:val="center"/>
      </w:pPr>
    </w:p>
    <w:p w:rsidR="00D70358" w:rsidRDefault="00D70358" w:rsidP="002533FD">
      <w:pPr>
        <w:jc w:val="center"/>
      </w:pPr>
    </w:p>
    <w:p w:rsidR="00D70358" w:rsidRDefault="00D70358" w:rsidP="002533FD">
      <w:pPr>
        <w:jc w:val="center"/>
      </w:pPr>
    </w:p>
    <w:p w:rsidR="002533FD" w:rsidRDefault="002533FD" w:rsidP="006401CA"/>
    <w:p w:rsidR="002533FD" w:rsidRDefault="00930ED2" w:rsidP="002533FD">
      <w:pPr>
        <w:jc w:val="center"/>
      </w:pPr>
      <w:r>
        <w:rPr>
          <w:noProof/>
          <w:lang w:val="en-US" w:eastAsia="en-US"/>
        </w:rPr>
        <w:drawing>
          <wp:inline distT="0" distB="0" distL="0" distR="0">
            <wp:extent cx="2651760" cy="1973580"/>
            <wp:effectExtent l="0" t="0" r="0" b="7620"/>
            <wp:docPr id="28" name="Picture 28" descr="PICT00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PICT0079"/>
                    <pic:cNvPicPr>
                      <a:picLocks noChangeAspect="1" noChangeArrowheads="1"/>
                    </pic:cNvPicPr>
                  </pic:nvPicPr>
                  <pic:blipFill>
                    <a:blip r:embed="rId4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651760" cy="1973580"/>
                    </a:xfrm>
                    <a:prstGeom prst="rect">
                      <a:avLst/>
                    </a:prstGeom>
                    <a:noFill/>
                    <a:ln>
                      <a:noFill/>
                    </a:ln>
                  </pic:spPr>
                </pic:pic>
              </a:graphicData>
            </a:graphic>
          </wp:inline>
        </w:drawing>
      </w:r>
      <w:r w:rsidR="002533FD">
        <w:tab/>
      </w:r>
      <w:r w:rsidR="002533FD">
        <w:tab/>
      </w:r>
      <w:r>
        <w:rPr>
          <w:noProof/>
          <w:lang w:val="en-US" w:eastAsia="en-US"/>
        </w:rPr>
        <w:drawing>
          <wp:inline distT="0" distB="0" distL="0" distR="0">
            <wp:extent cx="2552700" cy="1927860"/>
            <wp:effectExtent l="0" t="0" r="0" b="0"/>
            <wp:docPr id="29" name="Picture 29" descr="CIMG00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IMG0062"/>
                    <pic:cNvPicPr>
                      <a:picLocks noChangeAspect="1" noChangeArrowheads="1"/>
                    </pic:cNvPicPr>
                  </pic:nvPicPr>
                  <pic:blipFill>
                    <a:blip r:embed="rId5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552700" cy="1927860"/>
                    </a:xfrm>
                    <a:prstGeom prst="rect">
                      <a:avLst/>
                    </a:prstGeom>
                    <a:noFill/>
                    <a:ln>
                      <a:noFill/>
                    </a:ln>
                  </pic:spPr>
                </pic:pic>
              </a:graphicData>
            </a:graphic>
          </wp:inline>
        </w:drawing>
      </w:r>
    </w:p>
    <w:p w:rsidR="00D70358" w:rsidRDefault="00D70358" w:rsidP="002533FD">
      <w:pPr>
        <w:jc w:val="center"/>
      </w:pPr>
    </w:p>
    <w:p w:rsidR="00D70358" w:rsidRDefault="00D70358" w:rsidP="002533FD">
      <w:pPr>
        <w:jc w:val="center"/>
      </w:pPr>
    </w:p>
    <w:p w:rsidR="00D70358" w:rsidRDefault="00D70358" w:rsidP="002533FD">
      <w:pPr>
        <w:jc w:val="center"/>
      </w:pPr>
    </w:p>
    <w:p w:rsidR="00D70358" w:rsidRDefault="00D70358" w:rsidP="002533FD">
      <w:pPr>
        <w:jc w:val="center"/>
      </w:pPr>
    </w:p>
    <w:p w:rsidR="00D70358" w:rsidRDefault="00D70358" w:rsidP="002533FD">
      <w:pPr>
        <w:jc w:val="center"/>
      </w:pPr>
    </w:p>
    <w:p w:rsidR="002533FD" w:rsidRDefault="002533FD" w:rsidP="006401CA"/>
    <w:p w:rsidR="002533FD" w:rsidRDefault="00930ED2" w:rsidP="002533FD">
      <w:pPr>
        <w:jc w:val="center"/>
      </w:pPr>
      <w:r>
        <w:rPr>
          <w:b/>
          <w:bCs/>
          <w:noProof/>
          <w:sz w:val="36"/>
          <w:szCs w:val="36"/>
          <w:lang w:val="en-US" w:eastAsia="en-US"/>
        </w:rPr>
        <w:drawing>
          <wp:inline distT="0" distB="0" distL="0" distR="0">
            <wp:extent cx="2697480" cy="1798320"/>
            <wp:effectExtent l="0" t="0" r="7620" b="0"/>
            <wp:docPr id="30" name="Picture 30" descr="23199pre_39eea6ce4f9ae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23199pre_39eea6ce4f9ae27"/>
                    <pic:cNvPicPr>
                      <a:picLocks noChangeAspect="1" noChangeArrowheads="1"/>
                    </pic:cNvPicPr>
                  </pic:nvPicPr>
                  <pic:blipFill>
                    <a:blip r:embed="rId5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697480" cy="1798320"/>
                    </a:xfrm>
                    <a:prstGeom prst="rect">
                      <a:avLst/>
                    </a:prstGeom>
                    <a:noFill/>
                    <a:ln>
                      <a:noFill/>
                    </a:ln>
                  </pic:spPr>
                </pic:pic>
              </a:graphicData>
            </a:graphic>
          </wp:inline>
        </w:drawing>
      </w:r>
      <w:r w:rsidR="002533FD">
        <w:rPr>
          <w:b/>
          <w:bCs/>
          <w:sz w:val="36"/>
          <w:szCs w:val="36"/>
        </w:rPr>
        <w:tab/>
      </w:r>
      <w:r w:rsidR="002533FD">
        <w:rPr>
          <w:b/>
          <w:bCs/>
          <w:sz w:val="36"/>
          <w:szCs w:val="36"/>
        </w:rPr>
        <w:tab/>
      </w:r>
      <w:r>
        <w:rPr>
          <w:b/>
          <w:bCs/>
          <w:noProof/>
          <w:sz w:val="36"/>
          <w:szCs w:val="36"/>
          <w:lang w:val="en-US" w:eastAsia="en-US"/>
        </w:rPr>
        <w:drawing>
          <wp:inline distT="0" distB="0" distL="0" distR="0">
            <wp:extent cx="2491740" cy="1866900"/>
            <wp:effectExtent l="0" t="0" r="3810" b="0"/>
            <wp:docPr id="31" name="Picture 31" descr="16437pre_cbbec9b7428257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16437pre_cbbec9b7428257e"/>
                    <pic:cNvPicPr>
                      <a:picLocks noChangeAspect="1" noChangeArrowheads="1"/>
                    </pic:cNvPicPr>
                  </pic:nvPicPr>
                  <pic:blipFill>
                    <a:blip r:embed="rId5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491740" cy="1866900"/>
                    </a:xfrm>
                    <a:prstGeom prst="rect">
                      <a:avLst/>
                    </a:prstGeom>
                    <a:noFill/>
                    <a:ln>
                      <a:noFill/>
                    </a:ln>
                  </pic:spPr>
                </pic:pic>
              </a:graphicData>
            </a:graphic>
          </wp:inline>
        </w:drawing>
      </w:r>
    </w:p>
    <w:p w:rsidR="002533FD" w:rsidRDefault="002533FD" w:rsidP="006401CA"/>
    <w:p w:rsidR="002533FD" w:rsidRDefault="00930ED2" w:rsidP="002533FD">
      <w:pPr>
        <w:jc w:val="center"/>
        <w:rPr>
          <w:b/>
          <w:bCs/>
          <w:sz w:val="36"/>
          <w:szCs w:val="36"/>
        </w:rPr>
      </w:pPr>
      <w:r>
        <w:rPr>
          <w:b/>
          <w:bCs/>
          <w:noProof/>
          <w:sz w:val="36"/>
          <w:szCs w:val="36"/>
          <w:lang w:val="en-US" w:eastAsia="en-US"/>
        </w:rPr>
        <w:lastRenderedPageBreak/>
        <w:drawing>
          <wp:inline distT="0" distB="0" distL="0" distR="0">
            <wp:extent cx="2659380" cy="2148840"/>
            <wp:effectExtent l="0" t="0" r="7620" b="3810"/>
            <wp:docPr id="32" name="Picture 32" descr="CNXT0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NXT0017"/>
                    <pic:cNvPicPr>
                      <a:picLocks noChangeAspect="1" noChangeArrowheads="1"/>
                    </pic:cNvPicPr>
                  </pic:nvPicPr>
                  <pic:blipFill>
                    <a:blip r:embed="rId5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659380" cy="2148840"/>
                    </a:xfrm>
                    <a:prstGeom prst="rect">
                      <a:avLst/>
                    </a:prstGeom>
                    <a:noFill/>
                    <a:ln>
                      <a:noFill/>
                    </a:ln>
                  </pic:spPr>
                </pic:pic>
              </a:graphicData>
            </a:graphic>
          </wp:inline>
        </w:drawing>
      </w:r>
      <w:r w:rsidR="002533FD">
        <w:rPr>
          <w:b/>
          <w:bCs/>
          <w:sz w:val="36"/>
          <w:szCs w:val="36"/>
        </w:rPr>
        <w:tab/>
      </w:r>
      <w:r w:rsidR="002533FD">
        <w:rPr>
          <w:b/>
          <w:bCs/>
          <w:sz w:val="36"/>
          <w:szCs w:val="36"/>
        </w:rPr>
        <w:tab/>
      </w:r>
      <w:r>
        <w:rPr>
          <w:b/>
          <w:bCs/>
          <w:noProof/>
          <w:sz w:val="36"/>
          <w:szCs w:val="36"/>
          <w:lang w:val="en-US" w:eastAsia="en-US"/>
        </w:rPr>
        <w:drawing>
          <wp:inline distT="0" distB="0" distL="0" distR="0">
            <wp:extent cx="2438400" cy="2148840"/>
            <wp:effectExtent l="0" t="0" r="0" b="3810"/>
            <wp:docPr id="33" name="Picture 33" descr="CNXT0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NXT0013"/>
                    <pic:cNvPicPr>
                      <a:picLocks noChangeAspect="1" noChangeArrowheads="1"/>
                    </pic:cNvPicPr>
                  </pic:nvPicPr>
                  <pic:blipFill>
                    <a:blip r:embed="rId5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2163" b="5067"/>
                    <a:stretch>
                      <a:fillRect/>
                    </a:stretch>
                  </pic:blipFill>
                  <pic:spPr bwMode="auto">
                    <a:xfrm>
                      <a:off x="0" y="0"/>
                      <a:ext cx="2438400" cy="2148840"/>
                    </a:xfrm>
                    <a:prstGeom prst="rect">
                      <a:avLst/>
                    </a:prstGeom>
                    <a:noFill/>
                    <a:ln>
                      <a:noFill/>
                    </a:ln>
                  </pic:spPr>
                </pic:pic>
              </a:graphicData>
            </a:graphic>
          </wp:inline>
        </w:drawing>
      </w:r>
    </w:p>
    <w:p w:rsidR="00D70358" w:rsidRDefault="00D70358" w:rsidP="002533FD">
      <w:pPr>
        <w:jc w:val="center"/>
        <w:rPr>
          <w:b/>
          <w:bCs/>
          <w:sz w:val="36"/>
          <w:szCs w:val="36"/>
        </w:rPr>
      </w:pPr>
    </w:p>
    <w:p w:rsidR="00D70358" w:rsidRDefault="00D70358" w:rsidP="002533FD">
      <w:pPr>
        <w:jc w:val="center"/>
        <w:rPr>
          <w:b/>
          <w:bCs/>
          <w:sz w:val="36"/>
          <w:szCs w:val="36"/>
        </w:rPr>
      </w:pPr>
    </w:p>
    <w:p w:rsidR="00D70358" w:rsidRDefault="00D70358" w:rsidP="002533FD">
      <w:pPr>
        <w:jc w:val="center"/>
        <w:rPr>
          <w:b/>
          <w:bCs/>
          <w:sz w:val="36"/>
          <w:szCs w:val="36"/>
        </w:rPr>
      </w:pPr>
    </w:p>
    <w:p w:rsidR="002533FD" w:rsidRDefault="00930ED2" w:rsidP="002533FD">
      <w:pPr>
        <w:jc w:val="center"/>
      </w:pPr>
      <w:r>
        <w:rPr>
          <w:b/>
          <w:bCs/>
          <w:noProof/>
          <w:sz w:val="36"/>
          <w:szCs w:val="36"/>
          <w:lang w:val="en-US" w:eastAsia="en-US"/>
        </w:rPr>
        <w:drawing>
          <wp:inline distT="0" distB="0" distL="0" distR="0">
            <wp:extent cx="3070860" cy="2095500"/>
            <wp:effectExtent l="0" t="0" r="0" b="0"/>
            <wp:docPr id="34" name="Picture 34" descr="3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3326"/>
                    <pic:cNvPicPr>
                      <a:picLocks noChangeAspect="1" noChangeArrowheads="1"/>
                    </pic:cNvPicPr>
                  </pic:nvPicPr>
                  <pic:blipFill>
                    <a:blip r:embed="rId5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70860" cy="2095500"/>
                    </a:xfrm>
                    <a:prstGeom prst="rect">
                      <a:avLst/>
                    </a:prstGeom>
                    <a:noFill/>
                    <a:ln>
                      <a:noFill/>
                    </a:ln>
                  </pic:spPr>
                </pic:pic>
              </a:graphicData>
            </a:graphic>
          </wp:inline>
        </w:drawing>
      </w:r>
      <w:r w:rsidR="002533FD">
        <w:rPr>
          <w:b/>
          <w:bCs/>
          <w:sz w:val="36"/>
          <w:szCs w:val="36"/>
        </w:rPr>
        <w:tab/>
      </w:r>
      <w:r w:rsidR="002533FD">
        <w:rPr>
          <w:b/>
          <w:bCs/>
          <w:sz w:val="36"/>
          <w:szCs w:val="36"/>
        </w:rPr>
        <w:tab/>
      </w:r>
      <w:r>
        <w:rPr>
          <w:b/>
          <w:bCs/>
          <w:noProof/>
          <w:sz w:val="36"/>
          <w:szCs w:val="36"/>
          <w:lang w:val="en-US" w:eastAsia="en-US"/>
        </w:rPr>
        <w:drawing>
          <wp:inline distT="0" distB="0" distL="0" distR="0">
            <wp:extent cx="1844040" cy="2293620"/>
            <wp:effectExtent l="0" t="0" r="3810" b="0"/>
            <wp:docPr id="35" name="Picture 35" descr="11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11601"/>
                    <pic:cNvPicPr>
                      <a:picLocks noChangeAspect="1" noChangeArrowheads="1"/>
                    </pic:cNvPicPr>
                  </pic:nvPicPr>
                  <pic:blipFill>
                    <a:blip r:embed="rId5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44040" cy="2293620"/>
                    </a:xfrm>
                    <a:prstGeom prst="rect">
                      <a:avLst/>
                    </a:prstGeom>
                    <a:noFill/>
                    <a:ln>
                      <a:noFill/>
                    </a:ln>
                  </pic:spPr>
                </pic:pic>
              </a:graphicData>
            </a:graphic>
          </wp:inline>
        </w:drawing>
      </w:r>
    </w:p>
    <w:p w:rsidR="002533FD" w:rsidRDefault="002533FD" w:rsidP="006401CA">
      <w:pPr>
        <w:rPr>
          <w:rFonts w:ascii="Arial" w:hAnsi="Arial" w:cs="Arial"/>
          <w:b/>
          <w:bCs/>
        </w:rPr>
      </w:pPr>
    </w:p>
    <w:p w:rsidR="002533FD" w:rsidRPr="00DB4DF7" w:rsidRDefault="002533FD" w:rsidP="002533FD">
      <w:pPr>
        <w:rPr>
          <w:rFonts w:ascii="Arial" w:hAnsi="Arial" w:cs="Arial"/>
          <w:b/>
          <w:bCs/>
          <w:sz w:val="32"/>
          <w:szCs w:val="32"/>
        </w:rPr>
      </w:pPr>
      <w:r>
        <w:rPr>
          <w:rFonts w:ascii="Arial" w:hAnsi="Arial" w:cs="Arial"/>
          <w:b/>
          <w:bCs/>
        </w:rPr>
        <w:br w:type="page"/>
      </w:r>
      <w:r w:rsidRPr="00441A23">
        <w:rPr>
          <w:rFonts w:ascii="Arial" w:hAnsi="Arial" w:cs="Arial"/>
          <w:b/>
          <w:bCs/>
          <w:color w:val="7030A0"/>
          <w:sz w:val="32"/>
          <w:szCs w:val="32"/>
        </w:rPr>
        <w:lastRenderedPageBreak/>
        <w:t>Handout 2:</w:t>
      </w:r>
      <w:r w:rsidRPr="00DB4DF7">
        <w:rPr>
          <w:rFonts w:ascii="Arial" w:hAnsi="Arial" w:cs="Arial"/>
          <w:b/>
          <w:bCs/>
          <w:sz w:val="32"/>
          <w:szCs w:val="32"/>
        </w:rPr>
        <w:t xml:space="preserve"> Is this inclusive education?</w:t>
      </w:r>
    </w:p>
    <w:p w:rsidR="002533FD" w:rsidRDefault="002533FD" w:rsidP="002533FD">
      <w:pPr>
        <w:rPr>
          <w:rFonts w:ascii="Arial" w:hAnsi="Arial" w:cs="Arial"/>
        </w:rPr>
      </w:pPr>
    </w:p>
    <w:p w:rsidR="002533FD" w:rsidRPr="00A638F3" w:rsidRDefault="002533FD" w:rsidP="002533FD">
      <w:pPr>
        <w:rPr>
          <w:rFonts w:ascii="Arial" w:hAnsi="Arial" w:cs="Arial"/>
        </w:rPr>
      </w:pPr>
      <w:r w:rsidRPr="00AC7671">
        <w:rPr>
          <w:rFonts w:ascii="Arial" w:hAnsi="Arial" w:cs="Arial"/>
        </w:rPr>
        <w:t xml:space="preserve">1. </w:t>
      </w:r>
      <w:r w:rsidR="00BB05F7">
        <w:rPr>
          <w:rFonts w:ascii="Arial" w:hAnsi="Arial" w:cs="Arial"/>
        </w:rPr>
        <w:t>S</w:t>
      </w:r>
      <w:r w:rsidRPr="00A638F3">
        <w:rPr>
          <w:rFonts w:ascii="Arial" w:hAnsi="Arial" w:cs="Arial"/>
        </w:rPr>
        <w:t>ome girls stopped coming to school because they kep</w:t>
      </w:r>
      <w:r>
        <w:rPr>
          <w:rFonts w:ascii="Arial" w:hAnsi="Arial" w:cs="Arial"/>
        </w:rPr>
        <w:t>t</w:t>
      </w:r>
      <w:r w:rsidRPr="00A638F3">
        <w:rPr>
          <w:rFonts w:ascii="Arial" w:hAnsi="Arial" w:cs="Arial"/>
        </w:rPr>
        <w:t xml:space="preserve"> getting sick. </w:t>
      </w:r>
      <w:r>
        <w:rPr>
          <w:rFonts w:ascii="Arial" w:hAnsi="Arial" w:cs="Arial"/>
        </w:rPr>
        <w:t xml:space="preserve">After investigation, it was found that </w:t>
      </w:r>
      <w:r w:rsidRPr="00A638F3">
        <w:rPr>
          <w:rFonts w:ascii="Arial" w:hAnsi="Arial" w:cs="Arial"/>
        </w:rPr>
        <w:t xml:space="preserve">when they were in school they never used the </w:t>
      </w:r>
      <w:r>
        <w:rPr>
          <w:rFonts w:ascii="Arial" w:hAnsi="Arial" w:cs="Arial"/>
        </w:rPr>
        <w:t>latrines and this was affecting their health</w:t>
      </w:r>
      <w:r w:rsidRPr="00A638F3">
        <w:rPr>
          <w:rFonts w:ascii="Arial" w:hAnsi="Arial" w:cs="Arial"/>
        </w:rPr>
        <w:t xml:space="preserve">. The girls were scared of </w:t>
      </w:r>
      <w:r>
        <w:rPr>
          <w:rFonts w:ascii="Arial" w:hAnsi="Arial" w:cs="Arial"/>
        </w:rPr>
        <w:t>being</w:t>
      </w:r>
      <w:r w:rsidRPr="00A638F3">
        <w:rPr>
          <w:rFonts w:ascii="Arial" w:hAnsi="Arial" w:cs="Arial"/>
        </w:rPr>
        <w:t xml:space="preserve"> bullied</w:t>
      </w:r>
      <w:r>
        <w:rPr>
          <w:rFonts w:ascii="Arial" w:hAnsi="Arial" w:cs="Arial"/>
        </w:rPr>
        <w:t xml:space="preserve"> or attacked in the latrines, by male pupils or men from the local community</w:t>
      </w:r>
      <w:r w:rsidRPr="00A638F3">
        <w:rPr>
          <w:rFonts w:ascii="Arial" w:hAnsi="Arial" w:cs="Arial"/>
        </w:rPr>
        <w:t>. When the girls c</w:t>
      </w:r>
      <w:r>
        <w:rPr>
          <w:rFonts w:ascii="Arial" w:hAnsi="Arial" w:cs="Arial"/>
        </w:rPr>
        <w:t xml:space="preserve">omplained to the head teacher, </w:t>
      </w:r>
      <w:r w:rsidRPr="00A638F3">
        <w:rPr>
          <w:rFonts w:ascii="Arial" w:hAnsi="Arial" w:cs="Arial"/>
        </w:rPr>
        <w:t xml:space="preserve">he </w:t>
      </w:r>
      <w:r w:rsidR="00BB05F7">
        <w:rPr>
          <w:rFonts w:ascii="Arial" w:hAnsi="Arial" w:cs="Arial"/>
        </w:rPr>
        <w:t xml:space="preserve">liaised with the NGO that was supporting education in his displaced community, and </w:t>
      </w:r>
      <w:r>
        <w:rPr>
          <w:rFonts w:ascii="Arial" w:hAnsi="Arial" w:cs="Arial"/>
        </w:rPr>
        <w:t>arranged for</w:t>
      </w:r>
      <w:r w:rsidR="00BB05F7">
        <w:rPr>
          <w:rFonts w:ascii="Arial" w:hAnsi="Arial" w:cs="Arial"/>
        </w:rPr>
        <w:t xml:space="preserve"> proper</w:t>
      </w:r>
      <w:r>
        <w:rPr>
          <w:rFonts w:ascii="Arial" w:hAnsi="Arial" w:cs="Arial"/>
        </w:rPr>
        <w:t xml:space="preserve"> doors to be fitted</w:t>
      </w:r>
      <w:r w:rsidR="00BB05F7">
        <w:rPr>
          <w:rFonts w:ascii="Arial" w:hAnsi="Arial" w:cs="Arial"/>
        </w:rPr>
        <w:t xml:space="preserve"> to the latrines (rather than sack curtains). He</w:t>
      </w:r>
      <w:r>
        <w:rPr>
          <w:rFonts w:ascii="Arial" w:hAnsi="Arial" w:cs="Arial"/>
        </w:rPr>
        <w:t xml:space="preserve"> then </w:t>
      </w:r>
      <w:r w:rsidRPr="00A638F3">
        <w:rPr>
          <w:rFonts w:ascii="Arial" w:hAnsi="Arial" w:cs="Arial"/>
        </w:rPr>
        <w:t>star</w:t>
      </w:r>
      <w:r w:rsidR="00122B8B">
        <w:rPr>
          <w:rFonts w:ascii="Arial" w:hAnsi="Arial" w:cs="Arial"/>
        </w:rPr>
        <w:t>ted locking the latrines s</w:t>
      </w:r>
      <w:r>
        <w:rPr>
          <w:rFonts w:ascii="Arial" w:hAnsi="Arial" w:cs="Arial"/>
        </w:rPr>
        <w:t>o that these boys/men could not enter them; only girls would be given the key.</w:t>
      </w:r>
      <w:r w:rsidRPr="00A638F3">
        <w:rPr>
          <w:rFonts w:ascii="Arial" w:hAnsi="Arial" w:cs="Arial"/>
        </w:rPr>
        <w:t xml:space="preserve"> </w:t>
      </w:r>
      <w:r>
        <w:rPr>
          <w:rFonts w:ascii="Arial" w:hAnsi="Arial" w:cs="Arial"/>
        </w:rPr>
        <w:t>The head teacher</w:t>
      </w:r>
      <w:r w:rsidRPr="00A638F3">
        <w:rPr>
          <w:rFonts w:ascii="Arial" w:hAnsi="Arial" w:cs="Arial"/>
        </w:rPr>
        <w:t xml:space="preserve"> kep</w:t>
      </w:r>
      <w:r>
        <w:rPr>
          <w:rFonts w:ascii="Arial" w:hAnsi="Arial" w:cs="Arial"/>
        </w:rPr>
        <w:t>t</w:t>
      </w:r>
      <w:r w:rsidRPr="00A638F3">
        <w:rPr>
          <w:rFonts w:ascii="Arial" w:hAnsi="Arial" w:cs="Arial"/>
        </w:rPr>
        <w:t xml:space="preserve"> the key</w:t>
      </w:r>
      <w:r>
        <w:rPr>
          <w:rFonts w:ascii="Arial" w:hAnsi="Arial" w:cs="Arial"/>
        </w:rPr>
        <w:t xml:space="preserve">, </w:t>
      </w:r>
      <w:r w:rsidRPr="00A638F3">
        <w:rPr>
          <w:rFonts w:ascii="Arial" w:hAnsi="Arial" w:cs="Arial"/>
        </w:rPr>
        <w:t xml:space="preserve">so </w:t>
      </w:r>
      <w:r>
        <w:rPr>
          <w:rFonts w:ascii="Arial" w:hAnsi="Arial" w:cs="Arial"/>
        </w:rPr>
        <w:t>girls had</w:t>
      </w:r>
      <w:r w:rsidRPr="00A638F3">
        <w:rPr>
          <w:rFonts w:ascii="Arial" w:hAnsi="Arial" w:cs="Arial"/>
        </w:rPr>
        <w:t xml:space="preserve"> to ask </w:t>
      </w:r>
      <w:r>
        <w:rPr>
          <w:rFonts w:ascii="Arial" w:hAnsi="Arial" w:cs="Arial"/>
        </w:rPr>
        <w:t xml:space="preserve">him </w:t>
      </w:r>
      <w:r w:rsidRPr="00A638F3">
        <w:rPr>
          <w:rFonts w:ascii="Arial" w:hAnsi="Arial" w:cs="Arial"/>
        </w:rPr>
        <w:t xml:space="preserve">for the key whenever they needed to use the </w:t>
      </w:r>
      <w:r>
        <w:rPr>
          <w:rFonts w:ascii="Arial" w:hAnsi="Arial" w:cs="Arial"/>
        </w:rPr>
        <w:t>latrine</w:t>
      </w:r>
      <w:r w:rsidRPr="00A638F3">
        <w:rPr>
          <w:rFonts w:ascii="Arial" w:hAnsi="Arial" w:cs="Arial"/>
        </w:rPr>
        <w:t xml:space="preserve">. </w:t>
      </w:r>
    </w:p>
    <w:p w:rsidR="002533FD" w:rsidRDefault="002533FD" w:rsidP="002533FD">
      <w:pPr>
        <w:ind w:right="4"/>
        <w:rPr>
          <w:rFonts w:ascii="Arial" w:hAnsi="Arial" w:cs="Arial"/>
          <w:bCs/>
        </w:rPr>
      </w:pPr>
    </w:p>
    <w:p w:rsidR="004E6C1B" w:rsidRDefault="004E6C1B" w:rsidP="002533FD">
      <w:pPr>
        <w:ind w:right="4"/>
        <w:rPr>
          <w:rFonts w:ascii="Arial" w:hAnsi="Arial" w:cs="Arial"/>
          <w:bCs/>
        </w:rPr>
      </w:pPr>
    </w:p>
    <w:p w:rsidR="002533FD" w:rsidRDefault="002533FD" w:rsidP="002533FD">
      <w:pPr>
        <w:rPr>
          <w:rFonts w:ascii="Arial" w:hAnsi="Arial" w:cs="Arial"/>
        </w:rPr>
      </w:pPr>
      <w:r>
        <w:rPr>
          <w:rFonts w:ascii="Arial" w:hAnsi="Arial" w:cs="Arial"/>
        </w:rPr>
        <w:t>2</w:t>
      </w:r>
      <w:r w:rsidRPr="00AC7671">
        <w:rPr>
          <w:rFonts w:ascii="Arial" w:hAnsi="Arial" w:cs="Arial"/>
        </w:rPr>
        <w:t xml:space="preserve">. </w:t>
      </w:r>
      <w:r w:rsidRPr="00A638F3">
        <w:rPr>
          <w:rFonts w:ascii="Arial" w:hAnsi="Arial" w:cs="Arial"/>
        </w:rPr>
        <w:t xml:space="preserve">A teacher has </w:t>
      </w:r>
      <w:r>
        <w:rPr>
          <w:rFonts w:ascii="Arial" w:hAnsi="Arial" w:cs="Arial"/>
        </w:rPr>
        <w:t>7</w:t>
      </w:r>
      <w:r w:rsidRPr="00A638F3">
        <w:rPr>
          <w:rFonts w:ascii="Arial" w:hAnsi="Arial" w:cs="Arial"/>
        </w:rPr>
        <w:t>0 children in her class</w:t>
      </w:r>
      <w:r w:rsidR="00BB05F7">
        <w:rPr>
          <w:rFonts w:ascii="Arial" w:hAnsi="Arial" w:cs="Arial"/>
        </w:rPr>
        <w:t xml:space="preserve"> in a temporary learning space</w:t>
      </w:r>
      <w:r w:rsidRPr="00A638F3">
        <w:rPr>
          <w:rFonts w:ascii="Arial" w:hAnsi="Arial" w:cs="Arial"/>
        </w:rPr>
        <w:t xml:space="preserve">. The teaching style she is most familiar with is standing at the front of the classroom and lecturing to the </w:t>
      </w:r>
      <w:r>
        <w:rPr>
          <w:rFonts w:ascii="Arial" w:hAnsi="Arial" w:cs="Arial"/>
        </w:rPr>
        <w:t>children. S</w:t>
      </w:r>
      <w:r w:rsidRPr="00A638F3">
        <w:rPr>
          <w:rFonts w:ascii="Arial" w:hAnsi="Arial" w:cs="Arial"/>
        </w:rPr>
        <w:t xml:space="preserve">he notices that many students do not seem to understand what she is teaching. </w:t>
      </w:r>
      <w:r w:rsidR="00BB05F7">
        <w:rPr>
          <w:rFonts w:ascii="Arial" w:hAnsi="Arial" w:cs="Arial"/>
        </w:rPr>
        <w:t>Despite the challenge of having limited, makeshift furniture, s</w:t>
      </w:r>
      <w:r w:rsidRPr="00A638F3">
        <w:rPr>
          <w:rFonts w:ascii="Arial" w:hAnsi="Arial" w:cs="Arial"/>
        </w:rPr>
        <w:t xml:space="preserve">he has tried different seating arrangements, but now she is putting her quickest learners in the front and she mostly asks them questions </w:t>
      </w:r>
      <w:r w:rsidR="00BE01C1">
        <w:rPr>
          <w:rFonts w:ascii="Arial" w:hAnsi="Arial" w:cs="Arial"/>
        </w:rPr>
        <w:t xml:space="preserve">(in their mother tongue) </w:t>
      </w:r>
      <w:r w:rsidRPr="00A638F3">
        <w:rPr>
          <w:rFonts w:ascii="Arial" w:hAnsi="Arial" w:cs="Arial"/>
        </w:rPr>
        <w:t>because the other students do not seem v</w:t>
      </w:r>
      <w:r>
        <w:rPr>
          <w:rFonts w:ascii="Arial" w:hAnsi="Arial" w:cs="Arial"/>
        </w:rPr>
        <w:t>ery engaged with the lessons.</w:t>
      </w:r>
    </w:p>
    <w:p w:rsidR="002533FD" w:rsidRDefault="002533FD" w:rsidP="002533FD">
      <w:pPr>
        <w:ind w:right="4"/>
        <w:rPr>
          <w:rFonts w:ascii="Arial" w:hAnsi="Arial" w:cs="Arial"/>
          <w:bCs/>
        </w:rPr>
      </w:pPr>
    </w:p>
    <w:p w:rsidR="004E6C1B" w:rsidRDefault="004E6C1B" w:rsidP="002533FD">
      <w:pPr>
        <w:ind w:right="4"/>
        <w:rPr>
          <w:rFonts w:ascii="Arial" w:hAnsi="Arial" w:cs="Arial"/>
          <w:bCs/>
        </w:rPr>
      </w:pPr>
    </w:p>
    <w:p w:rsidR="002533FD" w:rsidRDefault="002533FD" w:rsidP="00122B8B">
      <w:pPr>
        <w:rPr>
          <w:rFonts w:ascii="Arial" w:hAnsi="Arial" w:cs="Arial"/>
        </w:rPr>
      </w:pPr>
      <w:r>
        <w:rPr>
          <w:rFonts w:ascii="Arial" w:hAnsi="Arial" w:cs="Arial"/>
          <w:bCs/>
        </w:rPr>
        <w:t>3</w:t>
      </w:r>
      <w:r w:rsidRPr="00AC7671">
        <w:rPr>
          <w:rFonts w:ascii="Arial" w:hAnsi="Arial" w:cs="Arial"/>
          <w:bCs/>
        </w:rPr>
        <w:t xml:space="preserve">. </w:t>
      </w:r>
      <w:r w:rsidRPr="00A638F3">
        <w:rPr>
          <w:rFonts w:ascii="Arial" w:hAnsi="Arial" w:cs="Arial"/>
        </w:rPr>
        <w:t xml:space="preserve">A teacher </w:t>
      </w:r>
      <w:r w:rsidR="00122B8B">
        <w:rPr>
          <w:rFonts w:ascii="Arial" w:hAnsi="Arial" w:cs="Arial"/>
        </w:rPr>
        <w:t>wa</w:t>
      </w:r>
      <w:r w:rsidRPr="00A638F3">
        <w:rPr>
          <w:rFonts w:ascii="Arial" w:hAnsi="Arial" w:cs="Arial"/>
        </w:rPr>
        <w:t xml:space="preserve">s struggling to control a group of </w:t>
      </w:r>
      <w:r w:rsidR="00BE01C1">
        <w:rPr>
          <w:rFonts w:ascii="Arial" w:hAnsi="Arial" w:cs="Arial"/>
        </w:rPr>
        <w:t xml:space="preserve">refugee/displaced </w:t>
      </w:r>
      <w:r w:rsidRPr="00A638F3">
        <w:rPr>
          <w:rFonts w:ascii="Arial" w:hAnsi="Arial" w:cs="Arial"/>
        </w:rPr>
        <w:t>boys in his class. They seem</w:t>
      </w:r>
      <w:r w:rsidR="00122B8B">
        <w:rPr>
          <w:rFonts w:ascii="Arial" w:hAnsi="Arial" w:cs="Arial"/>
        </w:rPr>
        <w:t>ed bored, would</w:t>
      </w:r>
      <w:r w:rsidRPr="00A638F3">
        <w:rPr>
          <w:rFonts w:ascii="Arial" w:hAnsi="Arial" w:cs="Arial"/>
        </w:rPr>
        <w:t xml:space="preserve"> not sit still and often interrupt</w:t>
      </w:r>
      <w:r w:rsidR="00122B8B">
        <w:rPr>
          <w:rFonts w:ascii="Arial" w:hAnsi="Arial" w:cs="Arial"/>
        </w:rPr>
        <w:t>ed</w:t>
      </w:r>
      <w:r w:rsidRPr="00A638F3">
        <w:rPr>
          <w:rFonts w:ascii="Arial" w:hAnsi="Arial" w:cs="Arial"/>
        </w:rPr>
        <w:t xml:space="preserve"> the teacher and other students. The teacher sen</w:t>
      </w:r>
      <w:r w:rsidR="00122B8B">
        <w:rPr>
          <w:rFonts w:ascii="Arial" w:hAnsi="Arial" w:cs="Arial"/>
        </w:rPr>
        <w:t xml:space="preserve">t </w:t>
      </w:r>
      <w:r w:rsidRPr="00A638F3">
        <w:rPr>
          <w:rFonts w:ascii="Arial" w:hAnsi="Arial" w:cs="Arial"/>
        </w:rPr>
        <w:t>the boys out of the classroom when they cause</w:t>
      </w:r>
      <w:r w:rsidR="00122B8B">
        <w:rPr>
          <w:rFonts w:ascii="Arial" w:hAnsi="Arial" w:cs="Arial"/>
        </w:rPr>
        <w:t>d</w:t>
      </w:r>
      <w:r w:rsidRPr="00A638F3">
        <w:rPr>
          <w:rFonts w:ascii="Arial" w:hAnsi="Arial" w:cs="Arial"/>
        </w:rPr>
        <w:t xml:space="preserve"> trouble. When this happen</w:t>
      </w:r>
      <w:r w:rsidR="00122B8B">
        <w:rPr>
          <w:rFonts w:ascii="Arial" w:hAnsi="Arial" w:cs="Arial"/>
        </w:rPr>
        <w:t>ed</w:t>
      </w:r>
      <w:r w:rsidRPr="00A638F3">
        <w:rPr>
          <w:rFonts w:ascii="Arial" w:hAnsi="Arial" w:cs="Arial"/>
        </w:rPr>
        <w:t>, the boys r</w:t>
      </w:r>
      <w:r w:rsidR="00122B8B">
        <w:rPr>
          <w:rFonts w:ascii="Arial" w:hAnsi="Arial" w:cs="Arial"/>
        </w:rPr>
        <w:t>a</w:t>
      </w:r>
      <w:r w:rsidRPr="00A638F3">
        <w:rPr>
          <w:rFonts w:ascii="Arial" w:hAnsi="Arial" w:cs="Arial"/>
        </w:rPr>
        <w:t>n around the sc</w:t>
      </w:r>
      <w:r>
        <w:rPr>
          <w:rFonts w:ascii="Arial" w:hAnsi="Arial" w:cs="Arial"/>
        </w:rPr>
        <w:t xml:space="preserve">hool disturbing other classes. </w:t>
      </w:r>
      <w:r w:rsidRPr="00A638F3">
        <w:rPr>
          <w:rFonts w:ascii="Arial" w:hAnsi="Arial" w:cs="Arial"/>
        </w:rPr>
        <w:t xml:space="preserve">The teacher </w:t>
      </w:r>
      <w:r w:rsidR="00122B8B">
        <w:rPr>
          <w:rFonts w:ascii="Arial" w:hAnsi="Arial" w:cs="Arial"/>
        </w:rPr>
        <w:t>wa</w:t>
      </w:r>
      <w:r w:rsidRPr="00A638F3">
        <w:rPr>
          <w:rFonts w:ascii="Arial" w:hAnsi="Arial" w:cs="Arial"/>
        </w:rPr>
        <w:t xml:space="preserve">s frustrated and the boys </w:t>
      </w:r>
      <w:r w:rsidR="00122B8B">
        <w:rPr>
          <w:rFonts w:ascii="Arial" w:hAnsi="Arial" w:cs="Arial"/>
        </w:rPr>
        <w:t>were</w:t>
      </w:r>
      <w:r w:rsidRPr="00A638F3">
        <w:rPr>
          <w:rFonts w:ascii="Arial" w:hAnsi="Arial" w:cs="Arial"/>
        </w:rPr>
        <w:t xml:space="preserve"> not learning much.</w:t>
      </w:r>
      <w:r w:rsidR="00122B8B">
        <w:rPr>
          <w:rFonts w:ascii="Arial" w:hAnsi="Arial" w:cs="Arial"/>
        </w:rPr>
        <w:t xml:space="preserve"> The head teacher decided to set up a separate class for ‘problem children’ like these boys, but it was difficult to find a teacher who wanted to teach this class, and so eventually the boys stopped coming to school altogether.</w:t>
      </w:r>
    </w:p>
    <w:p w:rsidR="002533FD" w:rsidRDefault="002533FD" w:rsidP="002533FD">
      <w:pPr>
        <w:ind w:right="4"/>
        <w:rPr>
          <w:rFonts w:ascii="Arial" w:hAnsi="Arial" w:cs="Arial"/>
          <w:i/>
          <w:iCs/>
        </w:rPr>
      </w:pPr>
    </w:p>
    <w:p w:rsidR="004E6C1B" w:rsidRPr="00220BA0" w:rsidRDefault="004E6C1B" w:rsidP="002533FD">
      <w:pPr>
        <w:ind w:right="4"/>
        <w:rPr>
          <w:rFonts w:ascii="Arial" w:hAnsi="Arial" w:cs="Arial"/>
          <w:i/>
          <w:iCs/>
        </w:rPr>
      </w:pPr>
    </w:p>
    <w:p w:rsidR="002533FD" w:rsidRPr="00A638F3" w:rsidRDefault="002533FD" w:rsidP="002533FD">
      <w:pPr>
        <w:rPr>
          <w:rFonts w:ascii="Arial" w:hAnsi="Arial" w:cs="Arial"/>
        </w:rPr>
      </w:pPr>
      <w:r>
        <w:rPr>
          <w:rFonts w:ascii="Arial" w:hAnsi="Arial" w:cs="Arial"/>
        </w:rPr>
        <w:t>4</w:t>
      </w:r>
      <w:r w:rsidRPr="00AC7671">
        <w:rPr>
          <w:rFonts w:ascii="Arial" w:hAnsi="Arial" w:cs="Arial"/>
        </w:rPr>
        <w:t xml:space="preserve">. </w:t>
      </w:r>
      <w:r>
        <w:rPr>
          <w:rFonts w:ascii="Arial" w:hAnsi="Arial" w:cs="Arial"/>
          <w:bCs/>
        </w:rPr>
        <w:t>Joseph</w:t>
      </w:r>
      <w:r w:rsidRPr="00A638F3">
        <w:rPr>
          <w:rFonts w:ascii="Arial" w:hAnsi="Arial" w:cs="Arial"/>
          <w:bCs/>
        </w:rPr>
        <w:t xml:space="preserve"> </w:t>
      </w:r>
      <w:r w:rsidRPr="00A638F3">
        <w:rPr>
          <w:rFonts w:ascii="Arial" w:hAnsi="Arial" w:cs="Arial"/>
        </w:rPr>
        <w:t>has a learning difficulty</w:t>
      </w:r>
      <w:r>
        <w:rPr>
          <w:rFonts w:ascii="Arial" w:hAnsi="Arial" w:cs="Arial"/>
        </w:rPr>
        <w:t>;</w:t>
      </w:r>
      <w:r w:rsidRPr="00A638F3">
        <w:rPr>
          <w:rFonts w:ascii="Arial" w:hAnsi="Arial" w:cs="Arial"/>
        </w:rPr>
        <w:t xml:space="preserve"> he struggles with maths and literacy. </w:t>
      </w:r>
      <w:r>
        <w:rPr>
          <w:rFonts w:ascii="Arial" w:hAnsi="Arial" w:cs="Arial"/>
        </w:rPr>
        <w:t>Joseph</w:t>
      </w:r>
      <w:r w:rsidRPr="00A638F3">
        <w:rPr>
          <w:rFonts w:ascii="Arial" w:hAnsi="Arial" w:cs="Arial"/>
        </w:rPr>
        <w:t xml:space="preserve"> needs to have someone explain clearly</w:t>
      </w:r>
      <w:r>
        <w:rPr>
          <w:rFonts w:ascii="Arial" w:hAnsi="Arial" w:cs="Arial"/>
        </w:rPr>
        <w:t>, several times,</w:t>
      </w:r>
      <w:r w:rsidRPr="00A638F3">
        <w:rPr>
          <w:rFonts w:ascii="Arial" w:hAnsi="Arial" w:cs="Arial"/>
        </w:rPr>
        <w:t xml:space="preserve"> what is going on in class. </w:t>
      </w:r>
      <w:r>
        <w:rPr>
          <w:rFonts w:ascii="Arial" w:hAnsi="Arial" w:cs="Arial"/>
        </w:rPr>
        <w:t xml:space="preserve">This is quite challenging for the teacher as the class has 60 pupils and is operating in difficult circumstances in a refugee camp. </w:t>
      </w:r>
      <w:r w:rsidRPr="00A638F3">
        <w:rPr>
          <w:rFonts w:ascii="Arial" w:hAnsi="Arial" w:cs="Arial"/>
        </w:rPr>
        <w:t>H</w:t>
      </w:r>
      <w:r>
        <w:rPr>
          <w:rFonts w:ascii="Arial" w:hAnsi="Arial" w:cs="Arial"/>
        </w:rPr>
        <w:t>owever, the</w:t>
      </w:r>
      <w:r w:rsidRPr="00A638F3">
        <w:rPr>
          <w:rFonts w:ascii="Arial" w:hAnsi="Arial" w:cs="Arial"/>
        </w:rPr>
        <w:t xml:space="preserve"> teacher has paired </w:t>
      </w:r>
      <w:r>
        <w:rPr>
          <w:rFonts w:ascii="Arial" w:hAnsi="Arial" w:cs="Arial"/>
        </w:rPr>
        <w:t>Joseph</w:t>
      </w:r>
      <w:r w:rsidRPr="00A638F3">
        <w:rPr>
          <w:rFonts w:ascii="Arial" w:hAnsi="Arial" w:cs="Arial"/>
        </w:rPr>
        <w:t xml:space="preserve"> with a learner who enjoys ‘playing teacher’ </w:t>
      </w:r>
      <w:r>
        <w:rPr>
          <w:rFonts w:ascii="Arial" w:hAnsi="Arial" w:cs="Arial"/>
        </w:rPr>
        <w:t xml:space="preserve">and </w:t>
      </w:r>
      <w:r w:rsidRPr="00A638F3">
        <w:rPr>
          <w:rFonts w:ascii="Arial" w:hAnsi="Arial" w:cs="Arial"/>
        </w:rPr>
        <w:t>with whom he gets along</w:t>
      </w:r>
      <w:r>
        <w:rPr>
          <w:rFonts w:ascii="Arial" w:hAnsi="Arial" w:cs="Arial"/>
        </w:rPr>
        <w:t xml:space="preserve"> well</w:t>
      </w:r>
      <w:r w:rsidRPr="00A638F3">
        <w:rPr>
          <w:rFonts w:ascii="Arial" w:hAnsi="Arial" w:cs="Arial"/>
        </w:rPr>
        <w:t xml:space="preserve">. The teacher has also allowed </w:t>
      </w:r>
      <w:r>
        <w:rPr>
          <w:rFonts w:ascii="Arial" w:hAnsi="Arial" w:cs="Arial"/>
        </w:rPr>
        <w:t>Joseph</w:t>
      </w:r>
      <w:r w:rsidRPr="00A638F3">
        <w:rPr>
          <w:rFonts w:ascii="Arial" w:hAnsi="Arial" w:cs="Arial"/>
        </w:rPr>
        <w:t xml:space="preserve"> to take </w:t>
      </w:r>
      <w:r>
        <w:rPr>
          <w:rFonts w:ascii="Arial" w:hAnsi="Arial" w:cs="Arial"/>
        </w:rPr>
        <w:t>the class tests</w:t>
      </w:r>
      <w:r w:rsidRPr="00A638F3">
        <w:rPr>
          <w:rFonts w:ascii="Arial" w:hAnsi="Arial" w:cs="Arial"/>
        </w:rPr>
        <w:t xml:space="preserve"> orally</w:t>
      </w:r>
      <w:r>
        <w:rPr>
          <w:rFonts w:ascii="Arial" w:hAnsi="Arial" w:cs="Arial"/>
        </w:rPr>
        <w:t>. Further, the teacher found an adult in the camp who used to be an accountant. This woman now comes and works as a voluntary assistant in the class for an hour a week during maths lessons, supporting Joseph and any other children who are struggling.</w:t>
      </w:r>
    </w:p>
    <w:p w:rsidR="002533FD" w:rsidRDefault="002533FD" w:rsidP="002533FD">
      <w:pPr>
        <w:ind w:right="4"/>
        <w:rPr>
          <w:rFonts w:ascii="Arial" w:hAnsi="Arial" w:cs="Arial"/>
        </w:rPr>
      </w:pPr>
    </w:p>
    <w:p w:rsidR="004E6C1B" w:rsidRDefault="004E6C1B" w:rsidP="002533FD">
      <w:pPr>
        <w:ind w:right="4"/>
        <w:rPr>
          <w:rFonts w:ascii="Arial" w:hAnsi="Arial" w:cs="Arial"/>
        </w:rPr>
      </w:pPr>
    </w:p>
    <w:p w:rsidR="002533FD" w:rsidRPr="00A638F3" w:rsidRDefault="002533FD" w:rsidP="002533FD">
      <w:pPr>
        <w:rPr>
          <w:rFonts w:ascii="Arial" w:hAnsi="Arial" w:cs="Arial"/>
        </w:rPr>
      </w:pPr>
      <w:r>
        <w:rPr>
          <w:rFonts w:ascii="Arial" w:hAnsi="Arial" w:cs="Arial"/>
        </w:rPr>
        <w:t>5</w:t>
      </w:r>
      <w:r w:rsidRPr="00AC7671">
        <w:rPr>
          <w:rFonts w:ascii="Arial" w:hAnsi="Arial" w:cs="Arial"/>
        </w:rPr>
        <w:t xml:space="preserve">. </w:t>
      </w:r>
      <w:r>
        <w:rPr>
          <w:rFonts w:ascii="Arial" w:hAnsi="Arial" w:cs="Arial"/>
        </w:rPr>
        <w:t>Halima is 7 years old and has</w:t>
      </w:r>
      <w:r w:rsidRPr="00A638F3">
        <w:rPr>
          <w:rFonts w:ascii="Arial" w:hAnsi="Arial" w:cs="Arial"/>
        </w:rPr>
        <w:t xml:space="preserve"> </w:t>
      </w:r>
      <w:proofErr w:type="gramStart"/>
      <w:r w:rsidRPr="00A638F3">
        <w:rPr>
          <w:rFonts w:ascii="Arial" w:hAnsi="Arial" w:cs="Arial"/>
        </w:rPr>
        <w:t>Down</w:t>
      </w:r>
      <w:r>
        <w:rPr>
          <w:rFonts w:ascii="Arial" w:hAnsi="Arial" w:cs="Arial"/>
        </w:rPr>
        <w:t>’s</w:t>
      </w:r>
      <w:r w:rsidRPr="00A638F3">
        <w:rPr>
          <w:rFonts w:ascii="Arial" w:hAnsi="Arial" w:cs="Arial"/>
        </w:rPr>
        <w:t xml:space="preserve"> Syndrome</w:t>
      </w:r>
      <w:proofErr w:type="gramEnd"/>
      <w:r>
        <w:rPr>
          <w:rFonts w:ascii="Arial" w:hAnsi="Arial" w:cs="Arial"/>
        </w:rPr>
        <w:t>. S</w:t>
      </w:r>
      <w:r w:rsidRPr="00A638F3">
        <w:rPr>
          <w:rFonts w:ascii="Arial" w:hAnsi="Arial" w:cs="Arial"/>
        </w:rPr>
        <w:t>he can say a few words but mainly uses gesture</w:t>
      </w:r>
      <w:r>
        <w:rPr>
          <w:rFonts w:ascii="Arial" w:hAnsi="Arial" w:cs="Arial"/>
        </w:rPr>
        <w:t>s</w:t>
      </w:r>
      <w:r w:rsidRPr="00A638F3">
        <w:rPr>
          <w:rFonts w:ascii="Arial" w:hAnsi="Arial" w:cs="Arial"/>
        </w:rPr>
        <w:t xml:space="preserve"> to communicate</w:t>
      </w:r>
      <w:r w:rsidR="004E6C1B">
        <w:rPr>
          <w:rFonts w:ascii="Arial" w:hAnsi="Arial" w:cs="Arial"/>
        </w:rPr>
        <w:t xml:space="preserve"> – she has even learned some basic sign language from her uncle who is deaf</w:t>
      </w:r>
      <w:r w:rsidRPr="00A638F3">
        <w:rPr>
          <w:rFonts w:ascii="Arial" w:hAnsi="Arial" w:cs="Arial"/>
        </w:rPr>
        <w:t xml:space="preserve">. </w:t>
      </w:r>
      <w:r w:rsidR="00BB05F7">
        <w:rPr>
          <w:rFonts w:ascii="Arial" w:hAnsi="Arial" w:cs="Arial"/>
        </w:rPr>
        <w:t>Before the crisis that caused her family to be displaced, Halima had never been to school, but the NGO</w:t>
      </w:r>
      <w:r w:rsidR="006014AD">
        <w:rPr>
          <w:rFonts w:ascii="Arial" w:hAnsi="Arial" w:cs="Arial"/>
        </w:rPr>
        <w:t xml:space="preserve"> working on education</w:t>
      </w:r>
      <w:r w:rsidR="00BB05F7">
        <w:rPr>
          <w:rFonts w:ascii="Arial" w:hAnsi="Arial" w:cs="Arial"/>
        </w:rPr>
        <w:t xml:space="preserve"> </w:t>
      </w:r>
      <w:r w:rsidR="004E6C1B">
        <w:rPr>
          <w:rFonts w:ascii="Arial" w:hAnsi="Arial" w:cs="Arial"/>
        </w:rPr>
        <w:t xml:space="preserve">in the camp where she now lives, </w:t>
      </w:r>
      <w:r w:rsidR="00BB05F7">
        <w:rPr>
          <w:rFonts w:ascii="Arial" w:hAnsi="Arial" w:cs="Arial"/>
        </w:rPr>
        <w:t xml:space="preserve">made sure she was enrolled in the new temporary school. </w:t>
      </w:r>
      <w:r w:rsidRPr="00A638F3">
        <w:rPr>
          <w:rFonts w:ascii="Arial" w:hAnsi="Arial" w:cs="Arial"/>
        </w:rPr>
        <w:t>The other children love playing with her because sh</w:t>
      </w:r>
      <w:r>
        <w:rPr>
          <w:rFonts w:ascii="Arial" w:hAnsi="Arial" w:cs="Arial"/>
        </w:rPr>
        <w:t xml:space="preserve">e has a great sense of </w:t>
      </w:r>
      <w:r>
        <w:rPr>
          <w:rFonts w:ascii="Arial" w:hAnsi="Arial" w:cs="Arial"/>
        </w:rPr>
        <w:lastRenderedPageBreak/>
        <w:t xml:space="preserve">humour. </w:t>
      </w:r>
      <w:r w:rsidRPr="00A638F3">
        <w:rPr>
          <w:rFonts w:ascii="Arial" w:hAnsi="Arial" w:cs="Arial"/>
        </w:rPr>
        <w:t xml:space="preserve">Because she is very animated, they are able to understand her. Her teacher thinks </w:t>
      </w:r>
      <w:r>
        <w:rPr>
          <w:rFonts w:ascii="Arial" w:hAnsi="Arial" w:cs="Arial"/>
        </w:rPr>
        <w:t>Halima</w:t>
      </w:r>
      <w:r w:rsidRPr="00A638F3">
        <w:rPr>
          <w:rFonts w:ascii="Arial" w:hAnsi="Arial" w:cs="Arial"/>
        </w:rPr>
        <w:t xml:space="preserve"> is a clown and would prefer </w:t>
      </w:r>
      <w:r>
        <w:rPr>
          <w:rFonts w:ascii="Arial" w:hAnsi="Arial" w:cs="Arial"/>
        </w:rPr>
        <w:t>it if her parents kept her at home</w:t>
      </w:r>
      <w:r w:rsidRPr="00A638F3">
        <w:rPr>
          <w:rFonts w:ascii="Arial" w:hAnsi="Arial" w:cs="Arial"/>
        </w:rPr>
        <w:t xml:space="preserve"> because </w:t>
      </w:r>
      <w:r>
        <w:rPr>
          <w:rFonts w:ascii="Arial" w:hAnsi="Arial" w:cs="Arial"/>
        </w:rPr>
        <w:t>the teacher thinks Halima</w:t>
      </w:r>
      <w:r w:rsidRPr="00A638F3">
        <w:rPr>
          <w:rFonts w:ascii="Arial" w:hAnsi="Arial" w:cs="Arial"/>
        </w:rPr>
        <w:t xml:space="preserve"> interferes wi</w:t>
      </w:r>
      <w:r>
        <w:rPr>
          <w:rFonts w:ascii="Arial" w:hAnsi="Arial" w:cs="Arial"/>
        </w:rPr>
        <w:t>th the other children</w:t>
      </w:r>
      <w:r w:rsidR="00D07B45">
        <w:rPr>
          <w:rFonts w:ascii="Arial" w:hAnsi="Arial" w:cs="Arial"/>
        </w:rPr>
        <w:t>’s education</w:t>
      </w:r>
      <w:r>
        <w:rPr>
          <w:rFonts w:ascii="Arial" w:hAnsi="Arial" w:cs="Arial"/>
        </w:rPr>
        <w:t>. Because Halima</w:t>
      </w:r>
      <w:r w:rsidRPr="00A638F3">
        <w:rPr>
          <w:rFonts w:ascii="Arial" w:hAnsi="Arial" w:cs="Arial"/>
        </w:rPr>
        <w:t xml:space="preserve"> can’t speak well, </w:t>
      </w:r>
      <w:r>
        <w:rPr>
          <w:rFonts w:ascii="Arial" w:hAnsi="Arial" w:cs="Arial"/>
        </w:rPr>
        <w:t>the teacher</w:t>
      </w:r>
      <w:r w:rsidRPr="00A638F3">
        <w:rPr>
          <w:rFonts w:ascii="Arial" w:hAnsi="Arial" w:cs="Arial"/>
        </w:rPr>
        <w:t xml:space="preserve"> never bothers to ask her any questions and lets her do </w:t>
      </w:r>
      <w:r>
        <w:rPr>
          <w:rFonts w:ascii="Arial" w:hAnsi="Arial" w:cs="Arial"/>
        </w:rPr>
        <w:t>whatever she wants</w:t>
      </w:r>
      <w:r w:rsidRPr="00A638F3">
        <w:rPr>
          <w:rFonts w:ascii="Arial" w:hAnsi="Arial" w:cs="Arial"/>
        </w:rPr>
        <w:t xml:space="preserve"> in class.</w:t>
      </w:r>
    </w:p>
    <w:p w:rsidR="002533FD" w:rsidRPr="00DB4DF7" w:rsidRDefault="002533FD" w:rsidP="002533FD">
      <w:pPr>
        <w:rPr>
          <w:rFonts w:ascii="Arial" w:hAnsi="Arial" w:cs="Arial"/>
          <w:b/>
          <w:bCs/>
          <w:sz w:val="32"/>
          <w:szCs w:val="32"/>
        </w:rPr>
      </w:pPr>
      <w:r>
        <w:rPr>
          <w:rFonts w:ascii="Arial" w:hAnsi="Arial" w:cs="Arial"/>
        </w:rPr>
        <w:br w:type="page"/>
      </w:r>
      <w:r w:rsidRPr="007E3924">
        <w:rPr>
          <w:rFonts w:ascii="Arial" w:hAnsi="Arial" w:cs="Arial"/>
          <w:b/>
          <w:bCs/>
          <w:color w:val="7030A0"/>
          <w:sz w:val="32"/>
          <w:szCs w:val="32"/>
        </w:rPr>
        <w:lastRenderedPageBreak/>
        <w:t>Handout 3</w:t>
      </w:r>
      <w:r w:rsidR="007E3924" w:rsidRPr="007E3924">
        <w:rPr>
          <w:rFonts w:ascii="Arial" w:hAnsi="Arial" w:cs="Arial"/>
          <w:b/>
          <w:bCs/>
          <w:color w:val="7030A0"/>
          <w:sz w:val="32"/>
          <w:szCs w:val="32"/>
        </w:rPr>
        <w:t>:</w:t>
      </w:r>
      <w:r w:rsidR="007E3924">
        <w:rPr>
          <w:rFonts w:ascii="Arial" w:hAnsi="Arial" w:cs="Arial"/>
          <w:b/>
          <w:bCs/>
          <w:sz w:val="32"/>
          <w:szCs w:val="32"/>
        </w:rPr>
        <w:t xml:space="preserve"> C</w:t>
      </w:r>
      <w:r w:rsidRPr="00DB4DF7">
        <w:rPr>
          <w:rFonts w:ascii="Arial" w:hAnsi="Arial" w:cs="Arial"/>
          <w:b/>
          <w:bCs/>
          <w:sz w:val="32"/>
          <w:szCs w:val="32"/>
        </w:rPr>
        <w:t>ase study</w:t>
      </w:r>
    </w:p>
    <w:p w:rsidR="002533FD" w:rsidRDefault="002533FD" w:rsidP="002533FD">
      <w:pPr>
        <w:rPr>
          <w:rFonts w:ascii="Arial" w:hAnsi="Arial" w:cs="Arial"/>
        </w:rPr>
      </w:pPr>
    </w:p>
    <w:p w:rsidR="002533FD" w:rsidRDefault="00272760" w:rsidP="00272760">
      <w:pPr>
        <w:rPr>
          <w:rFonts w:ascii="Arial" w:hAnsi="Arial" w:cs="Arial"/>
        </w:rPr>
      </w:pPr>
      <w:r>
        <w:rPr>
          <w:rFonts w:ascii="Arial" w:hAnsi="Arial" w:cs="Arial"/>
        </w:rPr>
        <w:t>I</w:t>
      </w:r>
      <w:r w:rsidR="002533FD">
        <w:rPr>
          <w:rFonts w:ascii="Arial" w:hAnsi="Arial" w:cs="Arial"/>
        </w:rPr>
        <w:t>mmediate</w:t>
      </w:r>
      <w:r>
        <w:rPr>
          <w:rFonts w:ascii="Arial" w:hAnsi="Arial" w:cs="Arial"/>
        </w:rPr>
        <w:t>ly</w:t>
      </w:r>
      <w:r w:rsidR="002533FD">
        <w:rPr>
          <w:rFonts w:ascii="Arial" w:hAnsi="Arial" w:cs="Arial"/>
        </w:rPr>
        <w:t xml:space="preserve"> after a recent natural disaster, an international NGO rapidly set up a safe space where children could come, for both formal education and informal support. When the space was opened, the NGO didn’t know how many children would attend, as there were no accurate figures for the number of children in th</w:t>
      </w:r>
      <w:r>
        <w:rPr>
          <w:rFonts w:ascii="Arial" w:hAnsi="Arial" w:cs="Arial"/>
        </w:rPr>
        <w:t>e</w:t>
      </w:r>
      <w:r w:rsidR="002533FD">
        <w:rPr>
          <w:rFonts w:ascii="Arial" w:hAnsi="Arial" w:cs="Arial"/>
        </w:rPr>
        <w:t xml:space="preserve"> settlement. The settlement was populated by people who had been displaced from two neighbouring districts. The NGO didn’t formally announce the opening of the safe space, preferring to inform people through word-of-mouth. They wanted a gradual growth in interest to make sure they could cope.</w:t>
      </w:r>
    </w:p>
    <w:p w:rsidR="002533FD" w:rsidRDefault="002533FD" w:rsidP="002533FD">
      <w:pPr>
        <w:rPr>
          <w:rFonts w:ascii="Arial" w:hAnsi="Arial" w:cs="Arial"/>
        </w:rPr>
      </w:pPr>
    </w:p>
    <w:p w:rsidR="002533FD" w:rsidRDefault="002533FD" w:rsidP="00D9209D">
      <w:pPr>
        <w:rPr>
          <w:rFonts w:ascii="Arial" w:hAnsi="Arial" w:cs="Arial"/>
        </w:rPr>
      </w:pPr>
      <w:r>
        <w:rPr>
          <w:rFonts w:ascii="Arial" w:hAnsi="Arial" w:cs="Arial"/>
        </w:rPr>
        <w:t xml:space="preserve">In the first few weeks the numbers grew each day, peaking at 75 children. The staff quickly became aware that mostly girls attended, and only from one of the displaced neighbourhoods. In the fourth week, therefore, the NGO staff planned a survey to map where the attending children were coming from and to find out who was not attending. For </w:t>
      </w:r>
      <w:r w:rsidR="00D9209D">
        <w:rPr>
          <w:rFonts w:ascii="Arial" w:hAnsi="Arial" w:cs="Arial"/>
        </w:rPr>
        <w:t xml:space="preserve">two </w:t>
      </w:r>
      <w:r>
        <w:rPr>
          <w:rFonts w:ascii="Arial" w:hAnsi="Arial" w:cs="Arial"/>
        </w:rPr>
        <w:t xml:space="preserve">weeks they gathered detailed statistics, discovering that another 320 children should be attending the safe space/school. Using these statistics, they began a targeted information campaign to inform families of absent children about the safe space/school and to encourage enrolment. Disappointingly, only </w:t>
      </w:r>
      <w:proofErr w:type="gramStart"/>
      <w:r>
        <w:rPr>
          <w:rFonts w:ascii="Arial" w:hAnsi="Arial" w:cs="Arial"/>
        </w:rPr>
        <w:t>an extra 40 children</w:t>
      </w:r>
      <w:proofErr w:type="gramEnd"/>
      <w:r>
        <w:rPr>
          <w:rFonts w:ascii="Arial" w:hAnsi="Arial" w:cs="Arial"/>
        </w:rPr>
        <w:t xml:space="preserve"> began attending in the next few weeks.</w:t>
      </w:r>
    </w:p>
    <w:p w:rsidR="002533FD" w:rsidRDefault="002533FD" w:rsidP="002533FD">
      <w:pPr>
        <w:rPr>
          <w:rFonts w:ascii="Arial" w:hAnsi="Arial" w:cs="Arial"/>
        </w:rPr>
      </w:pPr>
    </w:p>
    <w:p w:rsidR="002533FD" w:rsidRDefault="00D9209D" w:rsidP="002533FD">
      <w:pPr>
        <w:rPr>
          <w:rFonts w:ascii="Arial" w:hAnsi="Arial" w:cs="Arial"/>
        </w:rPr>
      </w:pPr>
      <w:r>
        <w:rPr>
          <w:rFonts w:ascii="Arial" w:hAnsi="Arial" w:cs="Arial"/>
        </w:rPr>
        <w:t>O</w:t>
      </w:r>
      <w:r w:rsidR="002533FD">
        <w:rPr>
          <w:rFonts w:ascii="Arial" w:hAnsi="Arial" w:cs="Arial"/>
        </w:rPr>
        <w:t xml:space="preserve">ne staff member decided to investigate further, talking to key people/leaders in the two displaced communities, and meeting parents and children. She found that boys generally were not attending because they were too busy helping their families by building shelters and hawking. Girls from the second displaced community were not attending because their parents worried about their safety. The safe space/school was mostly run by women from other communities. There wasn’t a big language barrier, but parents still worried about entrusting their girls to strangers in an unfamiliar school. Also, no one from their own community had encouraged them to send their girls. After talking to a range of people, the staff member was also surprised to find at least </w:t>
      </w:r>
      <w:r w:rsidR="00283A1D">
        <w:rPr>
          <w:rFonts w:ascii="Arial" w:hAnsi="Arial" w:cs="Arial"/>
        </w:rPr>
        <w:t>40</w:t>
      </w:r>
      <w:r w:rsidR="002533FD">
        <w:rPr>
          <w:rFonts w:ascii="Arial" w:hAnsi="Arial" w:cs="Arial"/>
        </w:rPr>
        <w:t xml:space="preserve"> children with </w:t>
      </w:r>
      <w:r w:rsidR="00283A1D">
        <w:rPr>
          <w:rFonts w:ascii="Arial" w:hAnsi="Arial" w:cs="Arial"/>
        </w:rPr>
        <w:t xml:space="preserve">various </w:t>
      </w:r>
      <w:r w:rsidR="002533FD">
        <w:rPr>
          <w:rFonts w:ascii="Arial" w:hAnsi="Arial" w:cs="Arial"/>
        </w:rPr>
        <w:t xml:space="preserve">disabilities in their homes/shelters, </w:t>
      </w:r>
      <w:proofErr w:type="gramStart"/>
      <w:r w:rsidR="002533FD">
        <w:rPr>
          <w:rFonts w:ascii="Arial" w:hAnsi="Arial" w:cs="Arial"/>
        </w:rPr>
        <w:t>who</w:t>
      </w:r>
      <w:proofErr w:type="gramEnd"/>
      <w:r w:rsidR="002533FD">
        <w:rPr>
          <w:rFonts w:ascii="Arial" w:hAnsi="Arial" w:cs="Arial"/>
        </w:rPr>
        <w:t xml:space="preserve"> had not appeared in the survey data.</w:t>
      </w:r>
    </w:p>
    <w:p w:rsidR="002533FD" w:rsidRDefault="002533FD" w:rsidP="002533FD">
      <w:pPr>
        <w:rPr>
          <w:rFonts w:ascii="Arial" w:hAnsi="Arial" w:cs="Arial"/>
        </w:rPr>
      </w:pPr>
    </w:p>
    <w:p w:rsidR="00E96FD5" w:rsidRPr="00DB4DF7" w:rsidRDefault="002533FD" w:rsidP="008C3EC9">
      <w:pPr>
        <w:rPr>
          <w:rFonts w:ascii="Arial" w:hAnsi="Arial" w:cs="Arial"/>
          <w:b/>
          <w:bCs/>
          <w:sz w:val="32"/>
          <w:szCs w:val="32"/>
        </w:rPr>
      </w:pPr>
      <w:r>
        <w:rPr>
          <w:rFonts w:ascii="Arial" w:hAnsi="Arial" w:cs="Arial"/>
        </w:rPr>
        <w:t>In response to these new findings, the NGO recruited volunteer teachers from the second displaced community, and encouraged all teachers to make visits into the communities to meet families. Gradually more girls started attending, although many still seemed to be absent for several days each month. The NGO also adjusted its information campaign to target the families of working boys</w:t>
      </w:r>
      <w:r w:rsidR="001F32E2">
        <w:rPr>
          <w:rFonts w:ascii="Arial" w:hAnsi="Arial" w:cs="Arial"/>
        </w:rPr>
        <w:t>. It</w:t>
      </w:r>
      <w:r>
        <w:rPr>
          <w:rFonts w:ascii="Arial" w:hAnsi="Arial" w:cs="Arial"/>
        </w:rPr>
        <w:t xml:space="preserve"> developed a project to provide families with more support with shelters and income-</w:t>
      </w:r>
      <w:r w:rsidR="008C3EC9">
        <w:rPr>
          <w:rFonts w:ascii="Arial" w:hAnsi="Arial" w:cs="Arial"/>
        </w:rPr>
        <w:t>generation</w:t>
      </w:r>
      <w:r>
        <w:rPr>
          <w:rFonts w:ascii="Arial" w:hAnsi="Arial" w:cs="Arial"/>
        </w:rPr>
        <w:t>, so that the boys could be free to go to school. Unfortunately after an initial steep growth in the number of boys attending, many began to drop out. To support the enrolment of the children with disabilities, the NGO made special visits to the parents to encourage them to send their children</w:t>
      </w:r>
      <w:r w:rsidR="008C3EC9">
        <w:rPr>
          <w:rFonts w:ascii="Arial" w:hAnsi="Arial" w:cs="Arial"/>
        </w:rPr>
        <w:t xml:space="preserve"> to school</w:t>
      </w:r>
      <w:r>
        <w:rPr>
          <w:rFonts w:ascii="Arial" w:hAnsi="Arial" w:cs="Arial"/>
        </w:rPr>
        <w:t xml:space="preserve">. They also created a new, smooth path to the school from the main track through the settlement, and even hired a local carpenter to make some special desks/chairs for specific children. Twelve children with disabilities enrolled, but they </w:t>
      </w:r>
      <w:r w:rsidR="001F32E2">
        <w:rPr>
          <w:rFonts w:ascii="Arial" w:hAnsi="Arial" w:cs="Arial"/>
        </w:rPr>
        <w:t xml:space="preserve">all </w:t>
      </w:r>
      <w:r>
        <w:rPr>
          <w:rFonts w:ascii="Arial" w:hAnsi="Arial" w:cs="Arial"/>
        </w:rPr>
        <w:t xml:space="preserve">stopped coming after just </w:t>
      </w:r>
      <w:r w:rsidR="008C3EC9">
        <w:rPr>
          <w:rFonts w:ascii="Arial" w:hAnsi="Arial" w:cs="Arial"/>
        </w:rPr>
        <w:t xml:space="preserve">two </w:t>
      </w:r>
      <w:r>
        <w:rPr>
          <w:rFonts w:ascii="Arial" w:hAnsi="Arial" w:cs="Arial"/>
        </w:rPr>
        <w:t xml:space="preserve">or </w:t>
      </w:r>
      <w:r w:rsidR="008C3EC9">
        <w:rPr>
          <w:rFonts w:ascii="Arial" w:hAnsi="Arial" w:cs="Arial"/>
        </w:rPr>
        <w:t xml:space="preserve">three </w:t>
      </w:r>
      <w:r>
        <w:rPr>
          <w:rFonts w:ascii="Arial" w:hAnsi="Arial" w:cs="Arial"/>
        </w:rPr>
        <w:t>weeks.</w:t>
      </w:r>
      <w:r>
        <w:rPr>
          <w:rFonts w:ascii="Arial" w:hAnsi="Arial" w:cs="Arial"/>
          <w:b/>
          <w:bCs/>
        </w:rPr>
        <w:br w:type="page"/>
      </w:r>
      <w:r w:rsidR="00CC6749" w:rsidRPr="00F023BC">
        <w:rPr>
          <w:rFonts w:ascii="Arial" w:hAnsi="Arial" w:cs="Arial"/>
          <w:b/>
          <w:bCs/>
          <w:color w:val="E36C0A"/>
          <w:sz w:val="32"/>
          <w:szCs w:val="32"/>
        </w:rPr>
        <w:lastRenderedPageBreak/>
        <w:t>Appendix 1:</w:t>
      </w:r>
      <w:r w:rsidR="00CC6749" w:rsidRPr="00DB4DF7">
        <w:rPr>
          <w:rFonts w:ascii="Arial" w:hAnsi="Arial" w:cs="Arial"/>
          <w:b/>
          <w:bCs/>
          <w:sz w:val="32"/>
          <w:szCs w:val="32"/>
        </w:rPr>
        <w:t xml:space="preserve"> </w:t>
      </w:r>
      <w:r w:rsidR="006401CA" w:rsidRPr="00DB4DF7">
        <w:rPr>
          <w:rFonts w:ascii="Arial" w:hAnsi="Arial" w:cs="Arial"/>
          <w:b/>
          <w:bCs/>
          <w:sz w:val="32"/>
          <w:szCs w:val="32"/>
        </w:rPr>
        <w:t>facilitator’s notes</w:t>
      </w:r>
      <w:r w:rsidR="00CC6749" w:rsidRPr="00DB4DF7">
        <w:rPr>
          <w:rFonts w:ascii="Arial" w:hAnsi="Arial" w:cs="Arial"/>
          <w:b/>
          <w:bCs/>
          <w:sz w:val="32"/>
          <w:szCs w:val="32"/>
        </w:rPr>
        <w:t xml:space="preserve"> for </w:t>
      </w:r>
      <w:r w:rsidR="000C4E80" w:rsidRPr="00283A1D">
        <w:rPr>
          <w:rFonts w:ascii="Arial" w:hAnsi="Arial" w:cs="Arial"/>
          <w:b/>
          <w:bCs/>
          <w:color w:val="00B050"/>
          <w:sz w:val="32"/>
          <w:szCs w:val="32"/>
        </w:rPr>
        <w:t xml:space="preserve">Section </w:t>
      </w:r>
      <w:r w:rsidR="00CC6749" w:rsidRPr="00283A1D">
        <w:rPr>
          <w:rFonts w:ascii="Arial" w:hAnsi="Arial" w:cs="Arial"/>
          <w:b/>
          <w:bCs/>
          <w:color w:val="00B050"/>
          <w:sz w:val="32"/>
          <w:szCs w:val="32"/>
        </w:rPr>
        <w:t>1</w:t>
      </w:r>
      <w:r w:rsidR="00CC6749" w:rsidRPr="00DB4DF7">
        <w:rPr>
          <w:rFonts w:ascii="Arial" w:hAnsi="Arial" w:cs="Arial"/>
          <w:b/>
          <w:bCs/>
          <w:sz w:val="32"/>
          <w:szCs w:val="32"/>
        </w:rPr>
        <w:t xml:space="preserve"> / </w:t>
      </w:r>
      <w:r w:rsidR="000C4E80" w:rsidRPr="00283A1D">
        <w:rPr>
          <w:rFonts w:ascii="Arial" w:hAnsi="Arial" w:cs="Arial"/>
          <w:b/>
          <w:bCs/>
          <w:color w:val="7030A0"/>
          <w:sz w:val="32"/>
          <w:szCs w:val="32"/>
        </w:rPr>
        <w:t xml:space="preserve">Handout </w:t>
      </w:r>
      <w:r w:rsidR="00CC6749" w:rsidRPr="00283A1D">
        <w:rPr>
          <w:rFonts w:ascii="Arial" w:hAnsi="Arial" w:cs="Arial"/>
          <w:b/>
          <w:bCs/>
          <w:color w:val="7030A0"/>
          <w:sz w:val="32"/>
          <w:szCs w:val="32"/>
        </w:rPr>
        <w:t>1</w:t>
      </w:r>
    </w:p>
    <w:p w:rsidR="005D7B27" w:rsidRDefault="005D7B27">
      <w:pPr>
        <w:rPr>
          <w:rFonts w:ascii="Arial" w:hAnsi="Arial" w:cs="Arial"/>
        </w:rPr>
      </w:pPr>
    </w:p>
    <w:p w:rsidR="00CF23CF" w:rsidRDefault="00CF23CF">
      <w:pPr>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851"/>
        <w:gridCol w:w="6435"/>
      </w:tblGrid>
      <w:tr w:rsidR="00CF23CF" w:rsidRPr="00F023BC">
        <w:tc>
          <w:tcPr>
            <w:tcW w:w="2851" w:type="dxa"/>
            <w:shd w:val="clear" w:color="auto" w:fill="auto"/>
            <w:vAlign w:val="center"/>
          </w:tcPr>
          <w:p w:rsidR="00CF23CF" w:rsidRDefault="00930ED2" w:rsidP="00F023BC">
            <w:pPr>
              <w:jc w:val="center"/>
              <w:rPr>
                <w:rFonts w:ascii="Arial" w:hAnsi="Arial" w:cs="Arial"/>
              </w:rPr>
            </w:pPr>
            <w:r>
              <w:rPr>
                <w:noProof/>
                <w:lang w:val="en-US" w:eastAsia="en-US"/>
              </w:rPr>
              <w:drawing>
                <wp:inline distT="0" distB="0" distL="0" distR="0">
                  <wp:extent cx="1234440" cy="937260"/>
                  <wp:effectExtent l="0" t="0" r="3810" b="0"/>
                  <wp:docPr id="36" name="Picture 36" descr="water low r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water low res"/>
                          <pic:cNvPicPr>
                            <a:picLocks noChangeAspect="1" noChangeArrowheads="1"/>
                          </pic:cNvPicPr>
                        </pic:nvPicPr>
                        <pic:blipFill>
                          <a:blip r:embed="rId5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234440" cy="937260"/>
                          </a:xfrm>
                          <a:prstGeom prst="rect">
                            <a:avLst/>
                          </a:prstGeom>
                          <a:noFill/>
                          <a:ln>
                            <a:noFill/>
                          </a:ln>
                        </pic:spPr>
                      </pic:pic>
                    </a:graphicData>
                  </a:graphic>
                </wp:inline>
              </w:drawing>
            </w:r>
          </w:p>
          <w:p w:rsidR="007E35E7" w:rsidRPr="007E35E7" w:rsidRDefault="00C77B6B" w:rsidP="0007277D">
            <w:pPr>
              <w:jc w:val="center"/>
              <w:rPr>
                <w:rFonts w:ascii="Arial" w:hAnsi="Arial" w:cs="Arial"/>
                <w:sz w:val="16"/>
                <w:szCs w:val="16"/>
              </w:rPr>
            </w:pPr>
            <w:r>
              <w:rPr>
                <w:rFonts w:ascii="Arial" w:hAnsi="Arial" w:cs="Arial"/>
                <w:sz w:val="16"/>
                <w:szCs w:val="16"/>
              </w:rPr>
              <w:t xml:space="preserve">Photo </w:t>
            </w:r>
            <w:r w:rsidR="0007277D">
              <w:rPr>
                <w:rFonts w:ascii="Arial" w:hAnsi="Arial" w:cs="Arial"/>
                <w:sz w:val="16"/>
                <w:szCs w:val="16"/>
              </w:rPr>
              <w:t>from</w:t>
            </w:r>
            <w:r>
              <w:rPr>
                <w:rFonts w:ascii="Arial" w:hAnsi="Arial" w:cs="Arial"/>
                <w:sz w:val="16"/>
                <w:szCs w:val="16"/>
              </w:rPr>
              <w:t xml:space="preserve">: </w:t>
            </w:r>
            <w:r w:rsidR="007E35E7" w:rsidRPr="007E35E7">
              <w:rPr>
                <w:rFonts w:ascii="Arial" w:hAnsi="Arial" w:cs="Arial"/>
                <w:sz w:val="16"/>
                <w:szCs w:val="16"/>
              </w:rPr>
              <w:t>EENET</w:t>
            </w:r>
          </w:p>
        </w:tc>
        <w:tc>
          <w:tcPr>
            <w:tcW w:w="6435" w:type="dxa"/>
            <w:shd w:val="clear" w:color="auto" w:fill="auto"/>
            <w:vAlign w:val="center"/>
          </w:tcPr>
          <w:p w:rsidR="00CF23CF" w:rsidRPr="00F023BC" w:rsidRDefault="00CF23CF" w:rsidP="005769F2">
            <w:pPr>
              <w:numPr>
                <w:ilvl w:val="0"/>
                <w:numId w:val="2"/>
              </w:numPr>
              <w:rPr>
                <w:rFonts w:ascii="Arial" w:hAnsi="Arial" w:cs="Arial"/>
              </w:rPr>
            </w:pPr>
            <w:r w:rsidRPr="00F023BC">
              <w:rPr>
                <w:rFonts w:ascii="Arial" w:hAnsi="Arial" w:cs="Arial"/>
                <w:b/>
                <w:bCs/>
              </w:rPr>
              <w:t>Main issue:</w:t>
            </w:r>
            <w:r w:rsidRPr="00F023BC">
              <w:rPr>
                <w:rFonts w:ascii="Arial" w:hAnsi="Arial" w:cs="Arial"/>
              </w:rPr>
              <w:t xml:space="preserve"> water supply and education</w:t>
            </w:r>
          </w:p>
          <w:p w:rsidR="00CF23CF" w:rsidRPr="00F023BC" w:rsidRDefault="00CF23CF" w:rsidP="005769F2">
            <w:pPr>
              <w:numPr>
                <w:ilvl w:val="0"/>
                <w:numId w:val="2"/>
              </w:numPr>
              <w:rPr>
                <w:rFonts w:ascii="Arial" w:hAnsi="Arial" w:cs="Arial"/>
              </w:rPr>
            </w:pPr>
            <w:r w:rsidRPr="00F023BC">
              <w:rPr>
                <w:rFonts w:ascii="Arial" w:hAnsi="Arial" w:cs="Arial"/>
                <w:b/>
                <w:bCs/>
              </w:rPr>
              <w:t>Photographer’s view:</w:t>
            </w:r>
            <w:r w:rsidRPr="00F023BC">
              <w:rPr>
                <w:rFonts w:ascii="Arial" w:hAnsi="Arial" w:cs="Arial"/>
              </w:rPr>
              <w:t xml:space="preserve"> there is water available in our learning space, which is good (helps us drink and concentrate; helps us keep clean and avoid disease).</w:t>
            </w:r>
          </w:p>
          <w:p w:rsidR="00CF23CF" w:rsidRPr="00F023BC" w:rsidRDefault="00CF23CF" w:rsidP="005769F2">
            <w:pPr>
              <w:numPr>
                <w:ilvl w:val="0"/>
                <w:numId w:val="2"/>
              </w:numPr>
              <w:rPr>
                <w:rFonts w:ascii="Arial" w:hAnsi="Arial" w:cs="Arial"/>
                <w:b/>
                <w:bCs/>
              </w:rPr>
            </w:pPr>
            <w:r w:rsidRPr="00F023BC">
              <w:rPr>
                <w:rFonts w:ascii="Arial" w:hAnsi="Arial" w:cs="Arial"/>
                <w:b/>
                <w:bCs/>
              </w:rPr>
              <w:t>Other common interpretations:</w:t>
            </w:r>
          </w:p>
          <w:p w:rsidR="00CF23CF" w:rsidRPr="00F023BC" w:rsidRDefault="00CF23CF" w:rsidP="005769F2">
            <w:pPr>
              <w:numPr>
                <w:ilvl w:val="1"/>
                <w:numId w:val="2"/>
              </w:numPr>
              <w:rPr>
                <w:rFonts w:ascii="Arial" w:hAnsi="Arial" w:cs="Arial"/>
              </w:rPr>
            </w:pPr>
            <w:r w:rsidRPr="00F023BC">
              <w:rPr>
                <w:rFonts w:ascii="Arial" w:hAnsi="Arial" w:cs="Arial"/>
              </w:rPr>
              <w:t>Stony ground – inaccessible to people with disabilities</w:t>
            </w:r>
            <w:r w:rsidR="009B1513" w:rsidRPr="00F023BC">
              <w:rPr>
                <w:rFonts w:ascii="Arial" w:hAnsi="Arial" w:cs="Arial"/>
              </w:rPr>
              <w:t>.</w:t>
            </w:r>
          </w:p>
        </w:tc>
      </w:tr>
      <w:tr w:rsidR="00CF23CF" w:rsidRPr="00F023BC">
        <w:tc>
          <w:tcPr>
            <w:tcW w:w="2851" w:type="dxa"/>
            <w:shd w:val="clear" w:color="auto" w:fill="auto"/>
            <w:vAlign w:val="center"/>
          </w:tcPr>
          <w:p w:rsidR="00CF23CF" w:rsidRDefault="00930ED2" w:rsidP="00F023BC">
            <w:pPr>
              <w:jc w:val="center"/>
              <w:rPr>
                <w:rFonts w:ascii="Arial" w:hAnsi="Arial" w:cs="Arial"/>
              </w:rPr>
            </w:pPr>
            <w:r>
              <w:rPr>
                <w:rFonts w:ascii="Arial" w:hAnsi="Arial" w:cs="Arial"/>
                <w:noProof/>
                <w:lang w:val="en-US" w:eastAsia="en-US"/>
              </w:rPr>
              <w:drawing>
                <wp:inline distT="0" distB="0" distL="0" distR="0">
                  <wp:extent cx="1287780" cy="1013460"/>
                  <wp:effectExtent l="0" t="0" r="762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287780" cy="1013460"/>
                          </a:xfrm>
                          <a:prstGeom prst="rect">
                            <a:avLst/>
                          </a:prstGeom>
                          <a:noFill/>
                          <a:ln>
                            <a:noFill/>
                          </a:ln>
                        </pic:spPr>
                      </pic:pic>
                    </a:graphicData>
                  </a:graphic>
                </wp:inline>
              </w:drawing>
            </w:r>
          </w:p>
          <w:p w:rsidR="007E35E7" w:rsidRPr="007E35E7" w:rsidRDefault="00C77B6B" w:rsidP="0007277D">
            <w:pPr>
              <w:jc w:val="center"/>
              <w:rPr>
                <w:rFonts w:ascii="Arial" w:hAnsi="Arial" w:cs="Arial"/>
                <w:sz w:val="16"/>
                <w:szCs w:val="16"/>
              </w:rPr>
            </w:pPr>
            <w:r>
              <w:rPr>
                <w:rFonts w:ascii="Arial" w:hAnsi="Arial" w:cs="Arial"/>
                <w:sz w:val="16"/>
                <w:szCs w:val="16"/>
              </w:rPr>
              <w:t xml:space="preserve">Photo </w:t>
            </w:r>
            <w:r w:rsidR="0007277D">
              <w:rPr>
                <w:rFonts w:ascii="Arial" w:hAnsi="Arial" w:cs="Arial"/>
                <w:sz w:val="16"/>
                <w:szCs w:val="16"/>
              </w:rPr>
              <w:t>from</w:t>
            </w:r>
            <w:r>
              <w:rPr>
                <w:rFonts w:ascii="Arial" w:hAnsi="Arial" w:cs="Arial"/>
                <w:sz w:val="16"/>
                <w:szCs w:val="16"/>
              </w:rPr>
              <w:t xml:space="preserve">: </w:t>
            </w:r>
            <w:r w:rsidR="007E35E7" w:rsidRPr="007E35E7">
              <w:rPr>
                <w:rFonts w:ascii="Arial" w:hAnsi="Arial" w:cs="Arial"/>
                <w:sz w:val="16"/>
                <w:szCs w:val="16"/>
              </w:rPr>
              <w:t>EENET</w:t>
            </w:r>
          </w:p>
        </w:tc>
        <w:tc>
          <w:tcPr>
            <w:tcW w:w="6435" w:type="dxa"/>
            <w:shd w:val="clear" w:color="auto" w:fill="auto"/>
            <w:vAlign w:val="center"/>
          </w:tcPr>
          <w:p w:rsidR="00CF23CF" w:rsidRPr="00F023BC" w:rsidRDefault="009B1513" w:rsidP="005769F2">
            <w:pPr>
              <w:numPr>
                <w:ilvl w:val="0"/>
                <w:numId w:val="11"/>
              </w:numPr>
              <w:rPr>
                <w:rFonts w:ascii="Arial" w:hAnsi="Arial" w:cs="Arial"/>
              </w:rPr>
            </w:pPr>
            <w:r w:rsidRPr="00F023BC">
              <w:rPr>
                <w:rFonts w:ascii="Arial" w:hAnsi="Arial" w:cs="Arial"/>
                <w:b/>
                <w:bCs/>
              </w:rPr>
              <w:t>Main issue:</w:t>
            </w:r>
            <w:r w:rsidRPr="00F023BC">
              <w:rPr>
                <w:rFonts w:ascii="Arial" w:hAnsi="Arial" w:cs="Arial"/>
              </w:rPr>
              <w:t xml:space="preserve"> toilets and sanitation in school spaces</w:t>
            </w:r>
          </w:p>
          <w:p w:rsidR="009B1513" w:rsidRPr="00F023BC" w:rsidRDefault="009B1513" w:rsidP="005769F2">
            <w:pPr>
              <w:numPr>
                <w:ilvl w:val="0"/>
                <w:numId w:val="11"/>
              </w:numPr>
              <w:rPr>
                <w:rFonts w:ascii="Arial" w:hAnsi="Arial" w:cs="Arial"/>
              </w:rPr>
            </w:pPr>
            <w:r w:rsidRPr="00F023BC">
              <w:rPr>
                <w:rFonts w:ascii="Arial" w:hAnsi="Arial" w:cs="Arial"/>
                <w:b/>
                <w:bCs/>
              </w:rPr>
              <w:t>Photographer’s view:</w:t>
            </w:r>
            <w:r w:rsidRPr="00F023BC">
              <w:rPr>
                <w:rFonts w:ascii="Arial" w:hAnsi="Arial" w:cs="Arial"/>
              </w:rPr>
              <w:t xml:space="preserve"> it’s great, we now have latrines. There were none before, and in such an open area it was hard to find a place to go</w:t>
            </w:r>
            <w:r w:rsidR="000C4E80" w:rsidRPr="00F023BC">
              <w:rPr>
                <w:rFonts w:ascii="Arial" w:hAnsi="Arial" w:cs="Arial"/>
              </w:rPr>
              <w:t xml:space="preserve"> to the toilet</w:t>
            </w:r>
            <w:r w:rsidRPr="00F023BC">
              <w:rPr>
                <w:rFonts w:ascii="Arial" w:hAnsi="Arial" w:cs="Arial"/>
              </w:rPr>
              <w:t>.</w:t>
            </w:r>
          </w:p>
          <w:p w:rsidR="009B1513" w:rsidRPr="00F023BC" w:rsidRDefault="009B1513" w:rsidP="005769F2">
            <w:pPr>
              <w:numPr>
                <w:ilvl w:val="0"/>
                <w:numId w:val="11"/>
              </w:numPr>
              <w:rPr>
                <w:rFonts w:ascii="Arial" w:hAnsi="Arial" w:cs="Arial"/>
                <w:b/>
                <w:bCs/>
              </w:rPr>
            </w:pPr>
            <w:r w:rsidRPr="00F023BC">
              <w:rPr>
                <w:rFonts w:ascii="Arial" w:hAnsi="Arial" w:cs="Arial"/>
                <w:b/>
                <w:bCs/>
              </w:rPr>
              <w:t>Other common interpretations:</w:t>
            </w:r>
          </w:p>
          <w:p w:rsidR="009B1513" w:rsidRPr="00F023BC" w:rsidRDefault="009B1513" w:rsidP="005769F2">
            <w:pPr>
              <w:numPr>
                <w:ilvl w:val="1"/>
                <w:numId w:val="11"/>
              </w:numPr>
              <w:rPr>
                <w:rFonts w:ascii="Arial" w:hAnsi="Arial" w:cs="Arial"/>
              </w:rPr>
            </w:pPr>
            <w:r w:rsidRPr="00F023BC">
              <w:rPr>
                <w:rFonts w:ascii="Arial" w:hAnsi="Arial" w:cs="Arial"/>
              </w:rPr>
              <w:t>These are for boys, where are the girls’ latrines?</w:t>
            </w:r>
          </w:p>
          <w:p w:rsidR="009B1513" w:rsidRPr="00F023BC" w:rsidRDefault="009B1513" w:rsidP="005769F2">
            <w:pPr>
              <w:numPr>
                <w:ilvl w:val="1"/>
                <w:numId w:val="11"/>
              </w:numPr>
              <w:rPr>
                <w:rFonts w:ascii="Arial" w:hAnsi="Arial" w:cs="Arial"/>
              </w:rPr>
            </w:pPr>
            <w:r w:rsidRPr="00F023BC">
              <w:rPr>
                <w:rFonts w:ascii="Arial" w:hAnsi="Arial" w:cs="Arial"/>
              </w:rPr>
              <w:t>They don’t look physically accessible.</w:t>
            </w:r>
          </w:p>
          <w:p w:rsidR="009B1513" w:rsidRPr="00F023BC" w:rsidRDefault="009B1513" w:rsidP="005769F2">
            <w:pPr>
              <w:numPr>
                <w:ilvl w:val="1"/>
                <w:numId w:val="11"/>
              </w:numPr>
              <w:rPr>
                <w:rFonts w:ascii="Arial" w:hAnsi="Arial" w:cs="Arial"/>
              </w:rPr>
            </w:pPr>
            <w:r w:rsidRPr="00F023BC">
              <w:rPr>
                <w:rFonts w:ascii="Arial" w:hAnsi="Arial" w:cs="Arial"/>
              </w:rPr>
              <w:t>Safety – can the whole community come and use these, putting children at risk?</w:t>
            </w:r>
          </w:p>
        </w:tc>
      </w:tr>
      <w:tr w:rsidR="00CF23CF" w:rsidRPr="00F023BC">
        <w:tc>
          <w:tcPr>
            <w:tcW w:w="2851" w:type="dxa"/>
            <w:shd w:val="clear" w:color="auto" w:fill="auto"/>
            <w:vAlign w:val="center"/>
          </w:tcPr>
          <w:p w:rsidR="00CF23CF" w:rsidRDefault="00930ED2" w:rsidP="00F023BC">
            <w:pPr>
              <w:jc w:val="center"/>
              <w:rPr>
                <w:rFonts w:ascii="Arial" w:hAnsi="Arial" w:cs="Arial"/>
              </w:rPr>
            </w:pPr>
            <w:r>
              <w:rPr>
                <w:rFonts w:ascii="Arial" w:hAnsi="Arial" w:cs="Arial"/>
                <w:noProof/>
                <w:lang w:val="en-US" w:eastAsia="en-US"/>
              </w:rPr>
              <w:drawing>
                <wp:inline distT="0" distB="0" distL="0" distR="0">
                  <wp:extent cx="1363980" cy="1013460"/>
                  <wp:effectExtent l="0" t="0" r="7620" b="0"/>
                  <wp:docPr id="38" name="Picture 38" descr="plates low r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plates low res"/>
                          <pic:cNvPicPr>
                            <a:picLocks noChangeAspect="1" noChangeArrowheads="1"/>
                          </pic:cNvPicPr>
                        </pic:nvPicPr>
                        <pic:blipFill>
                          <a:blip r:embed="rId5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363980" cy="1013460"/>
                          </a:xfrm>
                          <a:prstGeom prst="rect">
                            <a:avLst/>
                          </a:prstGeom>
                          <a:noFill/>
                          <a:ln>
                            <a:noFill/>
                          </a:ln>
                        </pic:spPr>
                      </pic:pic>
                    </a:graphicData>
                  </a:graphic>
                </wp:inline>
              </w:drawing>
            </w:r>
          </w:p>
          <w:p w:rsidR="007E35E7" w:rsidRPr="007E35E7" w:rsidRDefault="00C77B6B" w:rsidP="0007277D">
            <w:pPr>
              <w:jc w:val="center"/>
              <w:rPr>
                <w:rFonts w:ascii="Arial" w:hAnsi="Arial" w:cs="Arial"/>
                <w:sz w:val="16"/>
                <w:szCs w:val="16"/>
              </w:rPr>
            </w:pPr>
            <w:r>
              <w:rPr>
                <w:rFonts w:ascii="Arial" w:hAnsi="Arial" w:cs="Arial"/>
                <w:sz w:val="16"/>
                <w:szCs w:val="16"/>
              </w:rPr>
              <w:t xml:space="preserve">Photo </w:t>
            </w:r>
            <w:r w:rsidR="0007277D">
              <w:rPr>
                <w:rFonts w:ascii="Arial" w:hAnsi="Arial" w:cs="Arial"/>
                <w:sz w:val="16"/>
                <w:szCs w:val="16"/>
              </w:rPr>
              <w:t>from</w:t>
            </w:r>
            <w:r>
              <w:rPr>
                <w:rFonts w:ascii="Arial" w:hAnsi="Arial" w:cs="Arial"/>
                <w:sz w:val="16"/>
                <w:szCs w:val="16"/>
              </w:rPr>
              <w:t xml:space="preserve">: </w:t>
            </w:r>
            <w:r w:rsidR="007E35E7" w:rsidRPr="007E35E7">
              <w:rPr>
                <w:rFonts w:ascii="Arial" w:hAnsi="Arial" w:cs="Arial"/>
                <w:sz w:val="16"/>
                <w:szCs w:val="16"/>
              </w:rPr>
              <w:t>Atlas Alliance</w:t>
            </w:r>
          </w:p>
        </w:tc>
        <w:tc>
          <w:tcPr>
            <w:tcW w:w="6435" w:type="dxa"/>
            <w:shd w:val="clear" w:color="auto" w:fill="auto"/>
            <w:vAlign w:val="center"/>
          </w:tcPr>
          <w:p w:rsidR="00CF23CF" w:rsidRPr="00F023BC" w:rsidRDefault="009B1513" w:rsidP="005769F2">
            <w:pPr>
              <w:numPr>
                <w:ilvl w:val="0"/>
                <w:numId w:val="11"/>
              </w:numPr>
              <w:rPr>
                <w:rFonts w:ascii="Arial" w:hAnsi="Arial" w:cs="Arial"/>
              </w:rPr>
            </w:pPr>
            <w:r w:rsidRPr="00F023BC">
              <w:rPr>
                <w:rFonts w:ascii="Arial" w:hAnsi="Arial" w:cs="Arial"/>
                <w:b/>
                <w:bCs/>
              </w:rPr>
              <w:t>Main issue:</w:t>
            </w:r>
            <w:r w:rsidRPr="00F023BC">
              <w:rPr>
                <w:rFonts w:ascii="Arial" w:hAnsi="Arial" w:cs="Arial"/>
              </w:rPr>
              <w:t xml:space="preserve"> feeding activities linked to education</w:t>
            </w:r>
          </w:p>
          <w:p w:rsidR="009B1513" w:rsidRPr="00F023BC" w:rsidRDefault="009B1513" w:rsidP="005769F2">
            <w:pPr>
              <w:numPr>
                <w:ilvl w:val="0"/>
                <w:numId w:val="11"/>
              </w:numPr>
              <w:rPr>
                <w:rFonts w:ascii="Arial" w:hAnsi="Arial" w:cs="Arial"/>
              </w:rPr>
            </w:pPr>
            <w:r w:rsidRPr="00F023BC">
              <w:rPr>
                <w:rFonts w:ascii="Arial" w:hAnsi="Arial" w:cs="Arial"/>
                <w:b/>
                <w:bCs/>
              </w:rPr>
              <w:t>Photographer’s view:</w:t>
            </w:r>
            <w:r w:rsidRPr="00F023BC">
              <w:rPr>
                <w:rFonts w:ascii="Arial" w:hAnsi="Arial" w:cs="Arial"/>
              </w:rPr>
              <w:t xml:space="preserve"> there are poor hygiene issues in the school feeding activities here</w:t>
            </w:r>
          </w:p>
          <w:p w:rsidR="009B1513" w:rsidRPr="00F023BC" w:rsidRDefault="009B1513" w:rsidP="005769F2">
            <w:pPr>
              <w:numPr>
                <w:ilvl w:val="0"/>
                <w:numId w:val="11"/>
              </w:numPr>
              <w:rPr>
                <w:rFonts w:ascii="Arial" w:hAnsi="Arial" w:cs="Arial"/>
                <w:b/>
                <w:bCs/>
              </w:rPr>
            </w:pPr>
            <w:r w:rsidRPr="00F023BC">
              <w:rPr>
                <w:rFonts w:ascii="Arial" w:hAnsi="Arial" w:cs="Arial"/>
                <w:b/>
                <w:bCs/>
              </w:rPr>
              <w:t>Other common interpretations:</w:t>
            </w:r>
          </w:p>
          <w:p w:rsidR="009B1513" w:rsidRPr="00F023BC" w:rsidRDefault="009B1513" w:rsidP="005769F2">
            <w:pPr>
              <w:numPr>
                <w:ilvl w:val="1"/>
                <w:numId w:val="11"/>
              </w:numPr>
              <w:rPr>
                <w:rFonts w:ascii="Arial" w:hAnsi="Arial" w:cs="Arial"/>
              </w:rPr>
            </w:pPr>
            <w:r w:rsidRPr="00F023BC">
              <w:rPr>
                <w:rFonts w:ascii="Arial" w:hAnsi="Arial" w:cs="Arial"/>
              </w:rPr>
              <w:t>It’s good that the school is offering food, as this helps children concentrate and encourage</w:t>
            </w:r>
            <w:r w:rsidR="000C4E80" w:rsidRPr="00F023BC">
              <w:rPr>
                <w:rFonts w:ascii="Arial" w:hAnsi="Arial" w:cs="Arial"/>
              </w:rPr>
              <w:t>s</w:t>
            </w:r>
            <w:r w:rsidRPr="00F023BC">
              <w:rPr>
                <w:rFonts w:ascii="Arial" w:hAnsi="Arial" w:cs="Arial"/>
              </w:rPr>
              <w:t xml:space="preserve"> parents to send them to school.</w:t>
            </w:r>
          </w:p>
          <w:p w:rsidR="009B1513" w:rsidRPr="00F023BC" w:rsidRDefault="009B1513">
            <w:pPr>
              <w:rPr>
                <w:rFonts w:ascii="Arial" w:hAnsi="Arial" w:cs="Arial"/>
              </w:rPr>
            </w:pPr>
          </w:p>
        </w:tc>
      </w:tr>
      <w:tr w:rsidR="00230788" w:rsidRPr="00F023BC">
        <w:tc>
          <w:tcPr>
            <w:tcW w:w="2851" w:type="dxa"/>
            <w:shd w:val="clear" w:color="auto" w:fill="auto"/>
            <w:vAlign w:val="center"/>
          </w:tcPr>
          <w:p w:rsidR="00230788" w:rsidRDefault="00930ED2" w:rsidP="00F023BC">
            <w:pPr>
              <w:jc w:val="center"/>
              <w:rPr>
                <w:b/>
                <w:bCs/>
                <w:sz w:val="36"/>
                <w:szCs w:val="36"/>
              </w:rPr>
            </w:pPr>
            <w:r>
              <w:rPr>
                <w:rFonts w:ascii="Arial" w:hAnsi="Arial" w:cs="Arial"/>
                <w:noProof/>
                <w:lang w:val="en-US" w:eastAsia="en-US"/>
              </w:rPr>
              <w:drawing>
                <wp:inline distT="0" distB="0" distL="0" distR="0">
                  <wp:extent cx="1333500" cy="1043940"/>
                  <wp:effectExtent l="0" t="0" r="0" b="381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6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333500" cy="1043940"/>
                          </a:xfrm>
                          <a:prstGeom prst="rect">
                            <a:avLst/>
                          </a:prstGeom>
                          <a:noFill/>
                          <a:ln>
                            <a:noFill/>
                          </a:ln>
                        </pic:spPr>
                      </pic:pic>
                    </a:graphicData>
                  </a:graphic>
                </wp:inline>
              </w:drawing>
            </w:r>
          </w:p>
          <w:p w:rsidR="007E35E7" w:rsidRPr="007E35E7" w:rsidRDefault="0007277D" w:rsidP="00F023BC">
            <w:pPr>
              <w:jc w:val="center"/>
              <w:rPr>
                <w:rFonts w:ascii="Arial" w:hAnsi="Arial" w:cs="Arial"/>
                <w:bCs/>
                <w:sz w:val="16"/>
                <w:szCs w:val="16"/>
              </w:rPr>
            </w:pPr>
            <w:r>
              <w:rPr>
                <w:rFonts w:ascii="Arial" w:hAnsi="Arial" w:cs="Arial"/>
                <w:sz w:val="16"/>
                <w:szCs w:val="16"/>
              </w:rPr>
              <w:t xml:space="preserve">Photo from: </w:t>
            </w:r>
            <w:r w:rsidR="007E35E7" w:rsidRPr="007E35E7">
              <w:rPr>
                <w:rFonts w:ascii="Arial" w:hAnsi="Arial" w:cs="Arial"/>
                <w:bCs/>
                <w:sz w:val="16"/>
                <w:szCs w:val="16"/>
              </w:rPr>
              <w:t>EENET</w:t>
            </w:r>
          </w:p>
        </w:tc>
        <w:tc>
          <w:tcPr>
            <w:tcW w:w="6435" w:type="dxa"/>
            <w:shd w:val="clear" w:color="auto" w:fill="auto"/>
            <w:vAlign w:val="center"/>
          </w:tcPr>
          <w:p w:rsidR="00230788" w:rsidRPr="00F023BC" w:rsidRDefault="00230788" w:rsidP="005769F2">
            <w:pPr>
              <w:numPr>
                <w:ilvl w:val="0"/>
                <w:numId w:val="12"/>
              </w:numPr>
              <w:rPr>
                <w:rFonts w:ascii="Arial" w:hAnsi="Arial" w:cs="Arial"/>
                <w:b/>
                <w:bCs/>
              </w:rPr>
            </w:pPr>
            <w:r w:rsidRPr="00F023BC">
              <w:rPr>
                <w:rFonts w:ascii="Arial" w:hAnsi="Arial" w:cs="Arial"/>
                <w:b/>
                <w:bCs/>
              </w:rPr>
              <w:t xml:space="preserve">Main issue: </w:t>
            </w:r>
            <w:r w:rsidRPr="00F023BC">
              <w:rPr>
                <w:rFonts w:ascii="Arial" w:hAnsi="Arial" w:cs="Arial"/>
              </w:rPr>
              <w:t xml:space="preserve"> teacher’s attitude</w:t>
            </w:r>
          </w:p>
          <w:p w:rsidR="00230788" w:rsidRPr="00F023BC" w:rsidRDefault="00230788" w:rsidP="005769F2">
            <w:pPr>
              <w:numPr>
                <w:ilvl w:val="0"/>
                <w:numId w:val="12"/>
              </w:numPr>
              <w:rPr>
                <w:rFonts w:ascii="Arial" w:hAnsi="Arial" w:cs="Arial"/>
                <w:b/>
                <w:bCs/>
              </w:rPr>
            </w:pPr>
            <w:r w:rsidRPr="00F023BC">
              <w:rPr>
                <w:rFonts w:ascii="Arial" w:hAnsi="Arial" w:cs="Arial"/>
                <w:b/>
                <w:bCs/>
              </w:rPr>
              <w:t>Photographer’s view:</w:t>
            </w:r>
            <w:r w:rsidRPr="00F023BC">
              <w:rPr>
                <w:rFonts w:ascii="Arial" w:hAnsi="Arial" w:cs="Arial"/>
              </w:rPr>
              <w:t xml:space="preserve"> my teacher is always smiling and this makes me feel included</w:t>
            </w:r>
          </w:p>
          <w:p w:rsidR="00230788" w:rsidRPr="00F023BC" w:rsidRDefault="00230788" w:rsidP="005769F2">
            <w:pPr>
              <w:numPr>
                <w:ilvl w:val="0"/>
                <w:numId w:val="12"/>
              </w:numPr>
              <w:rPr>
                <w:rFonts w:ascii="Arial" w:hAnsi="Arial" w:cs="Arial"/>
                <w:b/>
                <w:bCs/>
              </w:rPr>
            </w:pPr>
            <w:r w:rsidRPr="00F023BC">
              <w:rPr>
                <w:rFonts w:ascii="Arial" w:hAnsi="Arial" w:cs="Arial"/>
                <w:b/>
                <w:bCs/>
              </w:rPr>
              <w:t>Other common interpretations:</w:t>
            </w:r>
          </w:p>
          <w:p w:rsidR="00230788" w:rsidRPr="00F023BC" w:rsidRDefault="00230788" w:rsidP="005769F2">
            <w:pPr>
              <w:numPr>
                <w:ilvl w:val="1"/>
                <w:numId w:val="12"/>
              </w:numPr>
              <w:rPr>
                <w:rFonts w:ascii="Arial" w:hAnsi="Arial" w:cs="Arial"/>
                <w:b/>
                <w:bCs/>
              </w:rPr>
            </w:pPr>
            <w:r w:rsidRPr="00F023BC">
              <w:rPr>
                <w:rFonts w:ascii="Arial" w:hAnsi="Arial" w:cs="Arial"/>
              </w:rPr>
              <w:t>Poor discipline – the children at the back are misbehaving.</w:t>
            </w:r>
          </w:p>
          <w:p w:rsidR="00230788" w:rsidRPr="00F023BC" w:rsidRDefault="00230788" w:rsidP="005769F2">
            <w:pPr>
              <w:numPr>
                <w:ilvl w:val="1"/>
                <w:numId w:val="12"/>
              </w:numPr>
              <w:rPr>
                <w:rFonts w:ascii="Arial" w:hAnsi="Arial" w:cs="Arial"/>
                <w:b/>
                <w:bCs/>
              </w:rPr>
            </w:pPr>
            <w:r w:rsidRPr="00F023BC">
              <w:rPr>
                <w:rFonts w:ascii="Arial" w:hAnsi="Arial" w:cs="Arial"/>
              </w:rPr>
              <w:t>Sitting in rows is not good for active learning.</w:t>
            </w:r>
          </w:p>
        </w:tc>
      </w:tr>
      <w:tr w:rsidR="00230788" w:rsidRPr="00F023BC">
        <w:tc>
          <w:tcPr>
            <w:tcW w:w="2851" w:type="dxa"/>
            <w:shd w:val="clear" w:color="auto" w:fill="auto"/>
            <w:vAlign w:val="center"/>
          </w:tcPr>
          <w:p w:rsidR="00230788" w:rsidRDefault="00930ED2" w:rsidP="00F023BC">
            <w:pPr>
              <w:jc w:val="center"/>
              <w:rPr>
                <w:b/>
                <w:bCs/>
                <w:sz w:val="36"/>
                <w:szCs w:val="36"/>
              </w:rPr>
            </w:pPr>
            <w:r>
              <w:rPr>
                <w:b/>
                <w:bCs/>
                <w:noProof/>
                <w:sz w:val="36"/>
                <w:szCs w:val="36"/>
                <w:lang w:val="en-US" w:eastAsia="en-US"/>
              </w:rPr>
              <w:drawing>
                <wp:inline distT="0" distB="0" distL="0" distR="0">
                  <wp:extent cx="1386840" cy="1219200"/>
                  <wp:effectExtent l="0" t="0" r="3810" b="0"/>
                  <wp:docPr id="40" name="Picture 40" descr="2 teach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2 teachers"/>
                          <pic:cNvPicPr>
                            <a:picLocks noChangeAspect="1" noChangeArrowheads="1"/>
                          </pic:cNvPicPr>
                        </pic:nvPicPr>
                        <pic:blipFill>
                          <a:blip r:embed="rId6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386840" cy="1219200"/>
                          </a:xfrm>
                          <a:prstGeom prst="rect">
                            <a:avLst/>
                          </a:prstGeom>
                          <a:noFill/>
                          <a:ln>
                            <a:noFill/>
                          </a:ln>
                        </pic:spPr>
                      </pic:pic>
                    </a:graphicData>
                  </a:graphic>
                </wp:inline>
              </w:drawing>
            </w:r>
          </w:p>
          <w:p w:rsidR="007E35E7" w:rsidRPr="007E35E7" w:rsidRDefault="0007277D" w:rsidP="00F023BC">
            <w:pPr>
              <w:jc w:val="center"/>
              <w:rPr>
                <w:bCs/>
                <w:sz w:val="36"/>
                <w:szCs w:val="36"/>
              </w:rPr>
            </w:pPr>
            <w:r>
              <w:rPr>
                <w:rFonts w:ascii="Arial" w:hAnsi="Arial" w:cs="Arial"/>
                <w:sz w:val="16"/>
                <w:szCs w:val="16"/>
              </w:rPr>
              <w:t xml:space="preserve">Photo from: </w:t>
            </w:r>
            <w:r w:rsidR="007E35E7" w:rsidRPr="007E35E7">
              <w:rPr>
                <w:rFonts w:ascii="Arial" w:hAnsi="Arial" w:cs="Arial"/>
                <w:bCs/>
                <w:sz w:val="16"/>
                <w:szCs w:val="16"/>
              </w:rPr>
              <w:t>EENET</w:t>
            </w:r>
          </w:p>
        </w:tc>
        <w:tc>
          <w:tcPr>
            <w:tcW w:w="6435" w:type="dxa"/>
            <w:shd w:val="clear" w:color="auto" w:fill="auto"/>
            <w:vAlign w:val="center"/>
          </w:tcPr>
          <w:p w:rsidR="00230788" w:rsidRPr="00F023BC" w:rsidRDefault="00230788" w:rsidP="005769F2">
            <w:pPr>
              <w:numPr>
                <w:ilvl w:val="0"/>
                <w:numId w:val="12"/>
              </w:numPr>
              <w:rPr>
                <w:rFonts w:ascii="Arial" w:hAnsi="Arial" w:cs="Arial"/>
                <w:b/>
                <w:bCs/>
              </w:rPr>
            </w:pPr>
            <w:r w:rsidRPr="00F023BC">
              <w:rPr>
                <w:rFonts w:ascii="Arial" w:hAnsi="Arial" w:cs="Arial"/>
                <w:b/>
                <w:bCs/>
              </w:rPr>
              <w:t xml:space="preserve">Main issues: </w:t>
            </w:r>
            <w:r w:rsidRPr="00F023BC">
              <w:rPr>
                <w:rFonts w:ascii="Arial" w:hAnsi="Arial" w:cs="Arial"/>
              </w:rPr>
              <w:t xml:space="preserve"> teachers working together on problems</w:t>
            </w:r>
          </w:p>
          <w:p w:rsidR="00230788" w:rsidRPr="00F023BC" w:rsidRDefault="00230788" w:rsidP="005769F2">
            <w:pPr>
              <w:numPr>
                <w:ilvl w:val="0"/>
                <w:numId w:val="12"/>
              </w:numPr>
              <w:rPr>
                <w:rFonts w:ascii="Arial" w:hAnsi="Arial" w:cs="Arial"/>
                <w:b/>
                <w:bCs/>
              </w:rPr>
            </w:pPr>
            <w:r w:rsidRPr="00F023BC">
              <w:rPr>
                <w:rFonts w:ascii="Arial" w:hAnsi="Arial" w:cs="Arial"/>
                <w:b/>
                <w:bCs/>
              </w:rPr>
              <w:t xml:space="preserve">Photographer’s view: </w:t>
            </w:r>
            <w:r w:rsidRPr="00F023BC">
              <w:rPr>
                <w:rFonts w:ascii="Arial" w:hAnsi="Arial" w:cs="Arial"/>
              </w:rPr>
              <w:t xml:space="preserve"> these are two of my teachers. It’s good that they talk a lot about their work and about how to teach us.</w:t>
            </w:r>
          </w:p>
          <w:p w:rsidR="00230788" w:rsidRPr="00F023BC" w:rsidRDefault="00230788" w:rsidP="005769F2">
            <w:pPr>
              <w:numPr>
                <w:ilvl w:val="0"/>
                <w:numId w:val="12"/>
              </w:numPr>
              <w:rPr>
                <w:rFonts w:ascii="Arial" w:hAnsi="Arial" w:cs="Arial"/>
                <w:b/>
                <w:bCs/>
              </w:rPr>
            </w:pPr>
            <w:r w:rsidRPr="00F023BC">
              <w:rPr>
                <w:rFonts w:ascii="Arial" w:hAnsi="Arial" w:cs="Arial"/>
                <w:b/>
                <w:bCs/>
              </w:rPr>
              <w:t>Other common interpretations:</w:t>
            </w:r>
          </w:p>
          <w:p w:rsidR="00230788" w:rsidRPr="00F023BC" w:rsidRDefault="00230788" w:rsidP="005769F2">
            <w:pPr>
              <w:numPr>
                <w:ilvl w:val="1"/>
                <w:numId w:val="12"/>
              </w:numPr>
              <w:rPr>
                <w:rFonts w:ascii="Arial" w:hAnsi="Arial" w:cs="Arial"/>
                <w:b/>
                <w:bCs/>
              </w:rPr>
            </w:pPr>
            <w:r w:rsidRPr="00F023BC">
              <w:rPr>
                <w:rFonts w:ascii="Arial" w:hAnsi="Arial" w:cs="Arial"/>
              </w:rPr>
              <w:t>This is a teacher talking to a disabled parent.</w:t>
            </w:r>
          </w:p>
          <w:p w:rsidR="00230788" w:rsidRPr="00F023BC" w:rsidRDefault="00230788" w:rsidP="005769F2">
            <w:pPr>
              <w:numPr>
                <w:ilvl w:val="1"/>
                <w:numId w:val="12"/>
              </w:numPr>
              <w:rPr>
                <w:rFonts w:ascii="Arial" w:hAnsi="Arial" w:cs="Arial"/>
              </w:rPr>
            </w:pPr>
            <w:r w:rsidRPr="00F023BC">
              <w:rPr>
                <w:rFonts w:ascii="Arial" w:hAnsi="Arial" w:cs="Arial"/>
              </w:rPr>
              <w:t>It’s good to have disabled teachers as role models in school.</w:t>
            </w:r>
          </w:p>
        </w:tc>
      </w:tr>
      <w:tr w:rsidR="00230788" w:rsidRPr="00F023BC">
        <w:tc>
          <w:tcPr>
            <w:tcW w:w="2851" w:type="dxa"/>
            <w:shd w:val="clear" w:color="auto" w:fill="auto"/>
            <w:vAlign w:val="center"/>
          </w:tcPr>
          <w:p w:rsidR="00230788" w:rsidRDefault="00930ED2" w:rsidP="00F023BC">
            <w:pPr>
              <w:jc w:val="center"/>
              <w:rPr>
                <w:rFonts w:ascii="Arial" w:hAnsi="Arial" w:cs="Arial"/>
              </w:rPr>
            </w:pPr>
            <w:r>
              <w:rPr>
                <w:rFonts w:ascii="Arial" w:hAnsi="Arial" w:cs="Arial"/>
                <w:noProof/>
                <w:lang w:val="en-US" w:eastAsia="en-US"/>
              </w:rPr>
              <w:drawing>
                <wp:inline distT="0" distB="0" distL="0" distR="0">
                  <wp:extent cx="1341120" cy="1028700"/>
                  <wp:effectExtent l="0" t="0" r="0" b="0"/>
                  <wp:docPr id="41" name="Picture 41" descr="girls fetch water low r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girls fetch water low res"/>
                          <pic:cNvPicPr>
                            <a:picLocks noChangeAspect="1" noChangeArrowheads="1"/>
                          </pic:cNvPicPr>
                        </pic:nvPicPr>
                        <pic:blipFill>
                          <a:blip r:embed="rId6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341120" cy="1028700"/>
                          </a:xfrm>
                          <a:prstGeom prst="rect">
                            <a:avLst/>
                          </a:prstGeom>
                          <a:noFill/>
                          <a:ln>
                            <a:noFill/>
                          </a:ln>
                        </pic:spPr>
                      </pic:pic>
                    </a:graphicData>
                  </a:graphic>
                </wp:inline>
              </w:drawing>
            </w:r>
          </w:p>
          <w:p w:rsidR="007E35E7" w:rsidRPr="007E35E7" w:rsidRDefault="0007277D" w:rsidP="00F023BC">
            <w:pPr>
              <w:jc w:val="center"/>
              <w:rPr>
                <w:rFonts w:ascii="Arial" w:hAnsi="Arial" w:cs="Arial"/>
              </w:rPr>
            </w:pPr>
            <w:r>
              <w:rPr>
                <w:rFonts w:ascii="Arial" w:hAnsi="Arial" w:cs="Arial"/>
                <w:sz w:val="16"/>
                <w:szCs w:val="16"/>
              </w:rPr>
              <w:t xml:space="preserve">Photo from: </w:t>
            </w:r>
            <w:r w:rsidR="007E35E7" w:rsidRPr="007E35E7">
              <w:rPr>
                <w:rFonts w:ascii="Arial" w:hAnsi="Arial" w:cs="Arial"/>
                <w:bCs/>
                <w:sz w:val="16"/>
                <w:szCs w:val="16"/>
              </w:rPr>
              <w:t>EENET</w:t>
            </w:r>
          </w:p>
        </w:tc>
        <w:tc>
          <w:tcPr>
            <w:tcW w:w="6435" w:type="dxa"/>
            <w:shd w:val="clear" w:color="auto" w:fill="auto"/>
            <w:vAlign w:val="center"/>
          </w:tcPr>
          <w:p w:rsidR="00230788" w:rsidRPr="00F023BC" w:rsidRDefault="00230788" w:rsidP="005769F2">
            <w:pPr>
              <w:numPr>
                <w:ilvl w:val="0"/>
                <w:numId w:val="12"/>
              </w:numPr>
              <w:rPr>
                <w:rFonts w:ascii="Arial" w:hAnsi="Arial" w:cs="Arial"/>
              </w:rPr>
            </w:pPr>
            <w:r w:rsidRPr="00F023BC">
              <w:rPr>
                <w:rFonts w:ascii="Arial" w:hAnsi="Arial" w:cs="Arial"/>
                <w:b/>
                <w:bCs/>
              </w:rPr>
              <w:t>Main issue:</w:t>
            </w:r>
            <w:r w:rsidRPr="00F023BC">
              <w:rPr>
                <w:rFonts w:ascii="Arial" w:hAnsi="Arial" w:cs="Arial"/>
              </w:rPr>
              <w:t xml:space="preserve"> children doing chores/working when the</w:t>
            </w:r>
            <w:r w:rsidR="007E35E7">
              <w:rPr>
                <w:rFonts w:ascii="Arial" w:hAnsi="Arial" w:cs="Arial"/>
              </w:rPr>
              <w:t>y</w:t>
            </w:r>
            <w:r w:rsidRPr="00F023BC">
              <w:rPr>
                <w:rFonts w:ascii="Arial" w:hAnsi="Arial" w:cs="Arial"/>
              </w:rPr>
              <w:t xml:space="preserve"> should be going to school</w:t>
            </w:r>
          </w:p>
          <w:p w:rsidR="00230788" w:rsidRPr="00F023BC" w:rsidRDefault="00230788" w:rsidP="005769F2">
            <w:pPr>
              <w:numPr>
                <w:ilvl w:val="0"/>
                <w:numId w:val="12"/>
              </w:numPr>
              <w:rPr>
                <w:rFonts w:ascii="Arial" w:hAnsi="Arial" w:cs="Arial"/>
              </w:rPr>
            </w:pPr>
            <w:r w:rsidRPr="00F023BC">
              <w:rPr>
                <w:rFonts w:ascii="Arial" w:hAnsi="Arial" w:cs="Arial"/>
                <w:b/>
                <w:bCs/>
              </w:rPr>
              <w:t>Photographer’s view:</w:t>
            </w:r>
            <w:r w:rsidRPr="00F023BC">
              <w:rPr>
                <w:rFonts w:ascii="Arial" w:hAnsi="Arial" w:cs="Arial"/>
              </w:rPr>
              <w:t xml:space="preserve"> this was taken by a professional photographer</w:t>
            </w:r>
          </w:p>
          <w:p w:rsidR="00230788" w:rsidRPr="00F023BC" w:rsidRDefault="00230788" w:rsidP="005769F2">
            <w:pPr>
              <w:numPr>
                <w:ilvl w:val="0"/>
                <w:numId w:val="12"/>
              </w:numPr>
              <w:rPr>
                <w:rFonts w:ascii="Arial" w:hAnsi="Arial" w:cs="Arial"/>
                <w:b/>
                <w:bCs/>
              </w:rPr>
            </w:pPr>
            <w:r w:rsidRPr="00F023BC">
              <w:rPr>
                <w:rFonts w:ascii="Arial" w:hAnsi="Arial" w:cs="Arial"/>
                <w:b/>
                <w:bCs/>
              </w:rPr>
              <w:t>Common interpretations:</w:t>
            </w:r>
          </w:p>
          <w:p w:rsidR="00230788" w:rsidRPr="00F023BC" w:rsidRDefault="00230788" w:rsidP="005769F2">
            <w:pPr>
              <w:numPr>
                <w:ilvl w:val="1"/>
                <w:numId w:val="12"/>
              </w:numPr>
              <w:rPr>
                <w:rFonts w:ascii="Arial" w:hAnsi="Arial" w:cs="Arial"/>
              </w:rPr>
            </w:pPr>
            <w:r w:rsidRPr="00F023BC">
              <w:rPr>
                <w:rFonts w:ascii="Arial" w:hAnsi="Arial" w:cs="Arial"/>
              </w:rPr>
              <w:t xml:space="preserve">Fetching water when should be at school or fetching water for use at school/by teachers – </w:t>
            </w:r>
            <w:r w:rsidRPr="00F023BC">
              <w:rPr>
                <w:rFonts w:ascii="Arial" w:hAnsi="Arial" w:cs="Arial"/>
              </w:rPr>
              <w:lastRenderedPageBreak/>
              <w:t>affects learning.</w:t>
            </w:r>
          </w:p>
          <w:p w:rsidR="00230788" w:rsidRPr="00F023BC" w:rsidRDefault="00230788" w:rsidP="005769F2">
            <w:pPr>
              <w:numPr>
                <w:ilvl w:val="1"/>
                <w:numId w:val="12"/>
              </w:numPr>
              <w:rPr>
                <w:rFonts w:ascii="Arial" w:hAnsi="Arial" w:cs="Arial"/>
              </w:rPr>
            </w:pPr>
            <w:proofErr w:type="gramStart"/>
            <w:r w:rsidRPr="00F023BC">
              <w:rPr>
                <w:rFonts w:ascii="Arial" w:hAnsi="Arial" w:cs="Arial"/>
              </w:rPr>
              <w:t>It’s</w:t>
            </w:r>
            <w:proofErr w:type="gramEnd"/>
            <w:r w:rsidRPr="00F023BC">
              <w:rPr>
                <w:rFonts w:ascii="Arial" w:hAnsi="Arial" w:cs="Arial"/>
              </w:rPr>
              <w:t xml:space="preserve"> girls doing the work – gender discrimination in domestic tasks and thus in access to education.</w:t>
            </w:r>
          </w:p>
        </w:tc>
      </w:tr>
      <w:tr w:rsidR="00230788" w:rsidRPr="00F023BC">
        <w:tc>
          <w:tcPr>
            <w:tcW w:w="2851" w:type="dxa"/>
            <w:shd w:val="clear" w:color="auto" w:fill="auto"/>
            <w:vAlign w:val="center"/>
          </w:tcPr>
          <w:p w:rsidR="00230788" w:rsidRDefault="00930ED2" w:rsidP="00F023BC">
            <w:pPr>
              <w:jc w:val="center"/>
              <w:rPr>
                <w:rFonts w:ascii="Arial" w:hAnsi="Arial" w:cs="Arial"/>
              </w:rPr>
            </w:pPr>
            <w:r>
              <w:rPr>
                <w:b/>
                <w:bCs/>
                <w:noProof/>
                <w:sz w:val="36"/>
                <w:szCs w:val="36"/>
                <w:lang w:val="en-US" w:eastAsia="en-US"/>
              </w:rPr>
              <w:lastRenderedPageBreak/>
              <w:drawing>
                <wp:inline distT="0" distB="0" distL="0" distR="0">
                  <wp:extent cx="1485900" cy="990600"/>
                  <wp:effectExtent l="0" t="0" r="0" b="0"/>
                  <wp:docPr id="42" name="Picture 42" descr="Haiti t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Haiti tent"/>
                          <pic:cNvPicPr>
                            <a:picLocks noChangeAspect="1" noChangeArrowheads="1"/>
                          </pic:cNvPicPr>
                        </pic:nvPicPr>
                        <pic:blipFill>
                          <a:blip r:embed="rId6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85900" cy="990600"/>
                          </a:xfrm>
                          <a:prstGeom prst="rect">
                            <a:avLst/>
                          </a:prstGeom>
                          <a:noFill/>
                          <a:ln>
                            <a:noFill/>
                          </a:ln>
                        </pic:spPr>
                      </pic:pic>
                    </a:graphicData>
                  </a:graphic>
                </wp:inline>
              </w:drawing>
            </w:r>
          </w:p>
          <w:p w:rsidR="007E35E7" w:rsidRPr="007E35E7" w:rsidRDefault="0007277D" w:rsidP="00F023BC">
            <w:pPr>
              <w:jc w:val="center"/>
              <w:rPr>
                <w:rFonts w:ascii="Arial" w:hAnsi="Arial" w:cs="Arial"/>
                <w:sz w:val="16"/>
                <w:szCs w:val="16"/>
              </w:rPr>
            </w:pPr>
            <w:r>
              <w:rPr>
                <w:rFonts w:ascii="Arial" w:hAnsi="Arial" w:cs="Arial"/>
                <w:sz w:val="16"/>
                <w:szCs w:val="16"/>
              </w:rPr>
              <w:t xml:space="preserve">Photo from: </w:t>
            </w:r>
            <w:r w:rsidR="007E35E7" w:rsidRPr="007E35E7">
              <w:rPr>
                <w:rFonts w:ascii="Arial" w:hAnsi="Arial" w:cs="Arial"/>
                <w:sz w:val="16"/>
                <w:szCs w:val="16"/>
              </w:rPr>
              <w:t xml:space="preserve">Rebecca </w:t>
            </w:r>
            <w:proofErr w:type="spellStart"/>
            <w:r w:rsidR="007E35E7" w:rsidRPr="007E35E7">
              <w:rPr>
                <w:rFonts w:ascii="Arial" w:hAnsi="Arial" w:cs="Arial"/>
                <w:sz w:val="16"/>
                <w:szCs w:val="16"/>
              </w:rPr>
              <w:t>Janes</w:t>
            </w:r>
            <w:proofErr w:type="spellEnd"/>
            <w:r w:rsidR="007E35E7" w:rsidRPr="007E35E7">
              <w:rPr>
                <w:rFonts w:ascii="Arial" w:hAnsi="Arial" w:cs="Arial"/>
                <w:sz w:val="16"/>
                <w:szCs w:val="16"/>
              </w:rPr>
              <w:t>/Save the Children</w:t>
            </w:r>
          </w:p>
        </w:tc>
        <w:tc>
          <w:tcPr>
            <w:tcW w:w="6435" w:type="dxa"/>
            <w:shd w:val="clear" w:color="auto" w:fill="auto"/>
            <w:vAlign w:val="center"/>
          </w:tcPr>
          <w:p w:rsidR="00230788" w:rsidRPr="00F023BC" w:rsidRDefault="00230788" w:rsidP="005769F2">
            <w:pPr>
              <w:numPr>
                <w:ilvl w:val="0"/>
                <w:numId w:val="12"/>
              </w:numPr>
              <w:rPr>
                <w:rFonts w:ascii="Arial" w:hAnsi="Arial" w:cs="Arial"/>
              </w:rPr>
            </w:pPr>
            <w:r w:rsidRPr="00F023BC">
              <w:rPr>
                <w:rFonts w:ascii="Arial" w:hAnsi="Arial" w:cs="Arial"/>
                <w:b/>
                <w:bCs/>
              </w:rPr>
              <w:t>Main issue:</w:t>
            </w:r>
            <w:r w:rsidRPr="00F023BC">
              <w:rPr>
                <w:rFonts w:ascii="Arial" w:hAnsi="Arial" w:cs="Arial"/>
              </w:rPr>
              <w:t xml:space="preserve"> child friendly, active approach to learning</w:t>
            </w:r>
          </w:p>
          <w:p w:rsidR="00230788" w:rsidRPr="00F023BC" w:rsidRDefault="00230788" w:rsidP="005769F2">
            <w:pPr>
              <w:numPr>
                <w:ilvl w:val="0"/>
                <w:numId w:val="12"/>
              </w:numPr>
              <w:rPr>
                <w:rFonts w:ascii="Arial" w:hAnsi="Arial" w:cs="Arial"/>
              </w:rPr>
            </w:pPr>
            <w:r w:rsidRPr="00F023BC">
              <w:rPr>
                <w:rFonts w:ascii="Arial" w:hAnsi="Arial" w:cs="Arial"/>
                <w:b/>
                <w:bCs/>
              </w:rPr>
              <w:t>Photographer’s view:</w:t>
            </w:r>
            <w:r w:rsidRPr="00F023BC">
              <w:rPr>
                <w:rFonts w:ascii="Arial" w:hAnsi="Arial" w:cs="Arial"/>
              </w:rPr>
              <w:t xml:space="preserve"> this was taken by a professional photographer</w:t>
            </w:r>
          </w:p>
          <w:p w:rsidR="00230788" w:rsidRPr="00F023BC" w:rsidRDefault="00230788" w:rsidP="005769F2">
            <w:pPr>
              <w:numPr>
                <w:ilvl w:val="0"/>
                <w:numId w:val="12"/>
              </w:numPr>
              <w:rPr>
                <w:rFonts w:ascii="Arial" w:hAnsi="Arial" w:cs="Arial"/>
                <w:b/>
                <w:bCs/>
              </w:rPr>
            </w:pPr>
            <w:r w:rsidRPr="00F023BC">
              <w:rPr>
                <w:rFonts w:ascii="Arial" w:hAnsi="Arial" w:cs="Arial"/>
                <w:b/>
                <w:bCs/>
              </w:rPr>
              <w:t>Common interpretations:</w:t>
            </w:r>
          </w:p>
          <w:p w:rsidR="00230788" w:rsidRPr="00F023BC" w:rsidRDefault="00230788" w:rsidP="005769F2">
            <w:pPr>
              <w:numPr>
                <w:ilvl w:val="1"/>
                <w:numId w:val="12"/>
              </w:numPr>
              <w:rPr>
                <w:rFonts w:ascii="Arial" w:hAnsi="Arial" w:cs="Arial"/>
              </w:rPr>
            </w:pPr>
            <w:r w:rsidRPr="00F023BC">
              <w:rPr>
                <w:rFonts w:ascii="Arial" w:hAnsi="Arial" w:cs="Arial"/>
              </w:rPr>
              <w:t>Happy, active children; child friendly approaches</w:t>
            </w:r>
          </w:p>
          <w:p w:rsidR="00230788" w:rsidRPr="00F023BC" w:rsidRDefault="00230788" w:rsidP="005769F2">
            <w:pPr>
              <w:numPr>
                <w:ilvl w:val="1"/>
                <w:numId w:val="12"/>
              </w:numPr>
              <w:rPr>
                <w:rFonts w:ascii="Arial" w:hAnsi="Arial" w:cs="Arial"/>
              </w:rPr>
            </w:pPr>
            <w:r w:rsidRPr="00F023BC">
              <w:rPr>
                <w:rFonts w:ascii="Arial" w:hAnsi="Arial" w:cs="Arial"/>
              </w:rPr>
              <w:t>All female teachers/assistants, maybe issues of lack of male role-models for boys?</w:t>
            </w:r>
          </w:p>
        </w:tc>
      </w:tr>
      <w:tr w:rsidR="00230788" w:rsidRPr="00F023BC">
        <w:tc>
          <w:tcPr>
            <w:tcW w:w="2851" w:type="dxa"/>
            <w:shd w:val="clear" w:color="auto" w:fill="auto"/>
            <w:vAlign w:val="center"/>
          </w:tcPr>
          <w:p w:rsidR="00230788" w:rsidRDefault="00930ED2" w:rsidP="00F023BC">
            <w:pPr>
              <w:jc w:val="center"/>
              <w:rPr>
                <w:b/>
                <w:bCs/>
                <w:sz w:val="36"/>
                <w:szCs w:val="36"/>
              </w:rPr>
            </w:pPr>
            <w:r>
              <w:rPr>
                <w:b/>
                <w:bCs/>
                <w:noProof/>
                <w:sz w:val="36"/>
                <w:szCs w:val="36"/>
                <w:lang w:val="en-US" w:eastAsia="en-US"/>
              </w:rPr>
              <w:drawing>
                <wp:inline distT="0" distB="0" distL="0" distR="0">
                  <wp:extent cx="1432560" cy="1082040"/>
                  <wp:effectExtent l="0" t="0" r="0" b="3810"/>
                  <wp:docPr id="43" name="Picture 43" descr="kids in circ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kids in circle"/>
                          <pic:cNvPicPr>
                            <a:picLocks noChangeAspect="1" noChangeArrowheads="1"/>
                          </pic:cNvPicPr>
                        </pic:nvPicPr>
                        <pic:blipFill>
                          <a:blip r:embed="rId6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32560" cy="1082040"/>
                          </a:xfrm>
                          <a:prstGeom prst="rect">
                            <a:avLst/>
                          </a:prstGeom>
                          <a:noFill/>
                          <a:ln>
                            <a:noFill/>
                          </a:ln>
                        </pic:spPr>
                      </pic:pic>
                    </a:graphicData>
                  </a:graphic>
                </wp:inline>
              </w:drawing>
            </w:r>
          </w:p>
          <w:p w:rsidR="007E35E7" w:rsidRPr="007E35E7" w:rsidRDefault="0007277D" w:rsidP="00F023BC">
            <w:pPr>
              <w:jc w:val="center"/>
              <w:rPr>
                <w:rFonts w:ascii="Arial" w:hAnsi="Arial" w:cs="Arial"/>
                <w:bCs/>
                <w:sz w:val="16"/>
                <w:szCs w:val="16"/>
              </w:rPr>
            </w:pPr>
            <w:r>
              <w:rPr>
                <w:rFonts w:ascii="Arial" w:hAnsi="Arial" w:cs="Arial"/>
                <w:sz w:val="16"/>
                <w:szCs w:val="16"/>
              </w:rPr>
              <w:t xml:space="preserve">Photo from: </w:t>
            </w:r>
            <w:r w:rsidR="007E35E7" w:rsidRPr="007E35E7">
              <w:rPr>
                <w:rFonts w:ascii="Arial" w:hAnsi="Arial" w:cs="Arial"/>
                <w:bCs/>
                <w:sz w:val="16"/>
                <w:szCs w:val="16"/>
              </w:rPr>
              <w:t>Save the Children</w:t>
            </w:r>
          </w:p>
        </w:tc>
        <w:tc>
          <w:tcPr>
            <w:tcW w:w="6435" w:type="dxa"/>
            <w:shd w:val="clear" w:color="auto" w:fill="auto"/>
            <w:vAlign w:val="center"/>
          </w:tcPr>
          <w:p w:rsidR="00230788" w:rsidRPr="00F023BC" w:rsidRDefault="00230788" w:rsidP="005769F2">
            <w:pPr>
              <w:numPr>
                <w:ilvl w:val="0"/>
                <w:numId w:val="12"/>
              </w:numPr>
              <w:rPr>
                <w:rFonts w:ascii="Arial" w:hAnsi="Arial" w:cs="Arial"/>
                <w:b/>
                <w:bCs/>
              </w:rPr>
            </w:pPr>
            <w:r w:rsidRPr="00F023BC">
              <w:rPr>
                <w:rFonts w:ascii="Arial" w:hAnsi="Arial" w:cs="Arial"/>
                <w:b/>
                <w:bCs/>
              </w:rPr>
              <w:t>Main issue:</w:t>
            </w:r>
            <w:r w:rsidRPr="00F023BC">
              <w:rPr>
                <w:rFonts w:ascii="Arial" w:hAnsi="Arial" w:cs="Arial"/>
              </w:rPr>
              <w:t xml:space="preserve"> group activities, participation in active learning</w:t>
            </w:r>
          </w:p>
          <w:p w:rsidR="00230788" w:rsidRPr="00F023BC" w:rsidRDefault="00230788" w:rsidP="005769F2">
            <w:pPr>
              <w:numPr>
                <w:ilvl w:val="0"/>
                <w:numId w:val="12"/>
              </w:numPr>
              <w:rPr>
                <w:rFonts w:ascii="Arial" w:hAnsi="Arial" w:cs="Arial"/>
              </w:rPr>
            </w:pPr>
            <w:r w:rsidRPr="00F023BC">
              <w:rPr>
                <w:rFonts w:ascii="Arial" w:hAnsi="Arial" w:cs="Arial"/>
                <w:b/>
                <w:bCs/>
              </w:rPr>
              <w:t>Photographer’s view:</w:t>
            </w:r>
            <w:r w:rsidRPr="00F023BC">
              <w:rPr>
                <w:rFonts w:ascii="Arial" w:hAnsi="Arial" w:cs="Arial"/>
              </w:rPr>
              <w:t xml:space="preserve"> this was taken by a professional photographer</w:t>
            </w:r>
          </w:p>
          <w:p w:rsidR="00230788" w:rsidRPr="00F023BC" w:rsidRDefault="00230788" w:rsidP="005769F2">
            <w:pPr>
              <w:numPr>
                <w:ilvl w:val="0"/>
                <w:numId w:val="12"/>
              </w:numPr>
              <w:rPr>
                <w:rFonts w:ascii="Arial" w:hAnsi="Arial" w:cs="Arial"/>
                <w:b/>
                <w:bCs/>
              </w:rPr>
            </w:pPr>
            <w:r w:rsidRPr="00F023BC">
              <w:rPr>
                <w:rFonts w:ascii="Arial" w:hAnsi="Arial" w:cs="Arial"/>
                <w:b/>
                <w:bCs/>
              </w:rPr>
              <w:t>Common interpretations:</w:t>
            </w:r>
          </w:p>
          <w:p w:rsidR="00230788" w:rsidRPr="00F023BC" w:rsidRDefault="00230788" w:rsidP="005769F2">
            <w:pPr>
              <w:numPr>
                <w:ilvl w:val="1"/>
                <w:numId w:val="12"/>
              </w:numPr>
              <w:rPr>
                <w:rFonts w:ascii="Arial" w:hAnsi="Arial" w:cs="Arial"/>
              </w:rPr>
            </w:pPr>
            <w:r w:rsidRPr="00F023BC">
              <w:rPr>
                <w:rFonts w:ascii="Arial" w:hAnsi="Arial" w:cs="Arial"/>
              </w:rPr>
              <w:t>Happy, active children; child friendly approaches</w:t>
            </w:r>
          </w:p>
          <w:p w:rsidR="00230788" w:rsidRPr="00F023BC" w:rsidRDefault="00230788" w:rsidP="005769F2">
            <w:pPr>
              <w:numPr>
                <w:ilvl w:val="1"/>
                <w:numId w:val="12"/>
              </w:numPr>
              <w:rPr>
                <w:rFonts w:ascii="Arial" w:hAnsi="Arial" w:cs="Arial"/>
              </w:rPr>
            </w:pPr>
            <w:r w:rsidRPr="00F023BC">
              <w:rPr>
                <w:rFonts w:ascii="Arial" w:hAnsi="Arial" w:cs="Arial"/>
              </w:rPr>
              <w:t>Physical accessibility – working on floor like this might exclude a child with physical impairment?</w:t>
            </w:r>
          </w:p>
        </w:tc>
      </w:tr>
      <w:tr w:rsidR="00230788" w:rsidRPr="00F023BC">
        <w:tc>
          <w:tcPr>
            <w:tcW w:w="2851" w:type="dxa"/>
            <w:shd w:val="clear" w:color="auto" w:fill="auto"/>
            <w:vAlign w:val="center"/>
          </w:tcPr>
          <w:p w:rsidR="00230788" w:rsidRDefault="00930ED2" w:rsidP="00F023BC">
            <w:pPr>
              <w:jc w:val="center"/>
              <w:rPr>
                <w:b/>
                <w:bCs/>
                <w:sz w:val="36"/>
                <w:szCs w:val="36"/>
              </w:rPr>
            </w:pPr>
            <w:r>
              <w:rPr>
                <w:b/>
                <w:bCs/>
                <w:noProof/>
                <w:sz w:val="36"/>
                <w:szCs w:val="36"/>
                <w:lang w:val="en-US" w:eastAsia="en-US"/>
              </w:rPr>
              <w:drawing>
                <wp:inline distT="0" distB="0" distL="0" distR="0">
                  <wp:extent cx="1379220" cy="937260"/>
                  <wp:effectExtent l="0" t="0" r="0" b="0"/>
                  <wp:docPr id="44" name="Picture 44" descr="deaf girls Afg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deaf girls Afgh"/>
                          <pic:cNvPicPr>
                            <a:picLocks noChangeAspect="1" noChangeArrowheads="1"/>
                          </pic:cNvPicPr>
                        </pic:nvPicPr>
                        <pic:blipFill>
                          <a:blip r:embed="rId6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379220" cy="937260"/>
                          </a:xfrm>
                          <a:prstGeom prst="rect">
                            <a:avLst/>
                          </a:prstGeom>
                          <a:noFill/>
                          <a:ln>
                            <a:noFill/>
                          </a:ln>
                        </pic:spPr>
                      </pic:pic>
                    </a:graphicData>
                  </a:graphic>
                </wp:inline>
              </w:drawing>
            </w:r>
          </w:p>
          <w:p w:rsidR="00C77B6B" w:rsidRPr="00C77B6B" w:rsidRDefault="0007277D" w:rsidP="00F023BC">
            <w:pPr>
              <w:jc w:val="center"/>
              <w:rPr>
                <w:rFonts w:ascii="Arial" w:hAnsi="Arial" w:cs="Arial"/>
                <w:bCs/>
                <w:sz w:val="16"/>
                <w:szCs w:val="16"/>
              </w:rPr>
            </w:pPr>
            <w:r>
              <w:rPr>
                <w:rFonts w:ascii="Arial" w:hAnsi="Arial" w:cs="Arial"/>
                <w:sz w:val="16"/>
                <w:szCs w:val="16"/>
              </w:rPr>
              <w:t xml:space="preserve">Photo from: </w:t>
            </w:r>
            <w:r w:rsidR="00C77B6B" w:rsidRPr="00C77B6B">
              <w:rPr>
                <w:rFonts w:ascii="Arial" w:hAnsi="Arial" w:cs="Arial"/>
                <w:bCs/>
                <w:sz w:val="16"/>
                <w:szCs w:val="16"/>
              </w:rPr>
              <w:t xml:space="preserve">Karin </w:t>
            </w:r>
            <w:proofErr w:type="spellStart"/>
            <w:r w:rsidR="00C77B6B" w:rsidRPr="00C77B6B">
              <w:rPr>
                <w:rFonts w:ascii="Arial" w:hAnsi="Arial" w:cs="Arial"/>
                <w:bCs/>
                <w:sz w:val="16"/>
                <w:szCs w:val="16"/>
              </w:rPr>
              <w:t>Beate</w:t>
            </w:r>
            <w:proofErr w:type="spellEnd"/>
            <w:r w:rsidR="00C77B6B" w:rsidRPr="00C77B6B">
              <w:rPr>
                <w:rFonts w:ascii="Arial" w:hAnsi="Arial" w:cs="Arial"/>
                <w:bCs/>
                <w:sz w:val="16"/>
                <w:szCs w:val="16"/>
              </w:rPr>
              <w:t xml:space="preserve"> </w:t>
            </w:r>
            <w:proofErr w:type="spellStart"/>
            <w:r w:rsidR="00C77B6B" w:rsidRPr="00C77B6B">
              <w:rPr>
                <w:rFonts w:ascii="Arial" w:hAnsi="Arial" w:cs="Arial"/>
                <w:bCs/>
                <w:sz w:val="16"/>
                <w:szCs w:val="16"/>
              </w:rPr>
              <w:t>Nosterud</w:t>
            </w:r>
            <w:proofErr w:type="spellEnd"/>
            <w:r w:rsidR="00C77B6B" w:rsidRPr="00C77B6B">
              <w:rPr>
                <w:rFonts w:ascii="Arial" w:hAnsi="Arial" w:cs="Arial"/>
                <w:bCs/>
                <w:sz w:val="16"/>
                <w:szCs w:val="16"/>
              </w:rPr>
              <w:t>/Save the Children</w:t>
            </w:r>
          </w:p>
        </w:tc>
        <w:tc>
          <w:tcPr>
            <w:tcW w:w="6435" w:type="dxa"/>
            <w:shd w:val="clear" w:color="auto" w:fill="auto"/>
            <w:vAlign w:val="center"/>
          </w:tcPr>
          <w:p w:rsidR="00230788" w:rsidRPr="00F023BC" w:rsidRDefault="00230788" w:rsidP="005769F2">
            <w:pPr>
              <w:numPr>
                <w:ilvl w:val="0"/>
                <w:numId w:val="12"/>
              </w:numPr>
              <w:rPr>
                <w:rFonts w:ascii="Arial" w:hAnsi="Arial" w:cs="Arial"/>
                <w:b/>
                <w:bCs/>
              </w:rPr>
            </w:pPr>
            <w:r w:rsidRPr="00F023BC">
              <w:rPr>
                <w:rFonts w:ascii="Arial" w:hAnsi="Arial" w:cs="Arial"/>
                <w:b/>
                <w:bCs/>
              </w:rPr>
              <w:t xml:space="preserve">Main issues: </w:t>
            </w:r>
            <w:r w:rsidRPr="00F023BC">
              <w:rPr>
                <w:rFonts w:ascii="Arial" w:hAnsi="Arial" w:cs="Arial"/>
              </w:rPr>
              <w:t xml:space="preserve"> using sign language / enabling girls’ education</w:t>
            </w:r>
          </w:p>
          <w:p w:rsidR="00230788" w:rsidRPr="00F023BC" w:rsidRDefault="00230788" w:rsidP="005769F2">
            <w:pPr>
              <w:numPr>
                <w:ilvl w:val="0"/>
                <w:numId w:val="12"/>
              </w:numPr>
              <w:rPr>
                <w:rFonts w:ascii="Arial" w:hAnsi="Arial" w:cs="Arial"/>
              </w:rPr>
            </w:pPr>
            <w:r w:rsidRPr="00F023BC">
              <w:rPr>
                <w:rFonts w:ascii="Arial" w:hAnsi="Arial" w:cs="Arial"/>
                <w:b/>
                <w:bCs/>
              </w:rPr>
              <w:t>Photographer’s view:</w:t>
            </w:r>
            <w:r w:rsidRPr="00F023BC">
              <w:rPr>
                <w:rFonts w:ascii="Arial" w:hAnsi="Arial" w:cs="Arial"/>
              </w:rPr>
              <w:t xml:space="preserve"> this was taken by a professional photographer</w:t>
            </w:r>
          </w:p>
          <w:p w:rsidR="00230788" w:rsidRPr="00F023BC" w:rsidRDefault="00230788" w:rsidP="005769F2">
            <w:pPr>
              <w:numPr>
                <w:ilvl w:val="0"/>
                <w:numId w:val="12"/>
              </w:numPr>
              <w:rPr>
                <w:rFonts w:ascii="Arial" w:hAnsi="Arial" w:cs="Arial"/>
                <w:b/>
                <w:bCs/>
              </w:rPr>
            </w:pPr>
            <w:r w:rsidRPr="00F023BC">
              <w:rPr>
                <w:rFonts w:ascii="Arial" w:hAnsi="Arial" w:cs="Arial"/>
                <w:b/>
                <w:bCs/>
              </w:rPr>
              <w:t>Common interpretations:</w:t>
            </w:r>
          </w:p>
          <w:p w:rsidR="00230788" w:rsidRPr="00F023BC" w:rsidRDefault="00230788" w:rsidP="005769F2">
            <w:pPr>
              <w:numPr>
                <w:ilvl w:val="1"/>
                <w:numId w:val="12"/>
              </w:numPr>
              <w:rPr>
                <w:rFonts w:ascii="Arial" w:hAnsi="Arial" w:cs="Arial"/>
              </w:rPr>
            </w:pPr>
            <w:r w:rsidRPr="00F023BC">
              <w:rPr>
                <w:rFonts w:ascii="Arial" w:hAnsi="Arial" w:cs="Arial"/>
              </w:rPr>
              <w:t>Is it segregated education, we can’t tell if all girls are deaf?</w:t>
            </w:r>
          </w:p>
          <w:p w:rsidR="00230788" w:rsidRPr="00F023BC" w:rsidRDefault="00230788" w:rsidP="005769F2">
            <w:pPr>
              <w:numPr>
                <w:ilvl w:val="1"/>
                <w:numId w:val="12"/>
              </w:numPr>
              <w:rPr>
                <w:rFonts w:ascii="Arial" w:hAnsi="Arial" w:cs="Arial"/>
                <w:b/>
                <w:bCs/>
              </w:rPr>
            </w:pPr>
            <w:r w:rsidRPr="00F023BC">
              <w:rPr>
                <w:rFonts w:ascii="Arial" w:hAnsi="Arial" w:cs="Arial"/>
              </w:rPr>
              <w:t xml:space="preserve">Small class, but </w:t>
            </w:r>
            <w:r w:rsidR="000C4E80" w:rsidRPr="00F023BC">
              <w:rPr>
                <w:rFonts w:ascii="Arial" w:hAnsi="Arial" w:cs="Arial"/>
              </w:rPr>
              <w:t xml:space="preserve">our </w:t>
            </w:r>
            <w:r w:rsidRPr="00F023BC">
              <w:rPr>
                <w:rFonts w:ascii="Arial" w:hAnsi="Arial" w:cs="Arial"/>
              </w:rPr>
              <w:t>classes are huge so we can’t do this.</w:t>
            </w:r>
          </w:p>
          <w:p w:rsidR="00230788" w:rsidRPr="00F023BC" w:rsidRDefault="00230788" w:rsidP="005769F2">
            <w:pPr>
              <w:numPr>
                <w:ilvl w:val="1"/>
                <w:numId w:val="12"/>
              </w:numPr>
              <w:rPr>
                <w:rFonts w:ascii="Arial" w:hAnsi="Arial" w:cs="Arial"/>
                <w:b/>
                <w:bCs/>
              </w:rPr>
            </w:pPr>
            <w:r w:rsidRPr="00F023BC">
              <w:rPr>
                <w:rFonts w:ascii="Arial" w:hAnsi="Arial" w:cs="Arial"/>
              </w:rPr>
              <w:t>Extra lessons outside normal school hours.</w:t>
            </w:r>
          </w:p>
        </w:tc>
      </w:tr>
      <w:tr w:rsidR="00230788" w:rsidRPr="00F023BC">
        <w:tc>
          <w:tcPr>
            <w:tcW w:w="2851" w:type="dxa"/>
            <w:shd w:val="clear" w:color="auto" w:fill="auto"/>
            <w:vAlign w:val="center"/>
          </w:tcPr>
          <w:p w:rsidR="00230788" w:rsidRDefault="00930ED2" w:rsidP="00F023BC">
            <w:pPr>
              <w:jc w:val="center"/>
              <w:rPr>
                <w:b/>
                <w:bCs/>
                <w:sz w:val="36"/>
                <w:szCs w:val="36"/>
              </w:rPr>
            </w:pPr>
            <w:r>
              <w:rPr>
                <w:b/>
                <w:bCs/>
                <w:noProof/>
                <w:sz w:val="36"/>
                <w:szCs w:val="36"/>
                <w:lang w:val="en-US" w:eastAsia="en-US"/>
              </w:rPr>
              <w:drawing>
                <wp:inline distT="0" distB="0" distL="0" distR="0">
                  <wp:extent cx="1226820" cy="1516380"/>
                  <wp:effectExtent l="0" t="0" r="0" b="7620"/>
                  <wp:docPr id="45" name="Picture 45" descr="teacher at bo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teacher at board"/>
                          <pic:cNvPicPr>
                            <a:picLocks noChangeAspect="1" noChangeArrowheads="1"/>
                          </pic:cNvPicPr>
                        </pic:nvPicPr>
                        <pic:blipFill>
                          <a:blip r:embed="rId6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226820" cy="1516380"/>
                          </a:xfrm>
                          <a:prstGeom prst="rect">
                            <a:avLst/>
                          </a:prstGeom>
                          <a:noFill/>
                          <a:ln>
                            <a:noFill/>
                          </a:ln>
                        </pic:spPr>
                      </pic:pic>
                    </a:graphicData>
                  </a:graphic>
                </wp:inline>
              </w:drawing>
            </w:r>
          </w:p>
          <w:p w:rsidR="00C77B6B" w:rsidRPr="00C77B6B" w:rsidRDefault="0007277D" w:rsidP="00F023BC">
            <w:pPr>
              <w:jc w:val="center"/>
              <w:rPr>
                <w:rFonts w:ascii="Arial" w:hAnsi="Arial" w:cs="Arial"/>
                <w:bCs/>
                <w:sz w:val="16"/>
                <w:szCs w:val="16"/>
              </w:rPr>
            </w:pPr>
            <w:r>
              <w:rPr>
                <w:rFonts w:ascii="Arial" w:hAnsi="Arial" w:cs="Arial"/>
                <w:sz w:val="16"/>
                <w:szCs w:val="16"/>
              </w:rPr>
              <w:t xml:space="preserve">Photo from: </w:t>
            </w:r>
            <w:r w:rsidR="00C77B6B" w:rsidRPr="00C77B6B">
              <w:rPr>
                <w:rFonts w:ascii="Arial" w:hAnsi="Arial" w:cs="Arial"/>
                <w:bCs/>
                <w:sz w:val="16"/>
                <w:szCs w:val="16"/>
              </w:rPr>
              <w:t>Save the Children</w:t>
            </w:r>
          </w:p>
        </w:tc>
        <w:tc>
          <w:tcPr>
            <w:tcW w:w="6435" w:type="dxa"/>
            <w:shd w:val="clear" w:color="auto" w:fill="auto"/>
            <w:vAlign w:val="center"/>
          </w:tcPr>
          <w:p w:rsidR="00230788" w:rsidRPr="00F023BC" w:rsidRDefault="00230788" w:rsidP="005769F2">
            <w:pPr>
              <w:numPr>
                <w:ilvl w:val="0"/>
                <w:numId w:val="12"/>
              </w:numPr>
              <w:rPr>
                <w:rFonts w:ascii="Arial" w:hAnsi="Arial" w:cs="Arial"/>
                <w:b/>
                <w:bCs/>
              </w:rPr>
            </w:pPr>
            <w:r w:rsidRPr="00F023BC">
              <w:rPr>
                <w:rFonts w:ascii="Arial" w:hAnsi="Arial" w:cs="Arial"/>
                <w:b/>
                <w:bCs/>
              </w:rPr>
              <w:t xml:space="preserve">Main issues: </w:t>
            </w:r>
            <w:r w:rsidRPr="00F023BC">
              <w:rPr>
                <w:rFonts w:ascii="Arial" w:hAnsi="Arial" w:cs="Arial"/>
              </w:rPr>
              <w:t>teaching and learning methods</w:t>
            </w:r>
          </w:p>
          <w:p w:rsidR="00230788" w:rsidRPr="00F023BC" w:rsidRDefault="00230788" w:rsidP="005769F2">
            <w:pPr>
              <w:numPr>
                <w:ilvl w:val="0"/>
                <w:numId w:val="12"/>
              </w:numPr>
              <w:rPr>
                <w:rFonts w:ascii="Arial" w:hAnsi="Arial" w:cs="Arial"/>
              </w:rPr>
            </w:pPr>
            <w:r w:rsidRPr="00F023BC">
              <w:rPr>
                <w:rFonts w:ascii="Arial" w:hAnsi="Arial" w:cs="Arial"/>
                <w:b/>
                <w:bCs/>
              </w:rPr>
              <w:t>Photographer’s view:</w:t>
            </w:r>
            <w:r w:rsidRPr="00F023BC">
              <w:rPr>
                <w:rFonts w:ascii="Arial" w:hAnsi="Arial" w:cs="Arial"/>
              </w:rPr>
              <w:t xml:space="preserve"> this was taken by a professional photographer</w:t>
            </w:r>
          </w:p>
          <w:p w:rsidR="00230788" w:rsidRPr="00F023BC" w:rsidRDefault="00230788" w:rsidP="005769F2">
            <w:pPr>
              <w:numPr>
                <w:ilvl w:val="0"/>
                <w:numId w:val="12"/>
              </w:numPr>
              <w:rPr>
                <w:rFonts w:ascii="Arial" w:hAnsi="Arial" w:cs="Arial"/>
                <w:b/>
                <w:bCs/>
              </w:rPr>
            </w:pPr>
            <w:r w:rsidRPr="00F023BC">
              <w:rPr>
                <w:rFonts w:ascii="Arial" w:hAnsi="Arial" w:cs="Arial"/>
                <w:b/>
                <w:bCs/>
              </w:rPr>
              <w:t>Common interpretations:</w:t>
            </w:r>
          </w:p>
          <w:p w:rsidR="00230788" w:rsidRPr="00F023BC" w:rsidRDefault="00230788" w:rsidP="005769F2">
            <w:pPr>
              <w:numPr>
                <w:ilvl w:val="1"/>
                <w:numId w:val="12"/>
              </w:numPr>
              <w:rPr>
                <w:rFonts w:ascii="Arial" w:hAnsi="Arial" w:cs="Arial"/>
              </w:rPr>
            </w:pPr>
            <w:r w:rsidRPr="00F023BC">
              <w:rPr>
                <w:rFonts w:ascii="Arial" w:hAnsi="Arial" w:cs="Arial"/>
              </w:rPr>
              <w:t>Teacher-centred approach – teacher focused on the board and has her back to the class, etc.</w:t>
            </w:r>
          </w:p>
          <w:p w:rsidR="00230788" w:rsidRPr="00F023BC" w:rsidRDefault="00230788" w:rsidP="005769F2">
            <w:pPr>
              <w:numPr>
                <w:ilvl w:val="1"/>
                <w:numId w:val="12"/>
              </w:numPr>
              <w:rPr>
                <w:rFonts w:ascii="Arial" w:hAnsi="Arial" w:cs="Arial"/>
              </w:rPr>
            </w:pPr>
            <w:r w:rsidRPr="00F023BC">
              <w:rPr>
                <w:rFonts w:ascii="Arial" w:hAnsi="Arial" w:cs="Arial"/>
              </w:rPr>
              <w:t xml:space="preserve">Poor quality </w:t>
            </w:r>
            <w:proofErr w:type="gramStart"/>
            <w:r w:rsidRPr="00F023BC">
              <w:rPr>
                <w:rFonts w:ascii="Arial" w:hAnsi="Arial" w:cs="Arial"/>
              </w:rPr>
              <w:t>board,</w:t>
            </w:r>
            <w:proofErr w:type="gramEnd"/>
            <w:r w:rsidRPr="00F023BC">
              <w:rPr>
                <w:rFonts w:ascii="Arial" w:hAnsi="Arial" w:cs="Arial"/>
              </w:rPr>
              <w:t xml:space="preserve"> can’t see the writing. Inaccessible to children with poor eyesight.</w:t>
            </w:r>
          </w:p>
          <w:p w:rsidR="00230788" w:rsidRPr="00F023BC" w:rsidRDefault="00230788" w:rsidP="005769F2">
            <w:pPr>
              <w:numPr>
                <w:ilvl w:val="1"/>
                <w:numId w:val="12"/>
              </w:numPr>
              <w:rPr>
                <w:rFonts w:ascii="Arial" w:hAnsi="Arial" w:cs="Arial"/>
              </w:rPr>
            </w:pPr>
            <w:r w:rsidRPr="00F023BC">
              <w:rPr>
                <w:rFonts w:ascii="Arial" w:hAnsi="Arial" w:cs="Arial"/>
              </w:rPr>
              <w:t>Maybe this isn’t a teacher but a pupil (older learner) who is reading from the board.</w:t>
            </w:r>
          </w:p>
        </w:tc>
      </w:tr>
    </w:tbl>
    <w:p w:rsidR="00CF23CF" w:rsidRDefault="00CF23CF">
      <w:pPr>
        <w:rPr>
          <w:rFonts w:ascii="Arial" w:hAnsi="Arial" w:cs="Arial"/>
        </w:rPr>
      </w:pPr>
    </w:p>
    <w:p w:rsidR="005D7B27" w:rsidRDefault="005D7B27" w:rsidP="005D7B27">
      <w:pPr>
        <w:jc w:val="center"/>
      </w:pPr>
    </w:p>
    <w:p w:rsidR="005D7B27" w:rsidRDefault="005D7B27" w:rsidP="005D7B27">
      <w:pPr>
        <w:jc w:val="center"/>
      </w:pPr>
    </w:p>
    <w:p w:rsidR="005D7B27" w:rsidRDefault="005D7B27" w:rsidP="005D7B27">
      <w:pPr>
        <w:jc w:val="center"/>
      </w:pPr>
    </w:p>
    <w:p w:rsidR="005D7B27" w:rsidRDefault="005D7B27" w:rsidP="005D7B27">
      <w:pPr>
        <w:jc w:val="center"/>
      </w:pPr>
    </w:p>
    <w:p w:rsidR="005D7B27" w:rsidRDefault="005D7B27" w:rsidP="005D7B27">
      <w:pPr>
        <w:jc w:val="center"/>
      </w:pPr>
    </w:p>
    <w:p w:rsidR="002533FD" w:rsidRPr="00DB4DF7" w:rsidRDefault="002533FD" w:rsidP="000C4E80">
      <w:pPr>
        <w:rPr>
          <w:rFonts w:ascii="Arial" w:hAnsi="Arial" w:cs="Arial"/>
          <w:b/>
          <w:bCs/>
          <w:sz w:val="32"/>
          <w:szCs w:val="32"/>
        </w:rPr>
      </w:pPr>
      <w:r>
        <w:br w:type="page"/>
      </w:r>
      <w:r w:rsidRPr="00F023BC">
        <w:rPr>
          <w:rFonts w:ascii="Arial" w:hAnsi="Arial" w:cs="Arial"/>
          <w:b/>
          <w:bCs/>
          <w:color w:val="E36C0A"/>
          <w:sz w:val="32"/>
          <w:szCs w:val="32"/>
        </w:rPr>
        <w:lastRenderedPageBreak/>
        <w:t>Appendix 2:</w:t>
      </w:r>
      <w:r w:rsidRPr="00DB4DF7">
        <w:rPr>
          <w:rFonts w:ascii="Arial" w:hAnsi="Arial" w:cs="Arial"/>
          <w:b/>
          <w:bCs/>
          <w:sz w:val="32"/>
          <w:szCs w:val="32"/>
        </w:rPr>
        <w:t xml:space="preserve"> Answers for </w:t>
      </w:r>
      <w:r w:rsidR="000C4E80" w:rsidRPr="00283A1D">
        <w:rPr>
          <w:rFonts w:ascii="Arial" w:hAnsi="Arial" w:cs="Arial"/>
          <w:b/>
          <w:bCs/>
          <w:color w:val="00B050"/>
          <w:sz w:val="32"/>
          <w:szCs w:val="32"/>
        </w:rPr>
        <w:t xml:space="preserve">Section </w:t>
      </w:r>
      <w:r w:rsidR="00C71781" w:rsidRPr="00283A1D">
        <w:rPr>
          <w:rFonts w:ascii="Arial" w:hAnsi="Arial" w:cs="Arial"/>
          <w:b/>
          <w:bCs/>
          <w:color w:val="00B050"/>
          <w:sz w:val="32"/>
          <w:szCs w:val="32"/>
        </w:rPr>
        <w:t>4</w:t>
      </w:r>
      <w:r w:rsidR="00C71781" w:rsidRPr="00DB4DF7">
        <w:rPr>
          <w:rFonts w:ascii="Arial" w:hAnsi="Arial" w:cs="Arial"/>
          <w:b/>
          <w:bCs/>
          <w:sz w:val="32"/>
          <w:szCs w:val="32"/>
        </w:rPr>
        <w:t xml:space="preserve"> / </w:t>
      </w:r>
      <w:r w:rsidR="000C4E80" w:rsidRPr="00283A1D">
        <w:rPr>
          <w:rFonts w:ascii="Arial" w:hAnsi="Arial" w:cs="Arial"/>
          <w:b/>
          <w:bCs/>
          <w:color w:val="7030A0"/>
          <w:sz w:val="32"/>
          <w:szCs w:val="32"/>
        </w:rPr>
        <w:t xml:space="preserve">Handout </w:t>
      </w:r>
      <w:r w:rsidRPr="00283A1D">
        <w:rPr>
          <w:rFonts w:ascii="Arial" w:hAnsi="Arial" w:cs="Arial"/>
          <w:b/>
          <w:bCs/>
          <w:color w:val="7030A0"/>
          <w:sz w:val="32"/>
          <w:szCs w:val="32"/>
        </w:rPr>
        <w:t>2</w:t>
      </w:r>
    </w:p>
    <w:p w:rsidR="002533FD" w:rsidRDefault="002533FD" w:rsidP="002533FD">
      <w:pPr>
        <w:rPr>
          <w:rFonts w:ascii="Arial" w:hAnsi="Arial" w:cs="Arial"/>
        </w:rPr>
      </w:pPr>
    </w:p>
    <w:p w:rsidR="002533FD" w:rsidRPr="002533FD" w:rsidRDefault="002533FD" w:rsidP="002533FD">
      <w:pPr>
        <w:rPr>
          <w:rFonts w:ascii="Arial" w:hAnsi="Arial" w:cs="Arial"/>
          <w:b/>
          <w:bCs/>
        </w:rPr>
      </w:pPr>
      <w:r w:rsidRPr="002533FD">
        <w:rPr>
          <w:rFonts w:ascii="Arial" w:hAnsi="Arial" w:cs="Arial"/>
          <w:b/>
          <w:bCs/>
        </w:rPr>
        <w:t xml:space="preserve">1. Some girls stopped coming to school…. </w:t>
      </w:r>
    </w:p>
    <w:p w:rsidR="002533FD" w:rsidRDefault="002533FD" w:rsidP="002533FD">
      <w:pPr>
        <w:ind w:right="4"/>
        <w:jc w:val="right"/>
        <w:rPr>
          <w:rFonts w:ascii="Arial" w:hAnsi="Arial" w:cs="Arial"/>
          <w:i/>
          <w:iCs/>
        </w:rPr>
      </w:pPr>
    </w:p>
    <w:p w:rsidR="002533FD" w:rsidRDefault="00BE01C1" w:rsidP="002533FD">
      <w:pPr>
        <w:ind w:right="4"/>
        <w:rPr>
          <w:rFonts w:ascii="Arial" w:hAnsi="Arial" w:cs="Arial"/>
          <w:i/>
          <w:iCs/>
        </w:rPr>
      </w:pPr>
      <w:r>
        <w:rPr>
          <w:rFonts w:ascii="Arial" w:hAnsi="Arial" w:cs="Arial"/>
          <w:i/>
          <w:iCs/>
        </w:rPr>
        <w:t xml:space="preserve">Answer: Potentially exclusion, but the intent was inclusive </w:t>
      </w:r>
    </w:p>
    <w:p w:rsidR="002533FD" w:rsidRPr="002533FD" w:rsidRDefault="002533FD" w:rsidP="002533FD">
      <w:pPr>
        <w:ind w:right="4"/>
        <w:rPr>
          <w:rFonts w:ascii="Arial" w:hAnsi="Arial" w:cs="Arial"/>
        </w:rPr>
      </w:pPr>
      <w:r w:rsidRPr="002533FD">
        <w:rPr>
          <w:rFonts w:ascii="Arial" w:hAnsi="Arial" w:cs="Arial"/>
        </w:rPr>
        <w:t xml:space="preserve">The head teacher attempted to solve the problem and to be inclusive by responding to the girls’ needs. But he mistakenly created another </w:t>
      </w:r>
      <w:r w:rsidR="00BE01C1">
        <w:rPr>
          <w:rFonts w:ascii="Arial" w:hAnsi="Arial" w:cs="Arial"/>
        </w:rPr>
        <w:t xml:space="preserve">potential </w:t>
      </w:r>
      <w:r w:rsidRPr="002533FD">
        <w:rPr>
          <w:rFonts w:ascii="Arial" w:hAnsi="Arial" w:cs="Arial"/>
        </w:rPr>
        <w:t xml:space="preserve">barrier to inclusion (i.e. girls may be too embarrassed to ask a man for the toilet key). The girls will probably still either not use the toilet </w:t>
      </w:r>
      <w:proofErr w:type="gramStart"/>
      <w:r w:rsidRPr="002533FD">
        <w:rPr>
          <w:rFonts w:ascii="Arial" w:hAnsi="Arial" w:cs="Arial"/>
        </w:rPr>
        <w:t>and</w:t>
      </w:r>
      <w:proofErr w:type="gramEnd"/>
      <w:r w:rsidRPr="002533FD">
        <w:rPr>
          <w:rFonts w:ascii="Arial" w:hAnsi="Arial" w:cs="Arial"/>
        </w:rPr>
        <w:t xml:space="preserve"> get ill, or will not come to school</w:t>
      </w:r>
      <w:r w:rsidR="00BE01C1">
        <w:rPr>
          <w:rFonts w:ascii="Arial" w:hAnsi="Arial" w:cs="Arial"/>
        </w:rPr>
        <w:t xml:space="preserve"> (i.e. be excluded)</w:t>
      </w:r>
      <w:r w:rsidRPr="002533FD">
        <w:rPr>
          <w:rFonts w:ascii="Arial" w:hAnsi="Arial" w:cs="Arial"/>
        </w:rPr>
        <w:t>. Perhaps if he had consulted the girls, or female teachers/parents, a more appropriate solution could have been found (e.g. several keys being distributed between male and female staff; interventions to address male attitudes/behaviour towards the girls, etc).</w:t>
      </w:r>
    </w:p>
    <w:p w:rsidR="002533FD" w:rsidRPr="00220BA0" w:rsidRDefault="002533FD" w:rsidP="002533FD">
      <w:pPr>
        <w:ind w:right="4"/>
        <w:rPr>
          <w:rFonts w:ascii="Arial" w:hAnsi="Arial" w:cs="Arial"/>
          <w:i/>
          <w:iCs/>
        </w:rPr>
      </w:pPr>
    </w:p>
    <w:p w:rsidR="002533FD" w:rsidRDefault="002533FD" w:rsidP="002533FD">
      <w:pPr>
        <w:ind w:right="4"/>
        <w:rPr>
          <w:rFonts w:ascii="Arial" w:hAnsi="Arial" w:cs="Arial"/>
          <w:bCs/>
        </w:rPr>
      </w:pPr>
    </w:p>
    <w:p w:rsidR="002533FD" w:rsidRPr="002533FD" w:rsidRDefault="002533FD" w:rsidP="002533FD">
      <w:pPr>
        <w:rPr>
          <w:rFonts w:ascii="Arial" w:hAnsi="Arial" w:cs="Arial"/>
          <w:b/>
          <w:bCs/>
        </w:rPr>
      </w:pPr>
      <w:r w:rsidRPr="002533FD">
        <w:rPr>
          <w:rFonts w:ascii="Arial" w:hAnsi="Arial" w:cs="Arial"/>
          <w:b/>
          <w:bCs/>
        </w:rPr>
        <w:t>2. A teacher has 70 children in her class…</w:t>
      </w:r>
    </w:p>
    <w:p w:rsidR="002533FD" w:rsidRDefault="002533FD" w:rsidP="002533FD">
      <w:pPr>
        <w:rPr>
          <w:rFonts w:ascii="Arial" w:hAnsi="Arial" w:cs="Arial"/>
        </w:rPr>
      </w:pPr>
    </w:p>
    <w:p w:rsidR="002533FD" w:rsidRDefault="002533FD" w:rsidP="002533FD">
      <w:pPr>
        <w:ind w:right="4"/>
        <w:rPr>
          <w:rFonts w:ascii="Arial" w:hAnsi="Arial" w:cs="Arial"/>
        </w:rPr>
      </w:pPr>
      <w:r w:rsidRPr="002533FD">
        <w:rPr>
          <w:rFonts w:ascii="Arial" w:hAnsi="Arial" w:cs="Arial"/>
          <w:i/>
          <w:iCs/>
        </w:rPr>
        <w:t>Answer: Integration.</w:t>
      </w:r>
      <w:r w:rsidRPr="002533FD">
        <w:rPr>
          <w:rFonts w:ascii="Arial" w:hAnsi="Arial" w:cs="Arial"/>
        </w:rPr>
        <w:t xml:space="preserve"> </w:t>
      </w:r>
    </w:p>
    <w:p w:rsidR="002533FD" w:rsidRPr="002533FD" w:rsidRDefault="002533FD" w:rsidP="002533FD">
      <w:pPr>
        <w:ind w:right="4"/>
        <w:rPr>
          <w:rFonts w:ascii="Arial" w:hAnsi="Arial" w:cs="Arial"/>
        </w:rPr>
      </w:pPr>
      <w:r w:rsidRPr="002533FD">
        <w:rPr>
          <w:rFonts w:ascii="Arial" w:hAnsi="Arial" w:cs="Arial"/>
        </w:rPr>
        <w:t>The slower learners are in the classroom but they are not participating or achieving/benefitting. The teacher has made some effort to try to be more inclusive, by trying different seating layouts. But she has ‘given up’ when that didn’t work. She is obviously open to trying something different, but doesn’t know what else to try. With some more support (e.g. other teachers sharing ideas with her) she could find out about other ways to change her classroom and practices to be more participatory and inclusive.</w:t>
      </w:r>
      <w:r w:rsidR="00BE01C1">
        <w:rPr>
          <w:rFonts w:ascii="Arial" w:hAnsi="Arial" w:cs="Arial"/>
        </w:rPr>
        <w:t xml:space="preserve"> She might, for instance, look at whether the language of instruction is an issue for the slower learners, or whether she can make her teaching style more participatory.</w:t>
      </w:r>
    </w:p>
    <w:p w:rsidR="002533FD" w:rsidRDefault="002533FD" w:rsidP="002533FD">
      <w:pPr>
        <w:ind w:right="4"/>
        <w:rPr>
          <w:rFonts w:ascii="Arial" w:hAnsi="Arial" w:cs="Arial"/>
          <w:bCs/>
        </w:rPr>
      </w:pPr>
    </w:p>
    <w:p w:rsidR="002533FD" w:rsidRDefault="002533FD" w:rsidP="002533FD">
      <w:pPr>
        <w:ind w:right="4"/>
        <w:rPr>
          <w:rFonts w:ascii="Arial" w:hAnsi="Arial" w:cs="Arial"/>
          <w:bCs/>
        </w:rPr>
      </w:pPr>
    </w:p>
    <w:p w:rsidR="002533FD" w:rsidRPr="002533FD" w:rsidRDefault="002533FD" w:rsidP="002533FD">
      <w:pPr>
        <w:rPr>
          <w:rFonts w:ascii="Arial" w:hAnsi="Arial" w:cs="Arial"/>
          <w:b/>
        </w:rPr>
      </w:pPr>
      <w:r w:rsidRPr="002533FD">
        <w:rPr>
          <w:rFonts w:ascii="Arial" w:hAnsi="Arial" w:cs="Arial"/>
          <w:b/>
        </w:rPr>
        <w:t>3. A teacher is struggling to control a group of boys in his class…</w:t>
      </w:r>
    </w:p>
    <w:p w:rsidR="002533FD" w:rsidRDefault="002533FD" w:rsidP="002533FD">
      <w:pPr>
        <w:ind w:right="4"/>
        <w:rPr>
          <w:rFonts w:ascii="Arial" w:hAnsi="Arial" w:cs="Arial"/>
        </w:rPr>
      </w:pPr>
    </w:p>
    <w:p w:rsidR="002533FD" w:rsidRDefault="00122B8B" w:rsidP="009605E9">
      <w:pPr>
        <w:ind w:right="4"/>
        <w:rPr>
          <w:rFonts w:ascii="Arial" w:hAnsi="Arial" w:cs="Arial"/>
          <w:i/>
          <w:iCs/>
        </w:rPr>
      </w:pPr>
      <w:r>
        <w:rPr>
          <w:rFonts w:ascii="Arial" w:hAnsi="Arial" w:cs="Arial"/>
          <w:i/>
          <w:iCs/>
        </w:rPr>
        <w:t>Answer: Integration, then segregation</w:t>
      </w:r>
      <w:r w:rsidR="009605E9">
        <w:rPr>
          <w:rFonts w:ascii="Arial" w:hAnsi="Arial" w:cs="Arial"/>
          <w:i/>
          <w:iCs/>
        </w:rPr>
        <w:t xml:space="preserve"> and exclusion</w:t>
      </w:r>
      <w:r>
        <w:rPr>
          <w:rFonts w:ascii="Arial" w:hAnsi="Arial" w:cs="Arial"/>
          <w:i/>
          <w:iCs/>
        </w:rPr>
        <w:t>.</w:t>
      </w:r>
    </w:p>
    <w:p w:rsidR="002533FD" w:rsidRPr="002533FD" w:rsidRDefault="002533FD" w:rsidP="00742269">
      <w:pPr>
        <w:ind w:right="4"/>
        <w:rPr>
          <w:rFonts w:ascii="Arial" w:hAnsi="Arial" w:cs="Arial"/>
          <w:i/>
          <w:iCs/>
        </w:rPr>
      </w:pPr>
      <w:r w:rsidRPr="002533FD">
        <w:rPr>
          <w:rFonts w:ascii="Arial" w:hAnsi="Arial" w:cs="Arial"/>
        </w:rPr>
        <w:t>The boys</w:t>
      </w:r>
      <w:r w:rsidR="00122B8B">
        <w:rPr>
          <w:rFonts w:ascii="Arial" w:hAnsi="Arial" w:cs="Arial"/>
        </w:rPr>
        <w:t xml:space="preserve"> were</w:t>
      </w:r>
      <w:r w:rsidRPr="002533FD">
        <w:rPr>
          <w:rFonts w:ascii="Arial" w:hAnsi="Arial" w:cs="Arial"/>
        </w:rPr>
        <w:t xml:space="preserve"> not </w:t>
      </w:r>
      <w:proofErr w:type="gramStart"/>
      <w:r w:rsidRPr="002533FD">
        <w:rPr>
          <w:rFonts w:ascii="Arial" w:hAnsi="Arial" w:cs="Arial"/>
        </w:rPr>
        <w:t>participating/learning</w:t>
      </w:r>
      <w:proofErr w:type="gramEnd"/>
      <w:r w:rsidRPr="002533FD">
        <w:rPr>
          <w:rFonts w:ascii="Arial" w:hAnsi="Arial" w:cs="Arial"/>
        </w:rPr>
        <w:t xml:space="preserve"> when they are in class</w:t>
      </w:r>
      <w:r w:rsidR="00122B8B" w:rsidRPr="00122B8B">
        <w:rPr>
          <w:rFonts w:ascii="Arial" w:hAnsi="Arial" w:cs="Arial"/>
        </w:rPr>
        <w:t xml:space="preserve"> </w:t>
      </w:r>
      <w:r w:rsidR="00122B8B">
        <w:rPr>
          <w:rFonts w:ascii="Arial" w:hAnsi="Arial" w:cs="Arial"/>
        </w:rPr>
        <w:t>(integration) and we</w:t>
      </w:r>
      <w:r w:rsidR="00122B8B" w:rsidRPr="002533FD">
        <w:rPr>
          <w:rFonts w:ascii="Arial" w:hAnsi="Arial" w:cs="Arial"/>
        </w:rPr>
        <w:t xml:space="preserve">re </w:t>
      </w:r>
      <w:r w:rsidR="00122B8B">
        <w:rPr>
          <w:rFonts w:ascii="Arial" w:hAnsi="Arial" w:cs="Arial"/>
        </w:rPr>
        <w:t>often</w:t>
      </w:r>
      <w:r w:rsidR="00122B8B" w:rsidRPr="002533FD">
        <w:rPr>
          <w:rFonts w:ascii="Arial" w:hAnsi="Arial" w:cs="Arial"/>
        </w:rPr>
        <w:t xml:space="preserve"> totally excluded from the class</w:t>
      </w:r>
      <w:r w:rsidRPr="002533FD">
        <w:rPr>
          <w:rFonts w:ascii="Arial" w:hAnsi="Arial" w:cs="Arial"/>
        </w:rPr>
        <w:t>.</w:t>
      </w:r>
      <w:r w:rsidR="00122B8B">
        <w:rPr>
          <w:rFonts w:ascii="Arial" w:hAnsi="Arial" w:cs="Arial"/>
        </w:rPr>
        <w:t xml:space="preserve"> Later there was an attempt to segregate them, </w:t>
      </w:r>
      <w:r w:rsidR="00742269">
        <w:rPr>
          <w:rFonts w:ascii="Arial" w:hAnsi="Arial" w:cs="Arial"/>
        </w:rPr>
        <w:t>but this ultimately led to</w:t>
      </w:r>
      <w:r w:rsidR="00122B8B">
        <w:rPr>
          <w:rFonts w:ascii="Arial" w:hAnsi="Arial" w:cs="Arial"/>
        </w:rPr>
        <w:t xml:space="preserve"> total exclusion from education.</w:t>
      </w:r>
      <w:r w:rsidRPr="002533FD">
        <w:rPr>
          <w:rFonts w:ascii="Arial" w:hAnsi="Arial" w:cs="Arial"/>
        </w:rPr>
        <w:t xml:space="preserve"> We don’t know anything about the</w:t>
      </w:r>
      <w:r w:rsidR="00122B8B">
        <w:rPr>
          <w:rFonts w:ascii="Arial" w:hAnsi="Arial" w:cs="Arial"/>
        </w:rPr>
        <w:t xml:space="preserve"> first</w:t>
      </w:r>
      <w:r w:rsidRPr="002533FD">
        <w:rPr>
          <w:rFonts w:ascii="Arial" w:hAnsi="Arial" w:cs="Arial"/>
        </w:rPr>
        <w:t xml:space="preserve"> teacher</w:t>
      </w:r>
      <w:r w:rsidR="00122B8B">
        <w:rPr>
          <w:rFonts w:ascii="Arial" w:hAnsi="Arial" w:cs="Arial"/>
        </w:rPr>
        <w:t>’</w:t>
      </w:r>
      <w:r w:rsidRPr="002533FD">
        <w:rPr>
          <w:rFonts w:ascii="Arial" w:hAnsi="Arial" w:cs="Arial"/>
        </w:rPr>
        <w:t xml:space="preserve">s methods, but maybe he </w:t>
      </w:r>
      <w:r w:rsidR="00742269">
        <w:rPr>
          <w:rFonts w:ascii="Arial" w:hAnsi="Arial" w:cs="Arial"/>
        </w:rPr>
        <w:t xml:space="preserve">just </w:t>
      </w:r>
      <w:r w:rsidRPr="002533FD">
        <w:rPr>
          <w:rFonts w:ascii="Arial" w:hAnsi="Arial" w:cs="Arial"/>
        </w:rPr>
        <w:t>need</w:t>
      </w:r>
      <w:r w:rsidR="00122B8B">
        <w:rPr>
          <w:rFonts w:ascii="Arial" w:hAnsi="Arial" w:cs="Arial"/>
        </w:rPr>
        <w:t>ed</w:t>
      </w:r>
      <w:r w:rsidRPr="002533FD">
        <w:rPr>
          <w:rFonts w:ascii="Arial" w:hAnsi="Arial" w:cs="Arial"/>
        </w:rPr>
        <w:t xml:space="preserve"> support to try more child-centred and active methods, to make the lessons more interesting and suited to the boys’ preferred ways of learning.</w:t>
      </w:r>
      <w:r w:rsidR="00122B8B">
        <w:rPr>
          <w:rFonts w:ascii="Arial" w:hAnsi="Arial" w:cs="Arial"/>
        </w:rPr>
        <w:t xml:space="preserve"> Then the </w:t>
      </w:r>
      <w:r w:rsidR="00742269">
        <w:rPr>
          <w:rFonts w:ascii="Arial" w:hAnsi="Arial" w:cs="Arial"/>
        </w:rPr>
        <w:t xml:space="preserve">subsequent </w:t>
      </w:r>
      <w:r w:rsidR="00122B8B">
        <w:rPr>
          <w:rFonts w:ascii="Arial" w:hAnsi="Arial" w:cs="Arial"/>
        </w:rPr>
        <w:t>exclusion and segregation need not have happened.</w:t>
      </w:r>
      <w:r w:rsidRPr="002533FD">
        <w:rPr>
          <w:rFonts w:ascii="Arial" w:hAnsi="Arial" w:cs="Arial"/>
        </w:rPr>
        <w:t xml:space="preserve"> We also don’t know the boys’ backgrounds, but maybe their recent experiences have impacted on their behaviour, and so some psycho-social support is needed, or a positive male role model from their community whom they respect could assist the teacher?</w:t>
      </w:r>
    </w:p>
    <w:p w:rsidR="002533FD" w:rsidRDefault="002533FD" w:rsidP="002533FD">
      <w:pPr>
        <w:ind w:right="4"/>
        <w:rPr>
          <w:rFonts w:ascii="Arial" w:hAnsi="Arial" w:cs="Arial"/>
          <w:i/>
          <w:iCs/>
        </w:rPr>
      </w:pPr>
    </w:p>
    <w:p w:rsidR="002533FD" w:rsidRPr="00220BA0" w:rsidRDefault="002533FD" w:rsidP="002533FD">
      <w:pPr>
        <w:ind w:right="4"/>
        <w:rPr>
          <w:rFonts w:ascii="Arial" w:hAnsi="Arial" w:cs="Arial"/>
          <w:i/>
          <w:iCs/>
        </w:rPr>
      </w:pPr>
    </w:p>
    <w:p w:rsidR="002533FD" w:rsidRPr="002533FD" w:rsidRDefault="002533FD" w:rsidP="002533FD">
      <w:pPr>
        <w:rPr>
          <w:rFonts w:ascii="Arial" w:hAnsi="Arial" w:cs="Arial"/>
          <w:b/>
          <w:bCs/>
        </w:rPr>
      </w:pPr>
      <w:r w:rsidRPr="002533FD">
        <w:rPr>
          <w:rFonts w:ascii="Arial" w:hAnsi="Arial" w:cs="Arial"/>
          <w:b/>
          <w:bCs/>
        </w:rPr>
        <w:t>4. Joseph has a learning difficulty….</w:t>
      </w:r>
    </w:p>
    <w:p w:rsidR="002533FD" w:rsidRPr="002533FD" w:rsidRDefault="002533FD" w:rsidP="002533FD">
      <w:pPr>
        <w:ind w:right="4"/>
        <w:rPr>
          <w:rFonts w:ascii="Arial" w:hAnsi="Arial" w:cs="Arial"/>
          <w:i/>
          <w:iCs/>
        </w:rPr>
      </w:pPr>
    </w:p>
    <w:p w:rsidR="002533FD" w:rsidRDefault="002533FD" w:rsidP="002533FD">
      <w:pPr>
        <w:ind w:right="4"/>
        <w:rPr>
          <w:rFonts w:ascii="Arial" w:hAnsi="Arial" w:cs="Arial"/>
          <w:i/>
          <w:iCs/>
        </w:rPr>
      </w:pPr>
      <w:r w:rsidRPr="002533FD">
        <w:rPr>
          <w:rFonts w:ascii="Arial" w:hAnsi="Arial" w:cs="Arial"/>
          <w:i/>
          <w:iCs/>
        </w:rPr>
        <w:t xml:space="preserve">Answer: Inclusion. </w:t>
      </w:r>
    </w:p>
    <w:p w:rsidR="002533FD" w:rsidRPr="002533FD" w:rsidRDefault="002533FD" w:rsidP="002533FD">
      <w:pPr>
        <w:ind w:right="4"/>
        <w:rPr>
          <w:rFonts w:ascii="Arial" w:hAnsi="Arial" w:cs="Arial"/>
          <w:i/>
          <w:iCs/>
        </w:rPr>
      </w:pPr>
      <w:r w:rsidRPr="002533FD">
        <w:rPr>
          <w:rFonts w:ascii="Arial" w:hAnsi="Arial" w:cs="Arial"/>
        </w:rPr>
        <w:t xml:space="preserve">The teacher has taken clear steps to support the learning needs of this child, even though the teacher can’t dedicate enough of his own time to Joseph because of the class size. The teacher has used peer-learning approaches, has adapted the </w:t>
      </w:r>
      <w:r w:rsidRPr="002533FD">
        <w:rPr>
          <w:rFonts w:ascii="Arial" w:hAnsi="Arial" w:cs="Arial"/>
        </w:rPr>
        <w:lastRenderedPageBreak/>
        <w:t>methods for assessing learning, and has sought help from other positive adult role models in the community.</w:t>
      </w:r>
    </w:p>
    <w:p w:rsidR="002533FD" w:rsidRPr="00AC7671" w:rsidRDefault="002533FD" w:rsidP="002533FD">
      <w:pPr>
        <w:ind w:right="4"/>
        <w:rPr>
          <w:rFonts w:ascii="Arial" w:hAnsi="Arial" w:cs="Arial"/>
        </w:rPr>
      </w:pPr>
    </w:p>
    <w:p w:rsidR="002533FD" w:rsidRPr="001E5A6A" w:rsidRDefault="002533FD" w:rsidP="002533FD">
      <w:pPr>
        <w:rPr>
          <w:rFonts w:ascii="Arial" w:hAnsi="Arial" w:cs="Arial"/>
          <w:b/>
          <w:bCs/>
        </w:rPr>
      </w:pPr>
      <w:r w:rsidRPr="001E5A6A">
        <w:rPr>
          <w:rFonts w:ascii="Arial" w:hAnsi="Arial" w:cs="Arial"/>
          <w:b/>
          <w:bCs/>
        </w:rPr>
        <w:t xml:space="preserve">5. Halima is 7 years old and has </w:t>
      </w:r>
      <w:proofErr w:type="gramStart"/>
      <w:r w:rsidRPr="001E5A6A">
        <w:rPr>
          <w:rFonts w:ascii="Arial" w:hAnsi="Arial" w:cs="Arial"/>
          <w:b/>
          <w:bCs/>
        </w:rPr>
        <w:t>Down’s Syndrome</w:t>
      </w:r>
      <w:proofErr w:type="gramEnd"/>
      <w:r w:rsidRPr="001E5A6A">
        <w:rPr>
          <w:rFonts w:ascii="Arial" w:hAnsi="Arial" w:cs="Arial"/>
          <w:b/>
          <w:bCs/>
        </w:rPr>
        <w:t>…</w:t>
      </w:r>
    </w:p>
    <w:p w:rsidR="002533FD" w:rsidRDefault="002533FD" w:rsidP="002533FD">
      <w:pPr>
        <w:rPr>
          <w:rFonts w:ascii="Arial" w:hAnsi="Arial" w:cs="Arial"/>
        </w:rPr>
      </w:pPr>
    </w:p>
    <w:p w:rsidR="002533FD" w:rsidRDefault="002533FD" w:rsidP="002533FD">
      <w:pPr>
        <w:ind w:right="484"/>
        <w:rPr>
          <w:rFonts w:ascii="Arial" w:hAnsi="Arial" w:cs="Arial"/>
          <w:i/>
          <w:iCs/>
        </w:rPr>
      </w:pPr>
      <w:r w:rsidRPr="002533FD">
        <w:rPr>
          <w:rFonts w:ascii="Arial" w:hAnsi="Arial" w:cs="Arial"/>
          <w:i/>
          <w:iCs/>
        </w:rPr>
        <w:t>Answer: Integration.</w:t>
      </w:r>
    </w:p>
    <w:p w:rsidR="002533FD" w:rsidRPr="002533FD" w:rsidRDefault="002533FD" w:rsidP="002533FD">
      <w:pPr>
        <w:ind w:right="484"/>
        <w:rPr>
          <w:rFonts w:ascii="Arial" w:hAnsi="Arial" w:cs="Arial"/>
        </w:rPr>
      </w:pPr>
      <w:r w:rsidRPr="002533FD">
        <w:rPr>
          <w:rFonts w:ascii="Arial" w:hAnsi="Arial" w:cs="Arial"/>
        </w:rPr>
        <w:t>Halima is in class but is not learning, and the teacher is not doing much to help her participate – although the other children are helping Halima to join in as much as they can. Perhaps the teacher could make use of these peer friendships by organising some child-to-child approaches in class, to enable other children to support Halima’s learning. Her friends could even be given the task of adapting what they have just learned into a simplified or more fun lesson or activity that Halima can do. This would help Halima and give the friends an opportunity to revise their own learning by applying it to a real-life task.</w:t>
      </w:r>
      <w:r w:rsidR="000F472B">
        <w:rPr>
          <w:rFonts w:ascii="Arial" w:hAnsi="Arial" w:cs="Arial"/>
        </w:rPr>
        <w:t xml:space="preserve"> </w:t>
      </w:r>
      <w:r w:rsidR="001F7ADA">
        <w:rPr>
          <w:rFonts w:ascii="Arial" w:hAnsi="Arial" w:cs="Arial"/>
        </w:rPr>
        <w:t xml:space="preserve">It might even be possible to find a solution to support Halima’s learning that involves the use of sign language, since she already has some skills here (and then that solution could have knock-on benefits for any deaf children currently not benefiting from education at the school). </w:t>
      </w:r>
      <w:r w:rsidR="000F472B">
        <w:rPr>
          <w:rFonts w:ascii="Arial" w:hAnsi="Arial" w:cs="Arial"/>
        </w:rPr>
        <w:t>An alternative might be to see if another teacher is willing</w:t>
      </w:r>
      <w:r w:rsidR="00343F45">
        <w:rPr>
          <w:rFonts w:ascii="Arial" w:hAnsi="Arial" w:cs="Arial"/>
        </w:rPr>
        <w:t xml:space="preserve"> </w:t>
      </w:r>
      <w:r w:rsidR="000F472B">
        <w:rPr>
          <w:rFonts w:ascii="Arial" w:hAnsi="Arial" w:cs="Arial"/>
        </w:rPr>
        <w:t>(and more experienced) to take Halima into their class</w:t>
      </w:r>
      <w:r w:rsidR="00343F45">
        <w:rPr>
          <w:rFonts w:ascii="Arial" w:hAnsi="Arial" w:cs="Arial"/>
        </w:rPr>
        <w:t>, or whether an assistant can be found (like Joseph’s teacher did)</w:t>
      </w:r>
      <w:r w:rsidR="000F472B">
        <w:rPr>
          <w:rFonts w:ascii="Arial" w:hAnsi="Arial" w:cs="Arial"/>
        </w:rPr>
        <w:t>.</w:t>
      </w:r>
    </w:p>
    <w:p w:rsidR="001F231C" w:rsidRPr="00DB4DF7" w:rsidRDefault="00416984" w:rsidP="000C4E80">
      <w:pPr>
        <w:rPr>
          <w:rFonts w:ascii="Arial" w:hAnsi="Arial" w:cs="Arial"/>
          <w:b/>
          <w:bCs/>
          <w:sz w:val="32"/>
          <w:szCs w:val="32"/>
        </w:rPr>
      </w:pPr>
      <w:r>
        <w:br w:type="page"/>
      </w:r>
      <w:r w:rsidR="001E5A6A" w:rsidRPr="00F023BC">
        <w:rPr>
          <w:rFonts w:ascii="Arial" w:hAnsi="Arial" w:cs="Arial"/>
          <w:b/>
          <w:bCs/>
          <w:color w:val="E36C0A"/>
          <w:sz w:val="32"/>
          <w:szCs w:val="32"/>
        </w:rPr>
        <w:lastRenderedPageBreak/>
        <w:t>Appendix 3:</w:t>
      </w:r>
      <w:r w:rsidR="001E5A6A" w:rsidRPr="00DB4DF7">
        <w:rPr>
          <w:rFonts w:ascii="Arial" w:hAnsi="Arial" w:cs="Arial"/>
          <w:b/>
          <w:bCs/>
          <w:sz w:val="32"/>
          <w:szCs w:val="32"/>
        </w:rPr>
        <w:t xml:space="preserve"> </w:t>
      </w:r>
      <w:r w:rsidR="009842C8" w:rsidRPr="00DB4DF7">
        <w:rPr>
          <w:rFonts w:ascii="Arial" w:hAnsi="Arial" w:cs="Arial"/>
          <w:b/>
          <w:bCs/>
          <w:sz w:val="32"/>
          <w:szCs w:val="32"/>
        </w:rPr>
        <w:t>Facilitators’ g</w:t>
      </w:r>
      <w:r w:rsidR="00AB5C78" w:rsidRPr="00DB4DF7">
        <w:rPr>
          <w:rFonts w:ascii="Arial" w:hAnsi="Arial" w:cs="Arial"/>
          <w:b/>
          <w:bCs/>
          <w:sz w:val="32"/>
          <w:szCs w:val="32"/>
        </w:rPr>
        <w:t>uidance n</w:t>
      </w:r>
      <w:r w:rsidR="00BB0B60" w:rsidRPr="00DB4DF7">
        <w:rPr>
          <w:rFonts w:ascii="Arial" w:hAnsi="Arial" w:cs="Arial"/>
          <w:b/>
          <w:bCs/>
          <w:sz w:val="32"/>
          <w:szCs w:val="32"/>
        </w:rPr>
        <w:t>otes</w:t>
      </w:r>
      <w:r w:rsidR="001F231C" w:rsidRPr="00DB4DF7">
        <w:rPr>
          <w:rFonts w:ascii="Arial" w:hAnsi="Arial" w:cs="Arial"/>
          <w:b/>
          <w:bCs/>
          <w:sz w:val="32"/>
          <w:szCs w:val="32"/>
        </w:rPr>
        <w:t xml:space="preserve"> </w:t>
      </w:r>
      <w:r w:rsidR="001E5A6A" w:rsidRPr="00DB4DF7">
        <w:rPr>
          <w:rFonts w:ascii="Arial" w:hAnsi="Arial" w:cs="Arial"/>
          <w:b/>
          <w:bCs/>
          <w:sz w:val="32"/>
          <w:szCs w:val="32"/>
        </w:rPr>
        <w:t xml:space="preserve">for </w:t>
      </w:r>
      <w:r w:rsidR="000C4E80" w:rsidRPr="00B131B7">
        <w:rPr>
          <w:rFonts w:ascii="Arial" w:hAnsi="Arial" w:cs="Arial"/>
          <w:b/>
          <w:bCs/>
          <w:color w:val="00B050"/>
          <w:sz w:val="32"/>
          <w:szCs w:val="32"/>
        </w:rPr>
        <w:t xml:space="preserve">Section </w:t>
      </w:r>
      <w:r w:rsidR="009842C8" w:rsidRPr="00B131B7">
        <w:rPr>
          <w:rFonts w:ascii="Arial" w:hAnsi="Arial" w:cs="Arial"/>
          <w:b/>
          <w:bCs/>
          <w:color w:val="00B050"/>
          <w:sz w:val="32"/>
          <w:szCs w:val="32"/>
        </w:rPr>
        <w:t>7</w:t>
      </w:r>
      <w:r w:rsidR="009842C8" w:rsidRPr="00DB4DF7">
        <w:rPr>
          <w:rFonts w:ascii="Arial" w:hAnsi="Arial" w:cs="Arial"/>
          <w:b/>
          <w:bCs/>
          <w:sz w:val="32"/>
          <w:szCs w:val="32"/>
        </w:rPr>
        <w:t xml:space="preserve"> / </w:t>
      </w:r>
      <w:r w:rsidR="000C4E80" w:rsidRPr="00B131B7">
        <w:rPr>
          <w:rFonts w:ascii="Arial" w:hAnsi="Arial" w:cs="Arial"/>
          <w:b/>
          <w:bCs/>
          <w:color w:val="7030A0"/>
          <w:sz w:val="32"/>
          <w:szCs w:val="32"/>
        </w:rPr>
        <w:t xml:space="preserve">Handout </w:t>
      </w:r>
      <w:r w:rsidR="009842C8" w:rsidRPr="00B131B7">
        <w:rPr>
          <w:rFonts w:ascii="Arial" w:hAnsi="Arial" w:cs="Arial"/>
          <w:b/>
          <w:bCs/>
          <w:color w:val="7030A0"/>
          <w:sz w:val="32"/>
          <w:szCs w:val="32"/>
        </w:rPr>
        <w:t>3</w:t>
      </w:r>
    </w:p>
    <w:p w:rsidR="000919A2" w:rsidRDefault="000919A2" w:rsidP="000919A2">
      <w:pPr>
        <w:rPr>
          <w:rFonts w:ascii="Arial" w:hAnsi="Arial" w:cs="Arial"/>
        </w:rPr>
      </w:pPr>
    </w:p>
    <w:p w:rsidR="009842C8" w:rsidRDefault="009842C8" w:rsidP="004E6722">
      <w:pPr>
        <w:rPr>
          <w:rFonts w:ascii="Arial" w:hAnsi="Arial" w:cs="Arial"/>
        </w:rPr>
      </w:pPr>
      <w:r>
        <w:rPr>
          <w:rFonts w:ascii="Arial" w:hAnsi="Arial" w:cs="Arial"/>
        </w:rPr>
        <w:t>The following notes may be of help when facilitating the plenary discussions for this activity.</w:t>
      </w:r>
      <w:r w:rsidR="00A16250">
        <w:rPr>
          <w:rFonts w:ascii="Arial" w:hAnsi="Arial" w:cs="Arial"/>
        </w:rPr>
        <w:t xml:space="preserve"> These are not definitive answers, </w:t>
      </w:r>
      <w:r w:rsidR="004E6722">
        <w:rPr>
          <w:rFonts w:ascii="Arial" w:hAnsi="Arial" w:cs="Arial"/>
        </w:rPr>
        <w:t xml:space="preserve">so </w:t>
      </w:r>
      <w:r w:rsidR="00A16250">
        <w:rPr>
          <w:rFonts w:ascii="Arial" w:hAnsi="Arial" w:cs="Arial"/>
        </w:rPr>
        <w:t xml:space="preserve">allow participants to think of a wider range of answers if they can. The case story </w:t>
      </w:r>
      <w:r w:rsidR="003D534F">
        <w:rPr>
          <w:rFonts w:ascii="Arial" w:hAnsi="Arial" w:cs="Arial"/>
        </w:rPr>
        <w:t xml:space="preserve">is not real, but </w:t>
      </w:r>
      <w:r w:rsidR="00A16250">
        <w:rPr>
          <w:rFonts w:ascii="Arial" w:hAnsi="Arial" w:cs="Arial"/>
        </w:rPr>
        <w:t>has been created from real life experiences across a variety of different projects</w:t>
      </w:r>
      <w:r w:rsidR="003D534F">
        <w:rPr>
          <w:rFonts w:ascii="Arial" w:hAnsi="Arial" w:cs="Arial"/>
        </w:rPr>
        <w:t xml:space="preserve"> and contexts</w:t>
      </w:r>
      <w:r w:rsidR="00A16250">
        <w:rPr>
          <w:rFonts w:ascii="Arial" w:hAnsi="Arial" w:cs="Arial"/>
        </w:rPr>
        <w:t>.</w:t>
      </w:r>
    </w:p>
    <w:p w:rsidR="00A16250" w:rsidRDefault="00A16250" w:rsidP="000919A2">
      <w:pPr>
        <w:rPr>
          <w:rFonts w:ascii="Arial" w:hAnsi="Arial" w:cs="Arial"/>
        </w:rPr>
      </w:pPr>
    </w:p>
    <w:p w:rsidR="000919A2" w:rsidRPr="000919A2" w:rsidRDefault="001F231C" w:rsidP="005769F2">
      <w:pPr>
        <w:numPr>
          <w:ilvl w:val="0"/>
          <w:numId w:val="21"/>
        </w:numPr>
        <w:rPr>
          <w:rFonts w:ascii="Arial" w:hAnsi="Arial" w:cs="Arial"/>
          <w:b/>
          <w:bCs/>
        </w:rPr>
      </w:pPr>
      <w:r w:rsidRPr="000919A2">
        <w:rPr>
          <w:rFonts w:ascii="Arial" w:hAnsi="Arial" w:cs="Arial"/>
          <w:b/>
          <w:bCs/>
        </w:rPr>
        <w:t>Attitude barriers</w:t>
      </w:r>
    </w:p>
    <w:p w:rsidR="001F231C" w:rsidRDefault="000919A2" w:rsidP="005769F2">
      <w:pPr>
        <w:numPr>
          <w:ilvl w:val="1"/>
          <w:numId w:val="23"/>
        </w:numPr>
        <w:rPr>
          <w:rFonts w:ascii="Arial" w:hAnsi="Arial" w:cs="Arial"/>
        </w:rPr>
      </w:pPr>
      <w:r>
        <w:rPr>
          <w:rFonts w:ascii="Arial" w:hAnsi="Arial" w:cs="Arial"/>
        </w:rPr>
        <w:t>D</w:t>
      </w:r>
      <w:r w:rsidR="001F231C">
        <w:rPr>
          <w:rFonts w:ascii="Arial" w:hAnsi="Arial" w:cs="Arial"/>
        </w:rPr>
        <w:t xml:space="preserve">istrust between communities </w:t>
      </w:r>
      <w:r w:rsidR="004E6722">
        <w:rPr>
          <w:rFonts w:ascii="Arial" w:hAnsi="Arial" w:cs="Arial"/>
        </w:rPr>
        <w:t>stopped</w:t>
      </w:r>
      <w:r w:rsidR="001F231C">
        <w:rPr>
          <w:rFonts w:ascii="Arial" w:hAnsi="Arial" w:cs="Arial"/>
        </w:rPr>
        <w:t xml:space="preserve"> parents from sending their girls to school.</w:t>
      </w:r>
    </w:p>
    <w:p w:rsidR="000919A2" w:rsidRDefault="000919A2" w:rsidP="005769F2">
      <w:pPr>
        <w:numPr>
          <w:ilvl w:val="1"/>
          <w:numId w:val="23"/>
        </w:numPr>
        <w:rPr>
          <w:rFonts w:ascii="Arial" w:hAnsi="Arial" w:cs="Arial"/>
        </w:rPr>
      </w:pPr>
      <w:r>
        <w:rPr>
          <w:rFonts w:ascii="Arial" w:hAnsi="Arial" w:cs="Arial"/>
        </w:rPr>
        <w:t xml:space="preserve">Parents </w:t>
      </w:r>
      <w:r w:rsidR="00DC6ED1">
        <w:rPr>
          <w:rFonts w:ascii="Arial" w:hAnsi="Arial" w:cs="Arial"/>
        </w:rPr>
        <w:t xml:space="preserve">perhaps </w:t>
      </w:r>
      <w:r>
        <w:rPr>
          <w:rFonts w:ascii="Arial" w:hAnsi="Arial" w:cs="Arial"/>
        </w:rPr>
        <w:t>kept their children with disabil</w:t>
      </w:r>
      <w:r w:rsidR="00DC6ED1">
        <w:rPr>
          <w:rFonts w:ascii="Arial" w:hAnsi="Arial" w:cs="Arial"/>
        </w:rPr>
        <w:t xml:space="preserve">ities hidden during the survey </w:t>
      </w:r>
      <w:r>
        <w:rPr>
          <w:rFonts w:ascii="Arial" w:hAnsi="Arial" w:cs="Arial"/>
        </w:rPr>
        <w:t>due to embarrassment</w:t>
      </w:r>
      <w:r w:rsidR="00DC6ED1">
        <w:rPr>
          <w:rFonts w:ascii="Arial" w:hAnsi="Arial" w:cs="Arial"/>
        </w:rPr>
        <w:t>, over-protection, etc.</w:t>
      </w:r>
      <w:r w:rsidR="00043D8A">
        <w:rPr>
          <w:rFonts w:ascii="Arial" w:hAnsi="Arial" w:cs="Arial"/>
        </w:rPr>
        <w:t xml:space="preserve"> </w:t>
      </w:r>
    </w:p>
    <w:p w:rsidR="000919A2" w:rsidRDefault="000919A2" w:rsidP="005769F2">
      <w:pPr>
        <w:numPr>
          <w:ilvl w:val="1"/>
          <w:numId w:val="23"/>
        </w:numPr>
        <w:rPr>
          <w:rFonts w:ascii="Arial" w:hAnsi="Arial" w:cs="Arial"/>
        </w:rPr>
      </w:pPr>
      <w:r>
        <w:rPr>
          <w:rFonts w:ascii="Arial" w:hAnsi="Arial" w:cs="Arial"/>
        </w:rPr>
        <w:t>NGO staff may not have specifically asked questions about disability in the survey – so they missed these children.</w:t>
      </w:r>
      <w:r w:rsidR="00043D8A">
        <w:rPr>
          <w:rFonts w:ascii="Arial" w:hAnsi="Arial" w:cs="Arial"/>
        </w:rPr>
        <w:t xml:space="preserve"> They only emerged when a more participatory process was used which enabled the community to raise issues, rather than just answering pre-determined questions in the NGO’s </w:t>
      </w:r>
      <w:r w:rsidR="004E6722">
        <w:rPr>
          <w:rFonts w:ascii="Arial" w:hAnsi="Arial" w:cs="Arial"/>
        </w:rPr>
        <w:t xml:space="preserve">initial </w:t>
      </w:r>
      <w:r w:rsidR="00043D8A">
        <w:rPr>
          <w:rFonts w:ascii="Arial" w:hAnsi="Arial" w:cs="Arial"/>
        </w:rPr>
        <w:t>survey.</w:t>
      </w:r>
    </w:p>
    <w:p w:rsidR="000919A2" w:rsidRDefault="000919A2" w:rsidP="00DC6ED1">
      <w:pPr>
        <w:ind w:left="626"/>
        <w:rPr>
          <w:rFonts w:ascii="Arial" w:hAnsi="Arial" w:cs="Arial"/>
        </w:rPr>
      </w:pPr>
    </w:p>
    <w:p w:rsidR="00DC6ED1" w:rsidRPr="00DC6ED1" w:rsidRDefault="001F231C" w:rsidP="005769F2">
      <w:pPr>
        <w:numPr>
          <w:ilvl w:val="0"/>
          <w:numId w:val="21"/>
        </w:numPr>
        <w:rPr>
          <w:rFonts w:ascii="Arial" w:hAnsi="Arial" w:cs="Arial"/>
          <w:b/>
          <w:bCs/>
        </w:rPr>
      </w:pPr>
      <w:r w:rsidRPr="00DC6ED1">
        <w:rPr>
          <w:rFonts w:ascii="Arial" w:hAnsi="Arial" w:cs="Arial"/>
          <w:b/>
          <w:bCs/>
        </w:rPr>
        <w:t>Resource</w:t>
      </w:r>
      <w:r w:rsidR="00DC6ED1" w:rsidRPr="00DC6ED1">
        <w:rPr>
          <w:rFonts w:ascii="Arial" w:hAnsi="Arial" w:cs="Arial"/>
          <w:b/>
          <w:bCs/>
        </w:rPr>
        <w:t xml:space="preserve"> barriers</w:t>
      </w:r>
    </w:p>
    <w:p w:rsidR="001F231C" w:rsidRDefault="006A515F" w:rsidP="005769F2">
      <w:pPr>
        <w:numPr>
          <w:ilvl w:val="1"/>
          <w:numId w:val="24"/>
        </w:numPr>
        <w:rPr>
          <w:rFonts w:ascii="Arial" w:hAnsi="Arial" w:cs="Arial"/>
        </w:rPr>
      </w:pPr>
      <w:r>
        <w:rPr>
          <w:rFonts w:ascii="Arial" w:hAnsi="Arial" w:cs="Arial"/>
        </w:rPr>
        <w:t>L</w:t>
      </w:r>
      <w:r w:rsidR="001F231C">
        <w:rPr>
          <w:rFonts w:ascii="Arial" w:hAnsi="Arial" w:cs="Arial"/>
        </w:rPr>
        <w:t xml:space="preserve">ack of </w:t>
      </w:r>
      <w:r w:rsidR="008B641D">
        <w:rPr>
          <w:rFonts w:ascii="Arial" w:hAnsi="Arial" w:cs="Arial"/>
        </w:rPr>
        <w:t xml:space="preserve">family </w:t>
      </w:r>
      <w:r w:rsidR="001F231C">
        <w:rPr>
          <w:rFonts w:ascii="Arial" w:hAnsi="Arial" w:cs="Arial"/>
        </w:rPr>
        <w:t>resources prevented them fr</w:t>
      </w:r>
      <w:r w:rsidR="00DC6ED1">
        <w:rPr>
          <w:rFonts w:ascii="Arial" w:hAnsi="Arial" w:cs="Arial"/>
        </w:rPr>
        <w:t>om prioritising boys’ education</w:t>
      </w:r>
      <w:r>
        <w:rPr>
          <w:rFonts w:ascii="Arial" w:hAnsi="Arial" w:cs="Arial"/>
        </w:rPr>
        <w:t>.</w:t>
      </w:r>
    </w:p>
    <w:p w:rsidR="00DC6ED1" w:rsidRDefault="006A515F" w:rsidP="005769F2">
      <w:pPr>
        <w:numPr>
          <w:ilvl w:val="1"/>
          <w:numId w:val="24"/>
        </w:numPr>
        <w:rPr>
          <w:rFonts w:ascii="Arial" w:hAnsi="Arial" w:cs="Arial"/>
        </w:rPr>
      </w:pPr>
      <w:r>
        <w:rPr>
          <w:rFonts w:ascii="Arial" w:hAnsi="Arial" w:cs="Arial"/>
        </w:rPr>
        <w:t>Suitable furniture for children with disabilities was considered to be a need by project staff.</w:t>
      </w:r>
      <w:r w:rsidR="00AB5C78">
        <w:rPr>
          <w:rFonts w:ascii="Arial" w:hAnsi="Arial" w:cs="Arial"/>
        </w:rPr>
        <w:t xml:space="preserve"> However, it wasn’t enough to prevent them dropping out again – so was the furniture a genuine need as requested by the children, or an assumed need by the NGO?</w:t>
      </w:r>
    </w:p>
    <w:p w:rsidR="007E11DE" w:rsidRDefault="007E11DE" w:rsidP="005769F2">
      <w:pPr>
        <w:numPr>
          <w:ilvl w:val="1"/>
          <w:numId w:val="24"/>
        </w:numPr>
        <w:rPr>
          <w:rFonts w:ascii="Arial" w:hAnsi="Arial" w:cs="Arial"/>
        </w:rPr>
      </w:pPr>
      <w:r>
        <w:rPr>
          <w:rFonts w:ascii="Arial" w:hAnsi="Arial" w:cs="Arial"/>
        </w:rPr>
        <w:t>Human resource barriers included the lack of teachers from the second community. Also, there were only female teachers, so the lack of male teachers could be a barrier to boys’ enrolment/attendan</w:t>
      </w:r>
      <w:r w:rsidR="00885DA3">
        <w:rPr>
          <w:rFonts w:ascii="Arial" w:hAnsi="Arial" w:cs="Arial"/>
        </w:rPr>
        <w:t>ce/retention.</w:t>
      </w:r>
    </w:p>
    <w:p w:rsidR="007E11DE" w:rsidRDefault="007E11DE" w:rsidP="005769F2">
      <w:pPr>
        <w:numPr>
          <w:ilvl w:val="1"/>
          <w:numId w:val="24"/>
        </w:numPr>
        <w:rPr>
          <w:rFonts w:ascii="Arial" w:hAnsi="Arial" w:cs="Arial"/>
        </w:rPr>
      </w:pPr>
      <w:r>
        <w:rPr>
          <w:rFonts w:ascii="Arial" w:hAnsi="Arial" w:cs="Arial"/>
        </w:rPr>
        <w:t>Girls had poor attendance for some days each month – could there be sanitation barriers for them during menstruation</w:t>
      </w:r>
      <w:r w:rsidR="00AB5C78">
        <w:rPr>
          <w:rFonts w:ascii="Arial" w:hAnsi="Arial" w:cs="Arial"/>
        </w:rPr>
        <w:t>, or general problems with toilets/water facilities</w:t>
      </w:r>
      <w:r>
        <w:rPr>
          <w:rFonts w:ascii="Arial" w:hAnsi="Arial" w:cs="Arial"/>
        </w:rPr>
        <w:t>?</w:t>
      </w:r>
    </w:p>
    <w:p w:rsidR="00DC6ED1" w:rsidRDefault="00DC6ED1" w:rsidP="007E11DE">
      <w:pPr>
        <w:ind w:left="172"/>
        <w:rPr>
          <w:rFonts w:ascii="Arial" w:hAnsi="Arial" w:cs="Arial"/>
        </w:rPr>
      </w:pPr>
    </w:p>
    <w:p w:rsidR="007E11DE" w:rsidRPr="007E11DE" w:rsidRDefault="00A537AD" w:rsidP="005769F2">
      <w:pPr>
        <w:numPr>
          <w:ilvl w:val="0"/>
          <w:numId w:val="21"/>
        </w:numPr>
        <w:rPr>
          <w:rFonts w:ascii="Arial" w:hAnsi="Arial" w:cs="Arial"/>
          <w:b/>
          <w:bCs/>
        </w:rPr>
      </w:pPr>
      <w:r w:rsidRPr="007E11DE">
        <w:rPr>
          <w:rFonts w:ascii="Arial" w:hAnsi="Arial" w:cs="Arial"/>
          <w:b/>
          <w:bCs/>
        </w:rPr>
        <w:t>Practice barriers</w:t>
      </w:r>
    </w:p>
    <w:p w:rsidR="001F231C" w:rsidRDefault="007E11DE" w:rsidP="005769F2">
      <w:pPr>
        <w:numPr>
          <w:ilvl w:val="1"/>
          <w:numId w:val="25"/>
        </w:numPr>
        <w:rPr>
          <w:rFonts w:ascii="Arial" w:hAnsi="Arial" w:cs="Arial"/>
        </w:rPr>
      </w:pPr>
      <w:r>
        <w:rPr>
          <w:rFonts w:ascii="Arial" w:hAnsi="Arial" w:cs="Arial"/>
        </w:rPr>
        <w:t xml:space="preserve">Despite increasing enrolment, there was </w:t>
      </w:r>
      <w:r w:rsidR="00885DA3">
        <w:rPr>
          <w:rFonts w:ascii="Arial" w:hAnsi="Arial" w:cs="Arial"/>
        </w:rPr>
        <w:t>subsequent</w:t>
      </w:r>
      <w:r>
        <w:rPr>
          <w:rFonts w:ascii="Arial" w:hAnsi="Arial" w:cs="Arial"/>
        </w:rPr>
        <w:t xml:space="preserve"> dropouts </w:t>
      </w:r>
      <w:r w:rsidR="00145760">
        <w:rPr>
          <w:rFonts w:ascii="Arial" w:hAnsi="Arial" w:cs="Arial"/>
        </w:rPr>
        <w:t xml:space="preserve">– </w:t>
      </w:r>
      <w:r>
        <w:rPr>
          <w:rFonts w:ascii="Arial" w:hAnsi="Arial" w:cs="Arial"/>
        </w:rPr>
        <w:t xml:space="preserve">so maybe </w:t>
      </w:r>
      <w:r w:rsidR="00A537AD">
        <w:rPr>
          <w:rFonts w:ascii="Arial" w:hAnsi="Arial" w:cs="Arial"/>
        </w:rPr>
        <w:t xml:space="preserve">the teaching </w:t>
      </w:r>
      <w:r w:rsidR="00885DA3">
        <w:rPr>
          <w:rFonts w:ascii="Arial" w:hAnsi="Arial" w:cs="Arial"/>
        </w:rPr>
        <w:t>practices (teaching and learning methods and materials)</w:t>
      </w:r>
      <w:r w:rsidR="00A537AD">
        <w:rPr>
          <w:rFonts w:ascii="Arial" w:hAnsi="Arial" w:cs="Arial"/>
        </w:rPr>
        <w:t xml:space="preserve"> were not supportive</w:t>
      </w:r>
      <w:r>
        <w:rPr>
          <w:rFonts w:ascii="Arial" w:hAnsi="Arial" w:cs="Arial"/>
        </w:rPr>
        <w:t xml:space="preserve"> and child-friendly,</w:t>
      </w:r>
      <w:r w:rsidR="00A537AD">
        <w:rPr>
          <w:rFonts w:ascii="Arial" w:hAnsi="Arial" w:cs="Arial"/>
        </w:rPr>
        <w:t xml:space="preserve"> or </w:t>
      </w:r>
      <w:r>
        <w:rPr>
          <w:rFonts w:ascii="Arial" w:hAnsi="Arial" w:cs="Arial"/>
        </w:rPr>
        <w:t xml:space="preserve">perhaps </w:t>
      </w:r>
      <w:r w:rsidR="00A537AD">
        <w:rPr>
          <w:rFonts w:ascii="Arial" w:hAnsi="Arial" w:cs="Arial"/>
        </w:rPr>
        <w:t>the curriculum was irrelevant to their lives and current needs.</w:t>
      </w:r>
      <w:r w:rsidR="00AB5C78">
        <w:rPr>
          <w:rFonts w:ascii="Arial" w:hAnsi="Arial" w:cs="Arial"/>
        </w:rPr>
        <w:t xml:space="preserve"> There was no mention in the story of working to train or support teachers to be more inclusive in their methods or more aware of the needs of marginalised groups.</w:t>
      </w:r>
      <w:r w:rsidR="00885DA3">
        <w:rPr>
          <w:rFonts w:ascii="Arial" w:hAnsi="Arial" w:cs="Arial"/>
        </w:rPr>
        <w:t xml:space="preserve"> And no mention of work done to determine appropriate teaching content.</w:t>
      </w:r>
    </w:p>
    <w:p w:rsidR="007E11DE" w:rsidRPr="007E11DE" w:rsidRDefault="007E11DE" w:rsidP="007E11DE">
      <w:pPr>
        <w:ind w:left="626"/>
        <w:rPr>
          <w:rFonts w:ascii="Arial" w:hAnsi="Arial" w:cs="Arial"/>
          <w:b/>
          <w:bCs/>
        </w:rPr>
      </w:pPr>
    </w:p>
    <w:p w:rsidR="007E11DE" w:rsidRPr="007E11DE" w:rsidRDefault="00A537AD" w:rsidP="005769F2">
      <w:pPr>
        <w:numPr>
          <w:ilvl w:val="0"/>
          <w:numId w:val="22"/>
        </w:numPr>
        <w:rPr>
          <w:rFonts w:ascii="Arial" w:hAnsi="Arial" w:cs="Arial"/>
          <w:b/>
          <w:bCs/>
        </w:rPr>
      </w:pPr>
      <w:r w:rsidRPr="007E11DE">
        <w:rPr>
          <w:rFonts w:ascii="Arial" w:hAnsi="Arial" w:cs="Arial"/>
          <w:b/>
          <w:bCs/>
        </w:rPr>
        <w:t>Policy</w:t>
      </w:r>
      <w:r w:rsidR="007E11DE" w:rsidRPr="007E11DE">
        <w:rPr>
          <w:rFonts w:ascii="Arial" w:hAnsi="Arial" w:cs="Arial"/>
          <w:b/>
          <w:bCs/>
        </w:rPr>
        <w:t xml:space="preserve"> barriers</w:t>
      </w:r>
    </w:p>
    <w:p w:rsidR="00786879" w:rsidRDefault="007E11DE" w:rsidP="005769F2">
      <w:pPr>
        <w:numPr>
          <w:ilvl w:val="1"/>
          <w:numId w:val="26"/>
        </w:numPr>
        <w:rPr>
          <w:rFonts w:ascii="Arial" w:hAnsi="Arial" w:cs="Arial"/>
        </w:rPr>
      </w:pPr>
      <w:r>
        <w:rPr>
          <w:rFonts w:ascii="Arial" w:hAnsi="Arial" w:cs="Arial"/>
        </w:rPr>
        <w:t xml:space="preserve">The </w:t>
      </w:r>
      <w:r w:rsidR="00A537AD">
        <w:rPr>
          <w:rFonts w:ascii="Arial" w:hAnsi="Arial" w:cs="Arial"/>
        </w:rPr>
        <w:t>NGO did not have a policy of doing thorough participatory investigations at the start of the initiative. They were initially reactive</w:t>
      </w:r>
      <w:r w:rsidR="00786879">
        <w:rPr>
          <w:rFonts w:ascii="Arial" w:hAnsi="Arial" w:cs="Arial"/>
        </w:rPr>
        <w:t>;</w:t>
      </w:r>
      <w:r w:rsidR="00A537AD">
        <w:rPr>
          <w:rFonts w:ascii="Arial" w:hAnsi="Arial" w:cs="Arial"/>
        </w:rPr>
        <w:t xml:space="preserve"> then </w:t>
      </w:r>
      <w:r w:rsidR="00786879">
        <w:rPr>
          <w:rFonts w:ascii="Arial" w:hAnsi="Arial" w:cs="Arial"/>
        </w:rPr>
        <w:t xml:space="preserve">they </w:t>
      </w:r>
      <w:r w:rsidR="00A537AD">
        <w:rPr>
          <w:rFonts w:ascii="Arial" w:hAnsi="Arial" w:cs="Arial"/>
        </w:rPr>
        <w:t>investigated quantitative information</w:t>
      </w:r>
      <w:r w:rsidR="00786879">
        <w:rPr>
          <w:rFonts w:ascii="Arial" w:hAnsi="Arial" w:cs="Arial"/>
        </w:rPr>
        <w:t xml:space="preserve">. </w:t>
      </w:r>
      <w:r w:rsidR="005B4C8B">
        <w:rPr>
          <w:rFonts w:ascii="Arial" w:hAnsi="Arial" w:cs="Arial"/>
        </w:rPr>
        <w:t>A</w:t>
      </w:r>
      <w:r w:rsidR="00A537AD">
        <w:rPr>
          <w:rFonts w:ascii="Arial" w:hAnsi="Arial" w:cs="Arial"/>
        </w:rPr>
        <w:t xml:space="preserve">fter </w:t>
      </w:r>
      <w:r w:rsidR="005B4C8B">
        <w:rPr>
          <w:rFonts w:ascii="Arial" w:hAnsi="Arial" w:cs="Arial"/>
        </w:rPr>
        <w:t xml:space="preserve">quite </w:t>
      </w:r>
      <w:r w:rsidR="00A537AD">
        <w:rPr>
          <w:rFonts w:ascii="Arial" w:hAnsi="Arial" w:cs="Arial"/>
        </w:rPr>
        <w:t>a significant time they look</w:t>
      </w:r>
      <w:r w:rsidR="005B4C8B">
        <w:rPr>
          <w:rFonts w:ascii="Arial" w:hAnsi="Arial" w:cs="Arial"/>
        </w:rPr>
        <w:t>ed</w:t>
      </w:r>
      <w:r w:rsidR="00A537AD">
        <w:rPr>
          <w:rFonts w:ascii="Arial" w:hAnsi="Arial" w:cs="Arial"/>
        </w:rPr>
        <w:t xml:space="preserve"> at qualitative information about </w:t>
      </w:r>
      <w:r w:rsidR="00A537AD" w:rsidRPr="005B4C8B">
        <w:rPr>
          <w:rFonts w:ascii="Arial" w:hAnsi="Arial" w:cs="Arial"/>
          <w:i/>
          <w:iCs/>
        </w:rPr>
        <w:t>why</w:t>
      </w:r>
      <w:r w:rsidR="00A537AD">
        <w:rPr>
          <w:rFonts w:ascii="Arial" w:hAnsi="Arial" w:cs="Arial"/>
        </w:rPr>
        <w:t xml:space="preserve"> children were not coming to school</w:t>
      </w:r>
      <w:r w:rsidR="00786879">
        <w:rPr>
          <w:rFonts w:ascii="Arial" w:hAnsi="Arial" w:cs="Arial"/>
        </w:rPr>
        <w:t>, and this was done by an individual, not as an organisational decision</w:t>
      </w:r>
      <w:r w:rsidR="005B4C8B">
        <w:rPr>
          <w:rFonts w:ascii="Arial" w:hAnsi="Arial" w:cs="Arial"/>
        </w:rPr>
        <w:t>/policy.</w:t>
      </w:r>
    </w:p>
    <w:p w:rsidR="00786879" w:rsidRDefault="00786879" w:rsidP="00786879">
      <w:pPr>
        <w:ind w:left="626"/>
        <w:rPr>
          <w:rFonts w:ascii="Arial" w:hAnsi="Arial" w:cs="Arial"/>
        </w:rPr>
      </w:pPr>
    </w:p>
    <w:p w:rsidR="00786879" w:rsidRPr="00786879" w:rsidRDefault="00786879" w:rsidP="005769F2">
      <w:pPr>
        <w:numPr>
          <w:ilvl w:val="0"/>
          <w:numId w:val="22"/>
        </w:numPr>
        <w:rPr>
          <w:rFonts w:ascii="Arial" w:hAnsi="Arial" w:cs="Arial"/>
          <w:b/>
          <w:bCs/>
        </w:rPr>
      </w:pPr>
      <w:r w:rsidRPr="00786879">
        <w:rPr>
          <w:rFonts w:ascii="Arial" w:hAnsi="Arial" w:cs="Arial"/>
          <w:b/>
          <w:bCs/>
        </w:rPr>
        <w:lastRenderedPageBreak/>
        <w:t>Environmental barriers</w:t>
      </w:r>
    </w:p>
    <w:p w:rsidR="00A537AD" w:rsidRDefault="00786879" w:rsidP="005769F2">
      <w:pPr>
        <w:numPr>
          <w:ilvl w:val="1"/>
          <w:numId w:val="22"/>
        </w:numPr>
        <w:rPr>
          <w:rFonts w:ascii="Arial" w:hAnsi="Arial" w:cs="Arial"/>
        </w:rPr>
      </w:pPr>
      <w:r>
        <w:rPr>
          <w:rFonts w:ascii="Arial" w:hAnsi="Arial" w:cs="Arial"/>
        </w:rPr>
        <w:t xml:space="preserve">The journey to school may not have been easy for children with disabilities, hence improving the path to the school. However, we don’t know how accessible </w:t>
      </w:r>
      <w:r w:rsidR="00456E7A">
        <w:rPr>
          <w:rFonts w:ascii="Arial" w:hAnsi="Arial" w:cs="Arial"/>
        </w:rPr>
        <w:t xml:space="preserve">or safe </w:t>
      </w:r>
      <w:r>
        <w:rPr>
          <w:rFonts w:ascii="Arial" w:hAnsi="Arial" w:cs="Arial"/>
        </w:rPr>
        <w:t>the rest of their journey was – maybe that’s why enrolment/attendance of children with disabilities remained poor</w:t>
      </w:r>
      <w:r w:rsidR="00A537AD">
        <w:rPr>
          <w:rFonts w:ascii="Arial" w:hAnsi="Arial" w:cs="Arial"/>
        </w:rPr>
        <w:t>.</w:t>
      </w:r>
      <w:r w:rsidR="00343F45">
        <w:rPr>
          <w:rFonts w:ascii="Arial" w:hAnsi="Arial" w:cs="Arial"/>
        </w:rPr>
        <w:t xml:space="preserve"> </w:t>
      </w:r>
    </w:p>
    <w:p w:rsidR="00A537AD" w:rsidRDefault="00A537AD" w:rsidP="00A537AD">
      <w:pPr>
        <w:rPr>
          <w:rFonts w:ascii="Arial" w:hAnsi="Arial" w:cs="Arial"/>
        </w:rPr>
      </w:pPr>
    </w:p>
    <w:p w:rsidR="001F231C" w:rsidRPr="006A0CE7" w:rsidRDefault="001F231C" w:rsidP="005769F2">
      <w:pPr>
        <w:numPr>
          <w:ilvl w:val="0"/>
          <w:numId w:val="13"/>
        </w:numPr>
        <w:rPr>
          <w:rFonts w:ascii="Arial" w:hAnsi="Arial" w:cs="Arial"/>
          <w:b/>
          <w:bCs/>
        </w:rPr>
      </w:pPr>
      <w:r w:rsidRPr="006A0CE7">
        <w:rPr>
          <w:rFonts w:ascii="Arial" w:hAnsi="Arial" w:cs="Arial"/>
          <w:b/>
          <w:bCs/>
        </w:rPr>
        <w:t>What could have been done better at the stage of identifying barriers?</w:t>
      </w:r>
    </w:p>
    <w:p w:rsidR="006A0CE7" w:rsidRDefault="006A0CE7" w:rsidP="005769F2">
      <w:pPr>
        <w:numPr>
          <w:ilvl w:val="1"/>
          <w:numId w:val="22"/>
        </w:numPr>
        <w:rPr>
          <w:rFonts w:ascii="Arial" w:hAnsi="Arial" w:cs="Arial"/>
        </w:rPr>
      </w:pPr>
      <w:r>
        <w:rPr>
          <w:rFonts w:ascii="Arial" w:hAnsi="Arial" w:cs="Arial"/>
        </w:rPr>
        <w:t xml:space="preserve">More thorough situation/needs assessment </w:t>
      </w:r>
      <w:r w:rsidR="00456E7A">
        <w:rPr>
          <w:rFonts w:ascii="Arial" w:hAnsi="Arial" w:cs="Arial"/>
        </w:rPr>
        <w:t xml:space="preserve">(qualitative and quantitative) </w:t>
      </w:r>
      <w:r>
        <w:rPr>
          <w:rFonts w:ascii="Arial" w:hAnsi="Arial" w:cs="Arial"/>
        </w:rPr>
        <w:t>at the start, involving stakeholders, community members and relevant local ‘experts’ (e.g. disabled adults or groups)</w:t>
      </w:r>
      <w:r w:rsidR="00456E7A">
        <w:rPr>
          <w:rFonts w:ascii="Arial" w:hAnsi="Arial" w:cs="Arial"/>
        </w:rPr>
        <w:t>.</w:t>
      </w:r>
      <w:r w:rsidR="00343F45">
        <w:rPr>
          <w:rFonts w:ascii="Arial" w:hAnsi="Arial" w:cs="Arial"/>
        </w:rPr>
        <w:t xml:space="preserve"> Building on this initial involvement to then have stakeholders actively involved in the development and running of the initiative.</w:t>
      </w:r>
    </w:p>
    <w:p w:rsidR="00456E7A" w:rsidRDefault="00456E7A" w:rsidP="005769F2">
      <w:pPr>
        <w:numPr>
          <w:ilvl w:val="1"/>
          <w:numId w:val="22"/>
        </w:numPr>
        <w:rPr>
          <w:rFonts w:ascii="Arial" w:hAnsi="Arial" w:cs="Arial"/>
        </w:rPr>
      </w:pPr>
      <w:r>
        <w:rPr>
          <w:rFonts w:ascii="Arial" w:hAnsi="Arial" w:cs="Arial"/>
        </w:rPr>
        <w:t xml:space="preserve">Investigate sooner </w:t>
      </w:r>
      <w:r w:rsidRPr="006A0CE7">
        <w:rPr>
          <w:rFonts w:ascii="Arial" w:hAnsi="Arial" w:cs="Arial"/>
          <w:i/>
          <w:iCs/>
        </w:rPr>
        <w:t>wh</w:t>
      </w:r>
      <w:r>
        <w:rPr>
          <w:rFonts w:ascii="Arial" w:hAnsi="Arial" w:cs="Arial"/>
        </w:rPr>
        <w:t>y children aren’t coming (not just who comes and their numbers)?</w:t>
      </w:r>
    </w:p>
    <w:p w:rsidR="006A0CE7" w:rsidRDefault="00456E7A" w:rsidP="005769F2">
      <w:pPr>
        <w:numPr>
          <w:ilvl w:val="1"/>
          <w:numId w:val="22"/>
        </w:numPr>
        <w:rPr>
          <w:rFonts w:ascii="Arial" w:hAnsi="Arial" w:cs="Arial"/>
        </w:rPr>
      </w:pPr>
      <w:r>
        <w:rPr>
          <w:rFonts w:ascii="Arial" w:hAnsi="Arial" w:cs="Arial"/>
        </w:rPr>
        <w:t>More well-planned</w:t>
      </w:r>
      <w:r w:rsidR="006A0CE7">
        <w:rPr>
          <w:rFonts w:ascii="Arial" w:hAnsi="Arial" w:cs="Arial"/>
        </w:rPr>
        <w:t xml:space="preserve"> ways to inform people about the school and its benefits for their children, especially among groups whose children seem most likely to be </w:t>
      </w:r>
      <w:proofErr w:type="gramStart"/>
      <w:r w:rsidR="006A0CE7">
        <w:rPr>
          <w:rFonts w:ascii="Arial" w:hAnsi="Arial" w:cs="Arial"/>
        </w:rPr>
        <w:t>marginalised/ex</w:t>
      </w:r>
      <w:r>
        <w:rPr>
          <w:rFonts w:ascii="Arial" w:hAnsi="Arial" w:cs="Arial"/>
        </w:rPr>
        <w:t>c</w:t>
      </w:r>
      <w:r w:rsidR="006A0CE7">
        <w:rPr>
          <w:rFonts w:ascii="Arial" w:hAnsi="Arial" w:cs="Arial"/>
        </w:rPr>
        <w:t>luded</w:t>
      </w:r>
      <w:proofErr w:type="gramEnd"/>
      <w:r w:rsidR="006A0CE7">
        <w:rPr>
          <w:rFonts w:ascii="Arial" w:hAnsi="Arial" w:cs="Arial"/>
        </w:rPr>
        <w:t>.</w:t>
      </w:r>
    </w:p>
    <w:p w:rsidR="00456E7A" w:rsidRDefault="00456E7A">
      <w:pPr>
        <w:rPr>
          <w:rFonts w:ascii="Arial" w:hAnsi="Arial" w:cs="Arial"/>
        </w:rPr>
      </w:pPr>
    </w:p>
    <w:sectPr w:rsidR="00456E7A" w:rsidSect="003C67F4">
      <w:footerReference w:type="even" r:id="rId67"/>
      <w:footerReference w:type="default" r:id="rId68"/>
      <w:pgSz w:w="11906" w:h="16838"/>
      <w:pgMar w:top="1418" w:right="1418" w:bottom="1418" w:left="1418"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A7313" w:rsidRDefault="006A7313">
      <w:r>
        <w:separator/>
      </w:r>
    </w:p>
  </w:endnote>
  <w:endnote w:type="continuationSeparator" w:id="0">
    <w:p w:rsidR="006A7313" w:rsidRDefault="006A7313">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 w:name="Tahoma">
    <w:panose1 w:val="020B0604030504040204"/>
    <w:charset w:val="00"/>
    <w:family w:val="swiss"/>
    <w:notTrueType/>
    <w:pitch w:val="variable"/>
    <w:sig w:usb0="00000003" w:usb1="00000000" w:usb2="00000000" w:usb3="00000000" w:csb0="00000001" w:csb1="00000000"/>
  </w:font>
  <w:font w:name="Lucida Grande">
    <w:charset w:val="00"/>
    <w:family w:val="auto"/>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A00002EF" w:usb1="4000004B" w:usb2="00000000" w:usb3="00000000" w:csb0="0000009F" w:csb1="00000000"/>
  </w:font>
  <w:font w:name="Calibri">
    <w:panose1 w:val="020F0502020204030204"/>
    <w:charset w:val="00"/>
    <w:family w:val="swiss"/>
    <w:pitch w:val="variable"/>
    <w:sig w:usb0="A00002EF" w:usb1="4000207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77B6B" w:rsidRDefault="00CF3D9C" w:rsidP="00014DD8">
    <w:pPr>
      <w:pStyle w:val="Footer"/>
      <w:framePr w:wrap="around" w:vAnchor="text" w:hAnchor="margin" w:xAlign="center" w:y="1"/>
      <w:rPr>
        <w:rStyle w:val="PageNumber"/>
      </w:rPr>
    </w:pPr>
    <w:r>
      <w:rPr>
        <w:rStyle w:val="PageNumber"/>
      </w:rPr>
      <w:fldChar w:fldCharType="begin"/>
    </w:r>
    <w:r w:rsidR="00C77B6B">
      <w:rPr>
        <w:rStyle w:val="PageNumber"/>
      </w:rPr>
      <w:instrText xml:space="preserve">PAGE  </w:instrText>
    </w:r>
    <w:r>
      <w:rPr>
        <w:rStyle w:val="PageNumber"/>
      </w:rPr>
      <w:fldChar w:fldCharType="end"/>
    </w:r>
  </w:p>
  <w:p w:rsidR="00C77B6B" w:rsidRDefault="00C77B6B">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77B6B" w:rsidRDefault="00CF3D9C" w:rsidP="00014DD8">
    <w:pPr>
      <w:pStyle w:val="Footer"/>
      <w:framePr w:wrap="around" w:vAnchor="text" w:hAnchor="margin" w:xAlign="center" w:y="1"/>
      <w:rPr>
        <w:rStyle w:val="PageNumber"/>
      </w:rPr>
    </w:pPr>
    <w:r>
      <w:rPr>
        <w:rStyle w:val="PageNumber"/>
      </w:rPr>
      <w:fldChar w:fldCharType="begin"/>
    </w:r>
    <w:r w:rsidR="00C77B6B">
      <w:rPr>
        <w:rStyle w:val="PageNumber"/>
      </w:rPr>
      <w:instrText xml:space="preserve">PAGE  </w:instrText>
    </w:r>
    <w:r>
      <w:rPr>
        <w:rStyle w:val="PageNumber"/>
      </w:rPr>
      <w:fldChar w:fldCharType="separate"/>
    </w:r>
    <w:r w:rsidR="000D2C9A">
      <w:rPr>
        <w:rStyle w:val="PageNumber"/>
        <w:noProof/>
      </w:rPr>
      <w:t>1</w:t>
    </w:r>
    <w:r>
      <w:rPr>
        <w:rStyle w:val="PageNumber"/>
      </w:rPr>
      <w:fldChar w:fldCharType="end"/>
    </w:r>
  </w:p>
  <w:p w:rsidR="00C77B6B" w:rsidRDefault="00C77B6B">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A7313" w:rsidRDefault="006A7313">
      <w:r>
        <w:separator/>
      </w:r>
    </w:p>
  </w:footnote>
  <w:footnote w:type="continuationSeparator" w:id="0">
    <w:p w:rsidR="006A7313" w:rsidRDefault="006A7313">
      <w:r>
        <w:continuationSeparator/>
      </w:r>
    </w:p>
  </w:footnote>
  <w:footnote w:id="1">
    <w:p w:rsidR="00C77B6B" w:rsidRDefault="00C77B6B">
      <w:pPr>
        <w:pStyle w:val="FootnoteText"/>
      </w:pPr>
      <w:r>
        <w:rPr>
          <w:rStyle w:val="FootnoteReference"/>
        </w:rPr>
        <w:footnoteRef/>
      </w:r>
      <w:r>
        <w:t xml:space="preserve"> </w:t>
      </w:r>
      <w:r>
        <w:rPr>
          <w:rFonts w:ascii="Arial" w:hAnsi="Arial" w:cs="Arial"/>
        </w:rPr>
        <w:t>If you don’t have enough copies of photos for group work, you could do this activity in plenary. Show each photo on the screen and invite people to comment on the questions from Slide 3. Make sure that the discussion isn’t dominated by just a few people.</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977BB"/>
    <w:multiLevelType w:val="hybridMultilevel"/>
    <w:tmpl w:val="6CCAFF22"/>
    <w:lvl w:ilvl="0" w:tplc="1B98DEFE">
      <w:start w:val="1"/>
      <w:numFmt w:val="bullet"/>
      <w:lvlText w:val=""/>
      <w:lvlJc w:val="left"/>
      <w:pPr>
        <w:tabs>
          <w:tab w:val="num" w:pos="453"/>
        </w:tabs>
        <w:ind w:left="453" w:hanging="453"/>
      </w:pPr>
      <w:rPr>
        <w:rFonts w:ascii="Symbol" w:hAnsi="Symbol" w:hint="default"/>
        <w:color w:val="auto"/>
      </w:rPr>
    </w:lvl>
    <w:lvl w:ilvl="1" w:tplc="08090003">
      <w:start w:val="1"/>
      <w:numFmt w:val="bullet"/>
      <w:lvlText w:val="o"/>
      <w:lvlJc w:val="left"/>
      <w:pPr>
        <w:tabs>
          <w:tab w:val="num" w:pos="986"/>
        </w:tabs>
        <w:ind w:left="986" w:hanging="360"/>
      </w:pPr>
      <w:rPr>
        <w:rFonts w:ascii="Courier New" w:hAnsi="Courier New" w:cs="Courier New" w:hint="default"/>
      </w:rPr>
    </w:lvl>
    <w:lvl w:ilvl="2" w:tplc="08090005" w:tentative="1">
      <w:start w:val="1"/>
      <w:numFmt w:val="bullet"/>
      <w:lvlText w:val=""/>
      <w:lvlJc w:val="left"/>
      <w:pPr>
        <w:tabs>
          <w:tab w:val="num" w:pos="1706"/>
        </w:tabs>
        <w:ind w:left="1706" w:hanging="360"/>
      </w:pPr>
      <w:rPr>
        <w:rFonts w:ascii="Wingdings" w:hAnsi="Wingdings" w:hint="default"/>
      </w:rPr>
    </w:lvl>
    <w:lvl w:ilvl="3" w:tplc="08090001" w:tentative="1">
      <w:start w:val="1"/>
      <w:numFmt w:val="bullet"/>
      <w:lvlText w:val=""/>
      <w:lvlJc w:val="left"/>
      <w:pPr>
        <w:tabs>
          <w:tab w:val="num" w:pos="2426"/>
        </w:tabs>
        <w:ind w:left="2426" w:hanging="360"/>
      </w:pPr>
      <w:rPr>
        <w:rFonts w:ascii="Symbol" w:hAnsi="Symbol" w:hint="default"/>
      </w:rPr>
    </w:lvl>
    <w:lvl w:ilvl="4" w:tplc="08090003" w:tentative="1">
      <w:start w:val="1"/>
      <w:numFmt w:val="bullet"/>
      <w:lvlText w:val="o"/>
      <w:lvlJc w:val="left"/>
      <w:pPr>
        <w:tabs>
          <w:tab w:val="num" w:pos="3146"/>
        </w:tabs>
        <w:ind w:left="3146" w:hanging="360"/>
      </w:pPr>
      <w:rPr>
        <w:rFonts w:ascii="Courier New" w:hAnsi="Courier New" w:cs="Courier New" w:hint="default"/>
      </w:rPr>
    </w:lvl>
    <w:lvl w:ilvl="5" w:tplc="08090005" w:tentative="1">
      <w:start w:val="1"/>
      <w:numFmt w:val="bullet"/>
      <w:lvlText w:val=""/>
      <w:lvlJc w:val="left"/>
      <w:pPr>
        <w:tabs>
          <w:tab w:val="num" w:pos="3866"/>
        </w:tabs>
        <w:ind w:left="3866" w:hanging="360"/>
      </w:pPr>
      <w:rPr>
        <w:rFonts w:ascii="Wingdings" w:hAnsi="Wingdings" w:hint="default"/>
      </w:rPr>
    </w:lvl>
    <w:lvl w:ilvl="6" w:tplc="08090001" w:tentative="1">
      <w:start w:val="1"/>
      <w:numFmt w:val="bullet"/>
      <w:lvlText w:val=""/>
      <w:lvlJc w:val="left"/>
      <w:pPr>
        <w:tabs>
          <w:tab w:val="num" w:pos="4586"/>
        </w:tabs>
        <w:ind w:left="4586" w:hanging="360"/>
      </w:pPr>
      <w:rPr>
        <w:rFonts w:ascii="Symbol" w:hAnsi="Symbol" w:hint="default"/>
      </w:rPr>
    </w:lvl>
    <w:lvl w:ilvl="7" w:tplc="08090003" w:tentative="1">
      <w:start w:val="1"/>
      <w:numFmt w:val="bullet"/>
      <w:lvlText w:val="o"/>
      <w:lvlJc w:val="left"/>
      <w:pPr>
        <w:tabs>
          <w:tab w:val="num" w:pos="5306"/>
        </w:tabs>
        <w:ind w:left="5306" w:hanging="360"/>
      </w:pPr>
      <w:rPr>
        <w:rFonts w:ascii="Courier New" w:hAnsi="Courier New" w:cs="Courier New" w:hint="default"/>
      </w:rPr>
    </w:lvl>
    <w:lvl w:ilvl="8" w:tplc="08090005" w:tentative="1">
      <w:start w:val="1"/>
      <w:numFmt w:val="bullet"/>
      <w:lvlText w:val=""/>
      <w:lvlJc w:val="left"/>
      <w:pPr>
        <w:tabs>
          <w:tab w:val="num" w:pos="6026"/>
        </w:tabs>
        <w:ind w:left="6026" w:hanging="360"/>
      </w:pPr>
      <w:rPr>
        <w:rFonts w:ascii="Wingdings" w:hAnsi="Wingdings" w:hint="default"/>
      </w:rPr>
    </w:lvl>
  </w:abstractNum>
  <w:abstractNum w:abstractNumId="1">
    <w:nsid w:val="01391F86"/>
    <w:multiLevelType w:val="hybridMultilevel"/>
    <w:tmpl w:val="0CBA9E64"/>
    <w:lvl w:ilvl="0" w:tplc="69CADAEE">
      <w:start w:val="1"/>
      <w:numFmt w:val="decimal"/>
      <w:lvlText w:val="%1."/>
      <w:lvlJc w:val="left"/>
      <w:pPr>
        <w:tabs>
          <w:tab w:val="num" w:pos="1080"/>
        </w:tabs>
        <w:ind w:left="1800" w:hanging="360"/>
      </w:pPr>
      <w:rPr>
        <w:rFonts w:cs="Arial" w:hint="default"/>
        <w:b w:val="0"/>
        <w:i w:val="0"/>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2">
    <w:nsid w:val="02A82881"/>
    <w:multiLevelType w:val="hybridMultilevel"/>
    <w:tmpl w:val="D9D6848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nsid w:val="07881A1D"/>
    <w:multiLevelType w:val="hybridMultilevel"/>
    <w:tmpl w:val="08A4E89E"/>
    <w:lvl w:ilvl="0" w:tplc="1B98DEFE">
      <w:start w:val="1"/>
      <w:numFmt w:val="bullet"/>
      <w:lvlText w:val=""/>
      <w:lvlJc w:val="left"/>
      <w:pPr>
        <w:tabs>
          <w:tab w:val="num" w:pos="453"/>
        </w:tabs>
        <w:ind w:left="453" w:hanging="453"/>
      </w:pPr>
      <w:rPr>
        <w:rFonts w:ascii="Symbol" w:hAnsi="Symbol" w:hint="default"/>
        <w:color w:val="auto"/>
      </w:rPr>
    </w:lvl>
    <w:lvl w:ilvl="1" w:tplc="1B98DEFE">
      <w:start w:val="1"/>
      <w:numFmt w:val="bullet"/>
      <w:lvlText w:val=""/>
      <w:lvlJc w:val="left"/>
      <w:pPr>
        <w:tabs>
          <w:tab w:val="num" w:pos="1533"/>
        </w:tabs>
        <w:ind w:left="1533" w:hanging="453"/>
      </w:pPr>
      <w:rPr>
        <w:rFonts w:ascii="Symbol" w:hAnsi="Symbol" w:hint="default"/>
        <w:color w:val="auto"/>
      </w:rPr>
    </w:lvl>
    <w:lvl w:ilvl="2" w:tplc="0809001B">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4">
    <w:nsid w:val="0A7146B9"/>
    <w:multiLevelType w:val="hybridMultilevel"/>
    <w:tmpl w:val="0E94CA18"/>
    <w:lvl w:ilvl="0" w:tplc="69CADAEE">
      <w:start w:val="1"/>
      <w:numFmt w:val="decimal"/>
      <w:lvlText w:val="%1."/>
      <w:lvlJc w:val="left"/>
      <w:pPr>
        <w:tabs>
          <w:tab w:val="num" w:pos="1080"/>
        </w:tabs>
        <w:ind w:left="1800" w:hanging="360"/>
      </w:pPr>
      <w:rPr>
        <w:rFonts w:cs="Arial" w:hint="default"/>
        <w:b w:val="0"/>
        <w:i w:val="0"/>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5">
    <w:nsid w:val="0DFD4D1F"/>
    <w:multiLevelType w:val="hybridMultilevel"/>
    <w:tmpl w:val="90E4044C"/>
    <w:lvl w:ilvl="0" w:tplc="83CEF274">
      <w:start w:val="1"/>
      <w:numFmt w:val="decimal"/>
      <w:lvlText w:val="%1."/>
      <w:lvlJc w:val="left"/>
      <w:pPr>
        <w:tabs>
          <w:tab w:val="num" w:pos="1080"/>
        </w:tabs>
        <w:ind w:left="1800" w:hanging="360"/>
      </w:pPr>
      <w:rPr>
        <w:rFonts w:cs="Arial" w:hint="default"/>
      </w:rPr>
    </w:lvl>
    <w:lvl w:ilvl="1" w:tplc="1B98DEFE">
      <w:start w:val="1"/>
      <w:numFmt w:val="bullet"/>
      <w:lvlText w:val=""/>
      <w:lvlJc w:val="left"/>
      <w:pPr>
        <w:tabs>
          <w:tab w:val="num" w:pos="1533"/>
        </w:tabs>
        <w:ind w:left="1533" w:hanging="453"/>
      </w:pPr>
      <w:rPr>
        <w:rFonts w:ascii="Symbol" w:hAnsi="Symbol" w:hint="default"/>
        <w:color w:val="auto"/>
      </w:rPr>
    </w:lvl>
    <w:lvl w:ilvl="2" w:tplc="0809001B">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6">
    <w:nsid w:val="0E656EA9"/>
    <w:multiLevelType w:val="hybridMultilevel"/>
    <w:tmpl w:val="410008F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
    <w:nsid w:val="1319560A"/>
    <w:multiLevelType w:val="hybridMultilevel"/>
    <w:tmpl w:val="01BAA4C6"/>
    <w:lvl w:ilvl="0" w:tplc="1B98DEFE">
      <w:start w:val="1"/>
      <w:numFmt w:val="bullet"/>
      <w:lvlText w:val=""/>
      <w:lvlJc w:val="left"/>
      <w:pPr>
        <w:tabs>
          <w:tab w:val="num" w:pos="1267"/>
        </w:tabs>
        <w:ind w:left="1267" w:hanging="453"/>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nsid w:val="19335D9F"/>
    <w:multiLevelType w:val="hybridMultilevel"/>
    <w:tmpl w:val="1846A78A"/>
    <w:lvl w:ilvl="0" w:tplc="83CEF274">
      <w:start w:val="1"/>
      <w:numFmt w:val="decimal"/>
      <w:lvlText w:val="%1."/>
      <w:lvlJc w:val="left"/>
      <w:pPr>
        <w:tabs>
          <w:tab w:val="num" w:pos="1080"/>
        </w:tabs>
        <w:ind w:left="1800" w:hanging="360"/>
      </w:pPr>
      <w:rPr>
        <w:rFonts w:cs="Arial" w:hint="default"/>
      </w:rPr>
    </w:lvl>
    <w:lvl w:ilvl="1" w:tplc="1B98DEFE">
      <w:start w:val="1"/>
      <w:numFmt w:val="bullet"/>
      <w:lvlText w:val=""/>
      <w:lvlJc w:val="left"/>
      <w:pPr>
        <w:tabs>
          <w:tab w:val="num" w:pos="1533"/>
        </w:tabs>
        <w:ind w:left="1533" w:hanging="453"/>
      </w:pPr>
      <w:rPr>
        <w:rFonts w:ascii="Symbol" w:hAnsi="Symbol" w:hint="default"/>
        <w:color w:val="auto"/>
      </w:r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9">
    <w:nsid w:val="19CF454F"/>
    <w:multiLevelType w:val="hybridMultilevel"/>
    <w:tmpl w:val="6246B3DE"/>
    <w:lvl w:ilvl="0" w:tplc="39EC8684">
      <w:start w:val="1"/>
      <w:numFmt w:val="bullet"/>
      <w:lvlText w:val=""/>
      <w:lvlJc w:val="left"/>
      <w:pPr>
        <w:tabs>
          <w:tab w:val="num" w:pos="397"/>
        </w:tabs>
        <w:ind w:left="397" w:hanging="397"/>
      </w:pPr>
      <w:rPr>
        <w:rFonts w:ascii="Symbol" w:hAnsi="Symbol" w:hint="default"/>
        <w:b w:val="0"/>
        <w:i w:val="0"/>
        <w:color w:val="auto"/>
        <w:sz w:val="24"/>
        <w:szCs w:val="24"/>
        <w:u w:val="none"/>
      </w:rPr>
    </w:lvl>
    <w:lvl w:ilvl="1" w:tplc="08090003" w:tentative="1">
      <w:start w:val="1"/>
      <w:numFmt w:val="bullet"/>
      <w:lvlText w:val="o"/>
      <w:lvlJc w:val="left"/>
      <w:pPr>
        <w:tabs>
          <w:tab w:val="num" w:pos="360"/>
        </w:tabs>
        <w:ind w:left="360" w:hanging="360"/>
      </w:pPr>
      <w:rPr>
        <w:rFonts w:ascii="Courier New" w:hAnsi="Courier New" w:cs="Courier New" w:hint="default"/>
      </w:rPr>
    </w:lvl>
    <w:lvl w:ilvl="2" w:tplc="08090005" w:tentative="1">
      <w:start w:val="1"/>
      <w:numFmt w:val="bullet"/>
      <w:lvlText w:val=""/>
      <w:lvlJc w:val="left"/>
      <w:pPr>
        <w:tabs>
          <w:tab w:val="num" w:pos="1080"/>
        </w:tabs>
        <w:ind w:left="1080" w:hanging="360"/>
      </w:pPr>
      <w:rPr>
        <w:rFonts w:ascii="Wingdings" w:hAnsi="Wingdings" w:hint="default"/>
      </w:rPr>
    </w:lvl>
    <w:lvl w:ilvl="3" w:tplc="08090001" w:tentative="1">
      <w:start w:val="1"/>
      <w:numFmt w:val="bullet"/>
      <w:lvlText w:val=""/>
      <w:lvlJc w:val="left"/>
      <w:pPr>
        <w:tabs>
          <w:tab w:val="num" w:pos="1800"/>
        </w:tabs>
        <w:ind w:left="1800" w:hanging="360"/>
      </w:pPr>
      <w:rPr>
        <w:rFonts w:ascii="Symbol" w:hAnsi="Symbol" w:hint="default"/>
      </w:rPr>
    </w:lvl>
    <w:lvl w:ilvl="4" w:tplc="08090003" w:tentative="1">
      <w:start w:val="1"/>
      <w:numFmt w:val="bullet"/>
      <w:lvlText w:val="o"/>
      <w:lvlJc w:val="left"/>
      <w:pPr>
        <w:tabs>
          <w:tab w:val="num" w:pos="2520"/>
        </w:tabs>
        <w:ind w:left="2520" w:hanging="360"/>
      </w:pPr>
      <w:rPr>
        <w:rFonts w:ascii="Courier New" w:hAnsi="Courier New" w:cs="Courier New" w:hint="default"/>
      </w:rPr>
    </w:lvl>
    <w:lvl w:ilvl="5" w:tplc="08090005" w:tentative="1">
      <w:start w:val="1"/>
      <w:numFmt w:val="bullet"/>
      <w:lvlText w:val=""/>
      <w:lvlJc w:val="left"/>
      <w:pPr>
        <w:tabs>
          <w:tab w:val="num" w:pos="3240"/>
        </w:tabs>
        <w:ind w:left="3240" w:hanging="360"/>
      </w:pPr>
      <w:rPr>
        <w:rFonts w:ascii="Wingdings" w:hAnsi="Wingdings" w:hint="default"/>
      </w:rPr>
    </w:lvl>
    <w:lvl w:ilvl="6" w:tplc="08090001" w:tentative="1">
      <w:start w:val="1"/>
      <w:numFmt w:val="bullet"/>
      <w:lvlText w:val=""/>
      <w:lvlJc w:val="left"/>
      <w:pPr>
        <w:tabs>
          <w:tab w:val="num" w:pos="3960"/>
        </w:tabs>
        <w:ind w:left="3960" w:hanging="360"/>
      </w:pPr>
      <w:rPr>
        <w:rFonts w:ascii="Symbol" w:hAnsi="Symbol" w:hint="default"/>
      </w:rPr>
    </w:lvl>
    <w:lvl w:ilvl="7" w:tplc="08090003" w:tentative="1">
      <w:start w:val="1"/>
      <w:numFmt w:val="bullet"/>
      <w:lvlText w:val="o"/>
      <w:lvlJc w:val="left"/>
      <w:pPr>
        <w:tabs>
          <w:tab w:val="num" w:pos="4680"/>
        </w:tabs>
        <w:ind w:left="4680" w:hanging="360"/>
      </w:pPr>
      <w:rPr>
        <w:rFonts w:ascii="Courier New" w:hAnsi="Courier New" w:cs="Courier New" w:hint="default"/>
      </w:rPr>
    </w:lvl>
    <w:lvl w:ilvl="8" w:tplc="08090005" w:tentative="1">
      <w:start w:val="1"/>
      <w:numFmt w:val="bullet"/>
      <w:lvlText w:val=""/>
      <w:lvlJc w:val="left"/>
      <w:pPr>
        <w:tabs>
          <w:tab w:val="num" w:pos="5400"/>
        </w:tabs>
        <w:ind w:left="5400" w:hanging="360"/>
      </w:pPr>
      <w:rPr>
        <w:rFonts w:ascii="Wingdings" w:hAnsi="Wingdings" w:hint="default"/>
      </w:rPr>
    </w:lvl>
  </w:abstractNum>
  <w:abstractNum w:abstractNumId="10">
    <w:nsid w:val="1A654E52"/>
    <w:multiLevelType w:val="hybridMultilevel"/>
    <w:tmpl w:val="C6B82610"/>
    <w:lvl w:ilvl="0" w:tplc="1B98DEFE">
      <w:start w:val="1"/>
      <w:numFmt w:val="bullet"/>
      <w:lvlText w:val=""/>
      <w:lvlJc w:val="left"/>
      <w:pPr>
        <w:tabs>
          <w:tab w:val="num" w:pos="453"/>
        </w:tabs>
        <w:ind w:left="453" w:hanging="453"/>
      </w:pPr>
      <w:rPr>
        <w:rFonts w:ascii="Symbol" w:hAnsi="Symbol" w:hint="default"/>
        <w:color w:val="auto"/>
      </w:rPr>
    </w:lvl>
    <w:lvl w:ilvl="1" w:tplc="08090003">
      <w:start w:val="1"/>
      <w:numFmt w:val="bullet"/>
      <w:lvlText w:val="o"/>
      <w:lvlJc w:val="left"/>
      <w:pPr>
        <w:tabs>
          <w:tab w:val="num" w:pos="986"/>
        </w:tabs>
        <w:ind w:left="986" w:hanging="360"/>
      </w:pPr>
      <w:rPr>
        <w:rFonts w:ascii="Courier New" w:hAnsi="Courier New" w:cs="Courier New" w:hint="default"/>
      </w:rPr>
    </w:lvl>
    <w:lvl w:ilvl="2" w:tplc="08090005" w:tentative="1">
      <w:start w:val="1"/>
      <w:numFmt w:val="bullet"/>
      <w:lvlText w:val=""/>
      <w:lvlJc w:val="left"/>
      <w:pPr>
        <w:tabs>
          <w:tab w:val="num" w:pos="1706"/>
        </w:tabs>
        <w:ind w:left="1706" w:hanging="360"/>
      </w:pPr>
      <w:rPr>
        <w:rFonts w:ascii="Wingdings" w:hAnsi="Wingdings" w:hint="default"/>
      </w:rPr>
    </w:lvl>
    <w:lvl w:ilvl="3" w:tplc="08090001" w:tentative="1">
      <w:start w:val="1"/>
      <w:numFmt w:val="bullet"/>
      <w:lvlText w:val=""/>
      <w:lvlJc w:val="left"/>
      <w:pPr>
        <w:tabs>
          <w:tab w:val="num" w:pos="2426"/>
        </w:tabs>
        <w:ind w:left="2426" w:hanging="360"/>
      </w:pPr>
      <w:rPr>
        <w:rFonts w:ascii="Symbol" w:hAnsi="Symbol" w:hint="default"/>
      </w:rPr>
    </w:lvl>
    <w:lvl w:ilvl="4" w:tplc="08090003" w:tentative="1">
      <w:start w:val="1"/>
      <w:numFmt w:val="bullet"/>
      <w:lvlText w:val="o"/>
      <w:lvlJc w:val="left"/>
      <w:pPr>
        <w:tabs>
          <w:tab w:val="num" w:pos="3146"/>
        </w:tabs>
        <w:ind w:left="3146" w:hanging="360"/>
      </w:pPr>
      <w:rPr>
        <w:rFonts w:ascii="Courier New" w:hAnsi="Courier New" w:cs="Courier New" w:hint="default"/>
      </w:rPr>
    </w:lvl>
    <w:lvl w:ilvl="5" w:tplc="08090005" w:tentative="1">
      <w:start w:val="1"/>
      <w:numFmt w:val="bullet"/>
      <w:lvlText w:val=""/>
      <w:lvlJc w:val="left"/>
      <w:pPr>
        <w:tabs>
          <w:tab w:val="num" w:pos="3866"/>
        </w:tabs>
        <w:ind w:left="3866" w:hanging="360"/>
      </w:pPr>
      <w:rPr>
        <w:rFonts w:ascii="Wingdings" w:hAnsi="Wingdings" w:hint="default"/>
      </w:rPr>
    </w:lvl>
    <w:lvl w:ilvl="6" w:tplc="08090001" w:tentative="1">
      <w:start w:val="1"/>
      <w:numFmt w:val="bullet"/>
      <w:lvlText w:val=""/>
      <w:lvlJc w:val="left"/>
      <w:pPr>
        <w:tabs>
          <w:tab w:val="num" w:pos="4586"/>
        </w:tabs>
        <w:ind w:left="4586" w:hanging="360"/>
      </w:pPr>
      <w:rPr>
        <w:rFonts w:ascii="Symbol" w:hAnsi="Symbol" w:hint="default"/>
      </w:rPr>
    </w:lvl>
    <w:lvl w:ilvl="7" w:tplc="08090003" w:tentative="1">
      <w:start w:val="1"/>
      <w:numFmt w:val="bullet"/>
      <w:lvlText w:val="o"/>
      <w:lvlJc w:val="left"/>
      <w:pPr>
        <w:tabs>
          <w:tab w:val="num" w:pos="5306"/>
        </w:tabs>
        <w:ind w:left="5306" w:hanging="360"/>
      </w:pPr>
      <w:rPr>
        <w:rFonts w:ascii="Courier New" w:hAnsi="Courier New" w:cs="Courier New" w:hint="default"/>
      </w:rPr>
    </w:lvl>
    <w:lvl w:ilvl="8" w:tplc="08090005" w:tentative="1">
      <w:start w:val="1"/>
      <w:numFmt w:val="bullet"/>
      <w:lvlText w:val=""/>
      <w:lvlJc w:val="left"/>
      <w:pPr>
        <w:tabs>
          <w:tab w:val="num" w:pos="6026"/>
        </w:tabs>
        <w:ind w:left="6026" w:hanging="360"/>
      </w:pPr>
      <w:rPr>
        <w:rFonts w:ascii="Wingdings" w:hAnsi="Wingdings" w:hint="default"/>
      </w:rPr>
    </w:lvl>
  </w:abstractNum>
  <w:abstractNum w:abstractNumId="11">
    <w:nsid w:val="1F082E22"/>
    <w:multiLevelType w:val="hybridMultilevel"/>
    <w:tmpl w:val="3DF08536"/>
    <w:lvl w:ilvl="0" w:tplc="08090001">
      <w:start w:val="1"/>
      <w:numFmt w:val="bullet"/>
      <w:lvlText w:val=""/>
      <w:lvlJc w:val="left"/>
      <w:pPr>
        <w:ind w:left="2160" w:hanging="360"/>
      </w:pPr>
      <w:rPr>
        <w:rFonts w:ascii="Symbol" w:hAnsi="Symbol" w:hint="default"/>
      </w:rPr>
    </w:lvl>
    <w:lvl w:ilvl="1" w:tplc="08090003" w:tentative="1">
      <w:start w:val="1"/>
      <w:numFmt w:val="bullet"/>
      <w:lvlText w:val="o"/>
      <w:lvlJc w:val="left"/>
      <w:pPr>
        <w:ind w:left="2880" w:hanging="360"/>
      </w:pPr>
      <w:rPr>
        <w:rFonts w:ascii="Courier New" w:hAnsi="Courier New" w:cs="Courier New" w:hint="default"/>
      </w:rPr>
    </w:lvl>
    <w:lvl w:ilvl="2" w:tplc="08090005" w:tentative="1">
      <w:start w:val="1"/>
      <w:numFmt w:val="bullet"/>
      <w:lvlText w:val=""/>
      <w:lvlJc w:val="left"/>
      <w:pPr>
        <w:ind w:left="3600" w:hanging="360"/>
      </w:pPr>
      <w:rPr>
        <w:rFonts w:ascii="Wingdings" w:hAnsi="Wingdings"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12">
    <w:nsid w:val="1F594AAB"/>
    <w:multiLevelType w:val="hybridMultilevel"/>
    <w:tmpl w:val="90CA0DD6"/>
    <w:lvl w:ilvl="0" w:tplc="1B98DEFE">
      <w:start w:val="1"/>
      <w:numFmt w:val="bullet"/>
      <w:lvlText w:val=""/>
      <w:lvlJc w:val="left"/>
      <w:pPr>
        <w:tabs>
          <w:tab w:val="num" w:pos="453"/>
        </w:tabs>
        <w:ind w:left="453" w:hanging="453"/>
      </w:pPr>
      <w:rPr>
        <w:rFonts w:ascii="Symbol" w:hAnsi="Symbol" w:hint="default"/>
        <w:color w:val="auto"/>
      </w:rPr>
    </w:lvl>
    <w:lvl w:ilvl="1" w:tplc="2B78DF80">
      <w:start w:val="1"/>
      <w:numFmt w:val="bullet"/>
      <w:lvlText w:val="o"/>
      <w:lvlJc w:val="left"/>
      <w:pPr>
        <w:tabs>
          <w:tab w:val="num" w:pos="986"/>
        </w:tabs>
        <w:ind w:left="986" w:hanging="360"/>
      </w:pPr>
      <w:rPr>
        <w:rFonts w:ascii="Courier New" w:hAnsi="Courier New" w:hint="default"/>
        <w:color w:val="4A6400"/>
        <w:sz w:val="24"/>
        <w:szCs w:val="24"/>
        <w:u w:val="none"/>
      </w:rPr>
    </w:lvl>
    <w:lvl w:ilvl="2" w:tplc="08090005" w:tentative="1">
      <w:start w:val="1"/>
      <w:numFmt w:val="bullet"/>
      <w:lvlText w:val=""/>
      <w:lvlJc w:val="left"/>
      <w:pPr>
        <w:tabs>
          <w:tab w:val="num" w:pos="1706"/>
        </w:tabs>
        <w:ind w:left="1706" w:hanging="360"/>
      </w:pPr>
      <w:rPr>
        <w:rFonts w:ascii="Wingdings" w:hAnsi="Wingdings" w:hint="default"/>
      </w:rPr>
    </w:lvl>
    <w:lvl w:ilvl="3" w:tplc="08090001" w:tentative="1">
      <w:start w:val="1"/>
      <w:numFmt w:val="bullet"/>
      <w:lvlText w:val=""/>
      <w:lvlJc w:val="left"/>
      <w:pPr>
        <w:tabs>
          <w:tab w:val="num" w:pos="2426"/>
        </w:tabs>
        <w:ind w:left="2426" w:hanging="360"/>
      </w:pPr>
      <w:rPr>
        <w:rFonts w:ascii="Symbol" w:hAnsi="Symbol" w:hint="default"/>
      </w:rPr>
    </w:lvl>
    <w:lvl w:ilvl="4" w:tplc="08090003" w:tentative="1">
      <w:start w:val="1"/>
      <w:numFmt w:val="bullet"/>
      <w:lvlText w:val="o"/>
      <w:lvlJc w:val="left"/>
      <w:pPr>
        <w:tabs>
          <w:tab w:val="num" w:pos="3146"/>
        </w:tabs>
        <w:ind w:left="3146" w:hanging="360"/>
      </w:pPr>
      <w:rPr>
        <w:rFonts w:ascii="Courier New" w:hAnsi="Courier New" w:cs="Courier New" w:hint="default"/>
      </w:rPr>
    </w:lvl>
    <w:lvl w:ilvl="5" w:tplc="08090005" w:tentative="1">
      <w:start w:val="1"/>
      <w:numFmt w:val="bullet"/>
      <w:lvlText w:val=""/>
      <w:lvlJc w:val="left"/>
      <w:pPr>
        <w:tabs>
          <w:tab w:val="num" w:pos="3866"/>
        </w:tabs>
        <w:ind w:left="3866" w:hanging="360"/>
      </w:pPr>
      <w:rPr>
        <w:rFonts w:ascii="Wingdings" w:hAnsi="Wingdings" w:hint="default"/>
      </w:rPr>
    </w:lvl>
    <w:lvl w:ilvl="6" w:tplc="08090001" w:tentative="1">
      <w:start w:val="1"/>
      <w:numFmt w:val="bullet"/>
      <w:lvlText w:val=""/>
      <w:lvlJc w:val="left"/>
      <w:pPr>
        <w:tabs>
          <w:tab w:val="num" w:pos="4586"/>
        </w:tabs>
        <w:ind w:left="4586" w:hanging="360"/>
      </w:pPr>
      <w:rPr>
        <w:rFonts w:ascii="Symbol" w:hAnsi="Symbol" w:hint="default"/>
      </w:rPr>
    </w:lvl>
    <w:lvl w:ilvl="7" w:tplc="08090003" w:tentative="1">
      <w:start w:val="1"/>
      <w:numFmt w:val="bullet"/>
      <w:lvlText w:val="o"/>
      <w:lvlJc w:val="left"/>
      <w:pPr>
        <w:tabs>
          <w:tab w:val="num" w:pos="5306"/>
        </w:tabs>
        <w:ind w:left="5306" w:hanging="360"/>
      </w:pPr>
      <w:rPr>
        <w:rFonts w:ascii="Courier New" w:hAnsi="Courier New" w:cs="Courier New" w:hint="default"/>
      </w:rPr>
    </w:lvl>
    <w:lvl w:ilvl="8" w:tplc="08090005" w:tentative="1">
      <w:start w:val="1"/>
      <w:numFmt w:val="bullet"/>
      <w:lvlText w:val=""/>
      <w:lvlJc w:val="left"/>
      <w:pPr>
        <w:tabs>
          <w:tab w:val="num" w:pos="6026"/>
        </w:tabs>
        <w:ind w:left="6026" w:hanging="360"/>
      </w:pPr>
      <w:rPr>
        <w:rFonts w:ascii="Wingdings" w:hAnsi="Wingdings" w:hint="default"/>
      </w:rPr>
    </w:lvl>
  </w:abstractNum>
  <w:abstractNum w:abstractNumId="13">
    <w:nsid w:val="1FCE644B"/>
    <w:multiLevelType w:val="hybridMultilevel"/>
    <w:tmpl w:val="FDA8AE26"/>
    <w:lvl w:ilvl="0" w:tplc="83CEF274">
      <w:start w:val="1"/>
      <w:numFmt w:val="decimal"/>
      <w:lvlText w:val="%1."/>
      <w:lvlJc w:val="left"/>
      <w:pPr>
        <w:tabs>
          <w:tab w:val="num" w:pos="1080"/>
        </w:tabs>
        <w:ind w:left="1800" w:hanging="360"/>
      </w:pPr>
      <w:rPr>
        <w:rFonts w:cs="Arial" w:hint="default"/>
      </w:rPr>
    </w:lvl>
    <w:lvl w:ilvl="1" w:tplc="1B98DEFE">
      <w:start w:val="1"/>
      <w:numFmt w:val="bullet"/>
      <w:lvlText w:val=""/>
      <w:lvlJc w:val="left"/>
      <w:pPr>
        <w:tabs>
          <w:tab w:val="num" w:pos="1533"/>
        </w:tabs>
        <w:ind w:left="1533" w:hanging="453"/>
      </w:pPr>
      <w:rPr>
        <w:rFonts w:ascii="Symbol" w:hAnsi="Symbol" w:hint="default"/>
        <w:color w:val="auto"/>
      </w:r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4">
    <w:nsid w:val="21101B68"/>
    <w:multiLevelType w:val="hybridMultilevel"/>
    <w:tmpl w:val="E3000934"/>
    <w:lvl w:ilvl="0" w:tplc="1B98DEFE">
      <w:start w:val="1"/>
      <w:numFmt w:val="bullet"/>
      <w:lvlText w:val=""/>
      <w:lvlJc w:val="left"/>
      <w:pPr>
        <w:tabs>
          <w:tab w:val="num" w:pos="453"/>
        </w:tabs>
        <w:ind w:left="453" w:hanging="453"/>
      </w:pPr>
      <w:rPr>
        <w:rFonts w:ascii="Symbol" w:hAnsi="Symbol" w:hint="default"/>
        <w:color w:val="auto"/>
      </w:rPr>
    </w:lvl>
    <w:lvl w:ilvl="1" w:tplc="08090003">
      <w:start w:val="1"/>
      <w:numFmt w:val="bullet"/>
      <w:lvlText w:val="o"/>
      <w:lvlJc w:val="left"/>
      <w:pPr>
        <w:tabs>
          <w:tab w:val="num" w:pos="986"/>
        </w:tabs>
        <w:ind w:left="986" w:hanging="360"/>
      </w:pPr>
      <w:rPr>
        <w:rFonts w:ascii="Courier New" w:hAnsi="Courier New" w:cs="Courier New" w:hint="default"/>
      </w:rPr>
    </w:lvl>
    <w:lvl w:ilvl="2" w:tplc="1B98DEFE">
      <w:start w:val="1"/>
      <w:numFmt w:val="bullet"/>
      <w:lvlText w:val=""/>
      <w:lvlJc w:val="left"/>
      <w:pPr>
        <w:tabs>
          <w:tab w:val="num" w:pos="1799"/>
        </w:tabs>
        <w:ind w:left="1799" w:hanging="453"/>
      </w:pPr>
      <w:rPr>
        <w:rFonts w:ascii="Symbol" w:hAnsi="Symbol" w:hint="default"/>
        <w:color w:val="auto"/>
      </w:rPr>
    </w:lvl>
    <w:lvl w:ilvl="3" w:tplc="08090001" w:tentative="1">
      <w:start w:val="1"/>
      <w:numFmt w:val="bullet"/>
      <w:lvlText w:val=""/>
      <w:lvlJc w:val="left"/>
      <w:pPr>
        <w:tabs>
          <w:tab w:val="num" w:pos="2426"/>
        </w:tabs>
        <w:ind w:left="2426" w:hanging="360"/>
      </w:pPr>
      <w:rPr>
        <w:rFonts w:ascii="Symbol" w:hAnsi="Symbol" w:hint="default"/>
      </w:rPr>
    </w:lvl>
    <w:lvl w:ilvl="4" w:tplc="08090003" w:tentative="1">
      <w:start w:val="1"/>
      <w:numFmt w:val="bullet"/>
      <w:lvlText w:val="o"/>
      <w:lvlJc w:val="left"/>
      <w:pPr>
        <w:tabs>
          <w:tab w:val="num" w:pos="3146"/>
        </w:tabs>
        <w:ind w:left="3146" w:hanging="360"/>
      </w:pPr>
      <w:rPr>
        <w:rFonts w:ascii="Courier New" w:hAnsi="Courier New" w:cs="Courier New" w:hint="default"/>
      </w:rPr>
    </w:lvl>
    <w:lvl w:ilvl="5" w:tplc="08090005" w:tentative="1">
      <w:start w:val="1"/>
      <w:numFmt w:val="bullet"/>
      <w:lvlText w:val=""/>
      <w:lvlJc w:val="left"/>
      <w:pPr>
        <w:tabs>
          <w:tab w:val="num" w:pos="3866"/>
        </w:tabs>
        <w:ind w:left="3866" w:hanging="360"/>
      </w:pPr>
      <w:rPr>
        <w:rFonts w:ascii="Wingdings" w:hAnsi="Wingdings" w:hint="default"/>
      </w:rPr>
    </w:lvl>
    <w:lvl w:ilvl="6" w:tplc="08090001" w:tentative="1">
      <w:start w:val="1"/>
      <w:numFmt w:val="bullet"/>
      <w:lvlText w:val=""/>
      <w:lvlJc w:val="left"/>
      <w:pPr>
        <w:tabs>
          <w:tab w:val="num" w:pos="4586"/>
        </w:tabs>
        <w:ind w:left="4586" w:hanging="360"/>
      </w:pPr>
      <w:rPr>
        <w:rFonts w:ascii="Symbol" w:hAnsi="Symbol" w:hint="default"/>
      </w:rPr>
    </w:lvl>
    <w:lvl w:ilvl="7" w:tplc="08090003" w:tentative="1">
      <w:start w:val="1"/>
      <w:numFmt w:val="bullet"/>
      <w:lvlText w:val="o"/>
      <w:lvlJc w:val="left"/>
      <w:pPr>
        <w:tabs>
          <w:tab w:val="num" w:pos="5306"/>
        </w:tabs>
        <w:ind w:left="5306" w:hanging="360"/>
      </w:pPr>
      <w:rPr>
        <w:rFonts w:ascii="Courier New" w:hAnsi="Courier New" w:cs="Courier New" w:hint="default"/>
      </w:rPr>
    </w:lvl>
    <w:lvl w:ilvl="8" w:tplc="08090005" w:tentative="1">
      <w:start w:val="1"/>
      <w:numFmt w:val="bullet"/>
      <w:lvlText w:val=""/>
      <w:lvlJc w:val="left"/>
      <w:pPr>
        <w:tabs>
          <w:tab w:val="num" w:pos="6026"/>
        </w:tabs>
        <w:ind w:left="6026" w:hanging="360"/>
      </w:pPr>
      <w:rPr>
        <w:rFonts w:ascii="Wingdings" w:hAnsi="Wingdings" w:hint="default"/>
      </w:rPr>
    </w:lvl>
  </w:abstractNum>
  <w:abstractNum w:abstractNumId="15">
    <w:nsid w:val="26ED0990"/>
    <w:multiLevelType w:val="hybridMultilevel"/>
    <w:tmpl w:val="39A03418"/>
    <w:lvl w:ilvl="0" w:tplc="1B98DEFE">
      <w:start w:val="1"/>
      <w:numFmt w:val="bullet"/>
      <w:lvlText w:val=""/>
      <w:lvlJc w:val="left"/>
      <w:pPr>
        <w:tabs>
          <w:tab w:val="num" w:pos="453"/>
        </w:tabs>
        <w:ind w:left="453" w:hanging="453"/>
      </w:pPr>
      <w:rPr>
        <w:rFonts w:ascii="Symbol" w:hAnsi="Symbol" w:hint="default"/>
        <w:color w:val="auto"/>
      </w:rPr>
    </w:lvl>
    <w:lvl w:ilvl="1" w:tplc="2B78DF80">
      <w:start w:val="1"/>
      <w:numFmt w:val="bullet"/>
      <w:lvlText w:val="o"/>
      <w:lvlJc w:val="left"/>
      <w:pPr>
        <w:tabs>
          <w:tab w:val="num" w:pos="986"/>
        </w:tabs>
        <w:ind w:left="986" w:hanging="360"/>
      </w:pPr>
      <w:rPr>
        <w:rFonts w:ascii="Courier New" w:hAnsi="Courier New" w:hint="default"/>
        <w:color w:val="4A6400"/>
        <w:sz w:val="24"/>
        <w:szCs w:val="24"/>
        <w:u w:val="none"/>
      </w:rPr>
    </w:lvl>
    <w:lvl w:ilvl="2" w:tplc="08090005" w:tentative="1">
      <w:start w:val="1"/>
      <w:numFmt w:val="bullet"/>
      <w:lvlText w:val=""/>
      <w:lvlJc w:val="left"/>
      <w:pPr>
        <w:tabs>
          <w:tab w:val="num" w:pos="1706"/>
        </w:tabs>
        <w:ind w:left="1706" w:hanging="360"/>
      </w:pPr>
      <w:rPr>
        <w:rFonts w:ascii="Wingdings" w:hAnsi="Wingdings" w:hint="default"/>
      </w:rPr>
    </w:lvl>
    <w:lvl w:ilvl="3" w:tplc="08090001" w:tentative="1">
      <w:start w:val="1"/>
      <w:numFmt w:val="bullet"/>
      <w:lvlText w:val=""/>
      <w:lvlJc w:val="left"/>
      <w:pPr>
        <w:tabs>
          <w:tab w:val="num" w:pos="2426"/>
        </w:tabs>
        <w:ind w:left="2426" w:hanging="360"/>
      </w:pPr>
      <w:rPr>
        <w:rFonts w:ascii="Symbol" w:hAnsi="Symbol" w:hint="default"/>
      </w:rPr>
    </w:lvl>
    <w:lvl w:ilvl="4" w:tplc="08090003" w:tentative="1">
      <w:start w:val="1"/>
      <w:numFmt w:val="bullet"/>
      <w:lvlText w:val="o"/>
      <w:lvlJc w:val="left"/>
      <w:pPr>
        <w:tabs>
          <w:tab w:val="num" w:pos="3146"/>
        </w:tabs>
        <w:ind w:left="3146" w:hanging="360"/>
      </w:pPr>
      <w:rPr>
        <w:rFonts w:ascii="Courier New" w:hAnsi="Courier New" w:cs="Courier New" w:hint="default"/>
      </w:rPr>
    </w:lvl>
    <w:lvl w:ilvl="5" w:tplc="08090005" w:tentative="1">
      <w:start w:val="1"/>
      <w:numFmt w:val="bullet"/>
      <w:lvlText w:val=""/>
      <w:lvlJc w:val="left"/>
      <w:pPr>
        <w:tabs>
          <w:tab w:val="num" w:pos="3866"/>
        </w:tabs>
        <w:ind w:left="3866" w:hanging="360"/>
      </w:pPr>
      <w:rPr>
        <w:rFonts w:ascii="Wingdings" w:hAnsi="Wingdings" w:hint="default"/>
      </w:rPr>
    </w:lvl>
    <w:lvl w:ilvl="6" w:tplc="08090001" w:tentative="1">
      <w:start w:val="1"/>
      <w:numFmt w:val="bullet"/>
      <w:lvlText w:val=""/>
      <w:lvlJc w:val="left"/>
      <w:pPr>
        <w:tabs>
          <w:tab w:val="num" w:pos="4586"/>
        </w:tabs>
        <w:ind w:left="4586" w:hanging="360"/>
      </w:pPr>
      <w:rPr>
        <w:rFonts w:ascii="Symbol" w:hAnsi="Symbol" w:hint="default"/>
      </w:rPr>
    </w:lvl>
    <w:lvl w:ilvl="7" w:tplc="08090003" w:tentative="1">
      <w:start w:val="1"/>
      <w:numFmt w:val="bullet"/>
      <w:lvlText w:val="o"/>
      <w:lvlJc w:val="left"/>
      <w:pPr>
        <w:tabs>
          <w:tab w:val="num" w:pos="5306"/>
        </w:tabs>
        <w:ind w:left="5306" w:hanging="360"/>
      </w:pPr>
      <w:rPr>
        <w:rFonts w:ascii="Courier New" w:hAnsi="Courier New" w:cs="Courier New" w:hint="default"/>
      </w:rPr>
    </w:lvl>
    <w:lvl w:ilvl="8" w:tplc="08090005" w:tentative="1">
      <w:start w:val="1"/>
      <w:numFmt w:val="bullet"/>
      <w:lvlText w:val=""/>
      <w:lvlJc w:val="left"/>
      <w:pPr>
        <w:tabs>
          <w:tab w:val="num" w:pos="6026"/>
        </w:tabs>
        <w:ind w:left="6026" w:hanging="360"/>
      </w:pPr>
      <w:rPr>
        <w:rFonts w:ascii="Wingdings" w:hAnsi="Wingdings" w:hint="default"/>
      </w:rPr>
    </w:lvl>
  </w:abstractNum>
  <w:abstractNum w:abstractNumId="16">
    <w:nsid w:val="28D2311D"/>
    <w:multiLevelType w:val="hybridMultilevel"/>
    <w:tmpl w:val="BF1C0678"/>
    <w:lvl w:ilvl="0" w:tplc="836411CC">
      <w:start w:val="1"/>
      <w:numFmt w:val="bullet"/>
      <w:lvlText w:val=""/>
      <w:lvlJc w:val="left"/>
      <w:pPr>
        <w:tabs>
          <w:tab w:val="num" w:pos="720"/>
        </w:tabs>
        <w:ind w:left="720" w:hanging="360"/>
      </w:pPr>
      <w:rPr>
        <w:rFonts w:ascii="Wingdings" w:hAnsi="Wingdings" w:hint="default"/>
      </w:rPr>
    </w:lvl>
    <w:lvl w:ilvl="1" w:tplc="1E6EC874">
      <w:start w:val="2399"/>
      <w:numFmt w:val="bullet"/>
      <w:lvlText w:val=""/>
      <w:lvlJc w:val="left"/>
      <w:pPr>
        <w:tabs>
          <w:tab w:val="num" w:pos="1440"/>
        </w:tabs>
        <w:ind w:left="1440" w:hanging="360"/>
      </w:pPr>
      <w:rPr>
        <w:rFonts w:ascii="Wingdings" w:hAnsi="Wingdings" w:hint="default"/>
      </w:rPr>
    </w:lvl>
    <w:lvl w:ilvl="2" w:tplc="9A38F7BE" w:tentative="1">
      <w:start w:val="1"/>
      <w:numFmt w:val="bullet"/>
      <w:lvlText w:val=""/>
      <w:lvlJc w:val="left"/>
      <w:pPr>
        <w:tabs>
          <w:tab w:val="num" w:pos="2160"/>
        </w:tabs>
        <w:ind w:left="2160" w:hanging="360"/>
      </w:pPr>
      <w:rPr>
        <w:rFonts w:ascii="Wingdings" w:hAnsi="Wingdings" w:hint="default"/>
      </w:rPr>
    </w:lvl>
    <w:lvl w:ilvl="3" w:tplc="E98C39D2" w:tentative="1">
      <w:start w:val="1"/>
      <w:numFmt w:val="bullet"/>
      <w:lvlText w:val=""/>
      <w:lvlJc w:val="left"/>
      <w:pPr>
        <w:tabs>
          <w:tab w:val="num" w:pos="2880"/>
        </w:tabs>
        <w:ind w:left="2880" w:hanging="360"/>
      </w:pPr>
      <w:rPr>
        <w:rFonts w:ascii="Wingdings" w:hAnsi="Wingdings" w:hint="default"/>
      </w:rPr>
    </w:lvl>
    <w:lvl w:ilvl="4" w:tplc="A722662A" w:tentative="1">
      <w:start w:val="1"/>
      <w:numFmt w:val="bullet"/>
      <w:lvlText w:val=""/>
      <w:lvlJc w:val="left"/>
      <w:pPr>
        <w:tabs>
          <w:tab w:val="num" w:pos="3600"/>
        </w:tabs>
        <w:ind w:left="3600" w:hanging="360"/>
      </w:pPr>
      <w:rPr>
        <w:rFonts w:ascii="Wingdings" w:hAnsi="Wingdings" w:hint="default"/>
      </w:rPr>
    </w:lvl>
    <w:lvl w:ilvl="5" w:tplc="BA76ED5C" w:tentative="1">
      <w:start w:val="1"/>
      <w:numFmt w:val="bullet"/>
      <w:lvlText w:val=""/>
      <w:lvlJc w:val="left"/>
      <w:pPr>
        <w:tabs>
          <w:tab w:val="num" w:pos="4320"/>
        </w:tabs>
        <w:ind w:left="4320" w:hanging="360"/>
      </w:pPr>
      <w:rPr>
        <w:rFonts w:ascii="Wingdings" w:hAnsi="Wingdings" w:hint="default"/>
      </w:rPr>
    </w:lvl>
    <w:lvl w:ilvl="6" w:tplc="A9000E8A" w:tentative="1">
      <w:start w:val="1"/>
      <w:numFmt w:val="bullet"/>
      <w:lvlText w:val=""/>
      <w:lvlJc w:val="left"/>
      <w:pPr>
        <w:tabs>
          <w:tab w:val="num" w:pos="5040"/>
        </w:tabs>
        <w:ind w:left="5040" w:hanging="360"/>
      </w:pPr>
      <w:rPr>
        <w:rFonts w:ascii="Wingdings" w:hAnsi="Wingdings" w:hint="default"/>
      </w:rPr>
    </w:lvl>
    <w:lvl w:ilvl="7" w:tplc="086C72B0" w:tentative="1">
      <w:start w:val="1"/>
      <w:numFmt w:val="bullet"/>
      <w:lvlText w:val=""/>
      <w:lvlJc w:val="left"/>
      <w:pPr>
        <w:tabs>
          <w:tab w:val="num" w:pos="5760"/>
        </w:tabs>
        <w:ind w:left="5760" w:hanging="360"/>
      </w:pPr>
      <w:rPr>
        <w:rFonts w:ascii="Wingdings" w:hAnsi="Wingdings" w:hint="default"/>
      </w:rPr>
    </w:lvl>
    <w:lvl w:ilvl="8" w:tplc="25A23D3C" w:tentative="1">
      <w:start w:val="1"/>
      <w:numFmt w:val="bullet"/>
      <w:lvlText w:val=""/>
      <w:lvlJc w:val="left"/>
      <w:pPr>
        <w:tabs>
          <w:tab w:val="num" w:pos="6480"/>
        </w:tabs>
        <w:ind w:left="6480" w:hanging="360"/>
      </w:pPr>
      <w:rPr>
        <w:rFonts w:ascii="Wingdings" w:hAnsi="Wingdings" w:hint="default"/>
      </w:rPr>
    </w:lvl>
  </w:abstractNum>
  <w:abstractNum w:abstractNumId="17">
    <w:nsid w:val="29C53803"/>
    <w:multiLevelType w:val="hybridMultilevel"/>
    <w:tmpl w:val="F6F481B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nsid w:val="2B9B04C6"/>
    <w:multiLevelType w:val="hybridMultilevel"/>
    <w:tmpl w:val="64E8AF26"/>
    <w:lvl w:ilvl="0" w:tplc="83CEF274">
      <w:start w:val="1"/>
      <w:numFmt w:val="decimal"/>
      <w:lvlText w:val="%1."/>
      <w:lvlJc w:val="left"/>
      <w:pPr>
        <w:tabs>
          <w:tab w:val="num" w:pos="1080"/>
        </w:tabs>
        <w:ind w:left="1800" w:hanging="360"/>
      </w:pPr>
      <w:rPr>
        <w:rFonts w:cs="Arial" w:hint="default"/>
      </w:rPr>
    </w:lvl>
    <w:lvl w:ilvl="1" w:tplc="08090019">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9">
    <w:nsid w:val="2E7C1717"/>
    <w:multiLevelType w:val="hybridMultilevel"/>
    <w:tmpl w:val="E28CA39C"/>
    <w:lvl w:ilvl="0" w:tplc="1B98DEFE">
      <w:start w:val="1"/>
      <w:numFmt w:val="bullet"/>
      <w:lvlText w:val=""/>
      <w:lvlJc w:val="left"/>
      <w:pPr>
        <w:tabs>
          <w:tab w:val="num" w:pos="453"/>
        </w:tabs>
        <w:ind w:left="453" w:hanging="453"/>
      </w:pPr>
      <w:rPr>
        <w:rFonts w:ascii="Symbol" w:hAnsi="Symbol" w:hint="default"/>
        <w:color w:val="auto"/>
      </w:rPr>
    </w:lvl>
    <w:lvl w:ilvl="1" w:tplc="2B78DF80">
      <w:start w:val="1"/>
      <w:numFmt w:val="bullet"/>
      <w:lvlText w:val="o"/>
      <w:lvlJc w:val="left"/>
      <w:pPr>
        <w:tabs>
          <w:tab w:val="num" w:pos="986"/>
        </w:tabs>
        <w:ind w:left="986" w:hanging="360"/>
      </w:pPr>
      <w:rPr>
        <w:rFonts w:ascii="Courier New" w:hAnsi="Courier New" w:hint="default"/>
        <w:color w:val="4A6400"/>
        <w:sz w:val="24"/>
        <w:szCs w:val="24"/>
        <w:u w:val="none"/>
      </w:rPr>
    </w:lvl>
    <w:lvl w:ilvl="2" w:tplc="08090005" w:tentative="1">
      <w:start w:val="1"/>
      <w:numFmt w:val="bullet"/>
      <w:lvlText w:val=""/>
      <w:lvlJc w:val="left"/>
      <w:pPr>
        <w:tabs>
          <w:tab w:val="num" w:pos="1706"/>
        </w:tabs>
        <w:ind w:left="1706" w:hanging="360"/>
      </w:pPr>
      <w:rPr>
        <w:rFonts w:ascii="Wingdings" w:hAnsi="Wingdings" w:hint="default"/>
      </w:rPr>
    </w:lvl>
    <w:lvl w:ilvl="3" w:tplc="08090001" w:tentative="1">
      <w:start w:val="1"/>
      <w:numFmt w:val="bullet"/>
      <w:lvlText w:val=""/>
      <w:lvlJc w:val="left"/>
      <w:pPr>
        <w:tabs>
          <w:tab w:val="num" w:pos="2426"/>
        </w:tabs>
        <w:ind w:left="2426" w:hanging="360"/>
      </w:pPr>
      <w:rPr>
        <w:rFonts w:ascii="Symbol" w:hAnsi="Symbol" w:hint="default"/>
      </w:rPr>
    </w:lvl>
    <w:lvl w:ilvl="4" w:tplc="08090003" w:tentative="1">
      <w:start w:val="1"/>
      <w:numFmt w:val="bullet"/>
      <w:lvlText w:val="o"/>
      <w:lvlJc w:val="left"/>
      <w:pPr>
        <w:tabs>
          <w:tab w:val="num" w:pos="3146"/>
        </w:tabs>
        <w:ind w:left="3146" w:hanging="360"/>
      </w:pPr>
      <w:rPr>
        <w:rFonts w:ascii="Courier New" w:hAnsi="Courier New" w:cs="Courier New" w:hint="default"/>
      </w:rPr>
    </w:lvl>
    <w:lvl w:ilvl="5" w:tplc="08090005" w:tentative="1">
      <w:start w:val="1"/>
      <w:numFmt w:val="bullet"/>
      <w:lvlText w:val=""/>
      <w:lvlJc w:val="left"/>
      <w:pPr>
        <w:tabs>
          <w:tab w:val="num" w:pos="3866"/>
        </w:tabs>
        <w:ind w:left="3866" w:hanging="360"/>
      </w:pPr>
      <w:rPr>
        <w:rFonts w:ascii="Wingdings" w:hAnsi="Wingdings" w:hint="default"/>
      </w:rPr>
    </w:lvl>
    <w:lvl w:ilvl="6" w:tplc="08090001" w:tentative="1">
      <w:start w:val="1"/>
      <w:numFmt w:val="bullet"/>
      <w:lvlText w:val=""/>
      <w:lvlJc w:val="left"/>
      <w:pPr>
        <w:tabs>
          <w:tab w:val="num" w:pos="4586"/>
        </w:tabs>
        <w:ind w:left="4586" w:hanging="360"/>
      </w:pPr>
      <w:rPr>
        <w:rFonts w:ascii="Symbol" w:hAnsi="Symbol" w:hint="default"/>
      </w:rPr>
    </w:lvl>
    <w:lvl w:ilvl="7" w:tplc="08090003" w:tentative="1">
      <w:start w:val="1"/>
      <w:numFmt w:val="bullet"/>
      <w:lvlText w:val="o"/>
      <w:lvlJc w:val="left"/>
      <w:pPr>
        <w:tabs>
          <w:tab w:val="num" w:pos="5306"/>
        </w:tabs>
        <w:ind w:left="5306" w:hanging="360"/>
      </w:pPr>
      <w:rPr>
        <w:rFonts w:ascii="Courier New" w:hAnsi="Courier New" w:cs="Courier New" w:hint="default"/>
      </w:rPr>
    </w:lvl>
    <w:lvl w:ilvl="8" w:tplc="08090005" w:tentative="1">
      <w:start w:val="1"/>
      <w:numFmt w:val="bullet"/>
      <w:lvlText w:val=""/>
      <w:lvlJc w:val="left"/>
      <w:pPr>
        <w:tabs>
          <w:tab w:val="num" w:pos="6026"/>
        </w:tabs>
        <w:ind w:left="6026" w:hanging="360"/>
      </w:pPr>
      <w:rPr>
        <w:rFonts w:ascii="Wingdings" w:hAnsi="Wingdings" w:hint="default"/>
      </w:rPr>
    </w:lvl>
  </w:abstractNum>
  <w:abstractNum w:abstractNumId="20">
    <w:nsid w:val="321A5918"/>
    <w:multiLevelType w:val="hybridMultilevel"/>
    <w:tmpl w:val="27C61CC8"/>
    <w:lvl w:ilvl="0" w:tplc="1B98DEFE">
      <w:start w:val="1"/>
      <w:numFmt w:val="bullet"/>
      <w:lvlText w:val=""/>
      <w:lvlJc w:val="left"/>
      <w:pPr>
        <w:tabs>
          <w:tab w:val="num" w:pos="453"/>
        </w:tabs>
        <w:ind w:left="453" w:hanging="453"/>
      </w:pPr>
      <w:rPr>
        <w:rFonts w:ascii="Symbol" w:hAnsi="Symbol" w:hint="default"/>
        <w:color w:val="auto"/>
      </w:rPr>
    </w:lvl>
    <w:lvl w:ilvl="1" w:tplc="08090003">
      <w:start w:val="1"/>
      <w:numFmt w:val="bullet"/>
      <w:lvlText w:val="o"/>
      <w:lvlJc w:val="left"/>
      <w:pPr>
        <w:tabs>
          <w:tab w:val="num" w:pos="986"/>
        </w:tabs>
        <w:ind w:left="986" w:hanging="360"/>
      </w:pPr>
      <w:rPr>
        <w:rFonts w:ascii="Courier New" w:hAnsi="Courier New" w:cs="Courier New" w:hint="default"/>
      </w:rPr>
    </w:lvl>
    <w:lvl w:ilvl="2" w:tplc="1B98DEFE">
      <w:start w:val="1"/>
      <w:numFmt w:val="bullet"/>
      <w:lvlText w:val=""/>
      <w:lvlJc w:val="left"/>
      <w:pPr>
        <w:tabs>
          <w:tab w:val="num" w:pos="1799"/>
        </w:tabs>
        <w:ind w:left="1799" w:hanging="453"/>
      </w:pPr>
      <w:rPr>
        <w:rFonts w:ascii="Symbol" w:hAnsi="Symbol" w:hint="default"/>
        <w:color w:val="auto"/>
      </w:rPr>
    </w:lvl>
    <w:lvl w:ilvl="3" w:tplc="08090001" w:tentative="1">
      <w:start w:val="1"/>
      <w:numFmt w:val="bullet"/>
      <w:lvlText w:val=""/>
      <w:lvlJc w:val="left"/>
      <w:pPr>
        <w:tabs>
          <w:tab w:val="num" w:pos="2426"/>
        </w:tabs>
        <w:ind w:left="2426" w:hanging="360"/>
      </w:pPr>
      <w:rPr>
        <w:rFonts w:ascii="Symbol" w:hAnsi="Symbol" w:hint="default"/>
      </w:rPr>
    </w:lvl>
    <w:lvl w:ilvl="4" w:tplc="08090003" w:tentative="1">
      <w:start w:val="1"/>
      <w:numFmt w:val="bullet"/>
      <w:lvlText w:val="o"/>
      <w:lvlJc w:val="left"/>
      <w:pPr>
        <w:tabs>
          <w:tab w:val="num" w:pos="3146"/>
        </w:tabs>
        <w:ind w:left="3146" w:hanging="360"/>
      </w:pPr>
      <w:rPr>
        <w:rFonts w:ascii="Courier New" w:hAnsi="Courier New" w:cs="Courier New" w:hint="default"/>
      </w:rPr>
    </w:lvl>
    <w:lvl w:ilvl="5" w:tplc="08090005" w:tentative="1">
      <w:start w:val="1"/>
      <w:numFmt w:val="bullet"/>
      <w:lvlText w:val=""/>
      <w:lvlJc w:val="left"/>
      <w:pPr>
        <w:tabs>
          <w:tab w:val="num" w:pos="3866"/>
        </w:tabs>
        <w:ind w:left="3866" w:hanging="360"/>
      </w:pPr>
      <w:rPr>
        <w:rFonts w:ascii="Wingdings" w:hAnsi="Wingdings" w:hint="default"/>
      </w:rPr>
    </w:lvl>
    <w:lvl w:ilvl="6" w:tplc="08090001" w:tentative="1">
      <w:start w:val="1"/>
      <w:numFmt w:val="bullet"/>
      <w:lvlText w:val=""/>
      <w:lvlJc w:val="left"/>
      <w:pPr>
        <w:tabs>
          <w:tab w:val="num" w:pos="4586"/>
        </w:tabs>
        <w:ind w:left="4586" w:hanging="360"/>
      </w:pPr>
      <w:rPr>
        <w:rFonts w:ascii="Symbol" w:hAnsi="Symbol" w:hint="default"/>
      </w:rPr>
    </w:lvl>
    <w:lvl w:ilvl="7" w:tplc="08090003" w:tentative="1">
      <w:start w:val="1"/>
      <w:numFmt w:val="bullet"/>
      <w:lvlText w:val="o"/>
      <w:lvlJc w:val="left"/>
      <w:pPr>
        <w:tabs>
          <w:tab w:val="num" w:pos="5306"/>
        </w:tabs>
        <w:ind w:left="5306" w:hanging="360"/>
      </w:pPr>
      <w:rPr>
        <w:rFonts w:ascii="Courier New" w:hAnsi="Courier New" w:cs="Courier New" w:hint="default"/>
      </w:rPr>
    </w:lvl>
    <w:lvl w:ilvl="8" w:tplc="08090005" w:tentative="1">
      <w:start w:val="1"/>
      <w:numFmt w:val="bullet"/>
      <w:lvlText w:val=""/>
      <w:lvlJc w:val="left"/>
      <w:pPr>
        <w:tabs>
          <w:tab w:val="num" w:pos="6026"/>
        </w:tabs>
        <w:ind w:left="6026" w:hanging="360"/>
      </w:pPr>
      <w:rPr>
        <w:rFonts w:ascii="Wingdings" w:hAnsi="Wingdings" w:hint="default"/>
      </w:rPr>
    </w:lvl>
  </w:abstractNum>
  <w:abstractNum w:abstractNumId="21">
    <w:nsid w:val="366B6274"/>
    <w:multiLevelType w:val="hybridMultilevel"/>
    <w:tmpl w:val="7BEC6B76"/>
    <w:lvl w:ilvl="0" w:tplc="83CEF274">
      <w:start w:val="1"/>
      <w:numFmt w:val="decimal"/>
      <w:lvlText w:val="%1."/>
      <w:lvlJc w:val="left"/>
      <w:pPr>
        <w:tabs>
          <w:tab w:val="num" w:pos="1080"/>
        </w:tabs>
        <w:ind w:left="1800" w:hanging="360"/>
      </w:pPr>
      <w:rPr>
        <w:rFonts w:cs="Arial" w:hint="default"/>
      </w:rPr>
    </w:lvl>
    <w:lvl w:ilvl="1" w:tplc="1B98DEFE">
      <w:start w:val="1"/>
      <w:numFmt w:val="bullet"/>
      <w:lvlText w:val=""/>
      <w:lvlJc w:val="left"/>
      <w:pPr>
        <w:tabs>
          <w:tab w:val="num" w:pos="1533"/>
        </w:tabs>
        <w:ind w:left="1533" w:hanging="453"/>
      </w:pPr>
      <w:rPr>
        <w:rFonts w:ascii="Symbol" w:hAnsi="Symbol" w:hint="default"/>
        <w:color w:val="auto"/>
      </w:rPr>
    </w:lvl>
    <w:lvl w:ilvl="2" w:tplc="39EC8684">
      <w:start w:val="1"/>
      <w:numFmt w:val="bullet"/>
      <w:lvlText w:val=""/>
      <w:lvlJc w:val="left"/>
      <w:pPr>
        <w:tabs>
          <w:tab w:val="num" w:pos="2377"/>
        </w:tabs>
        <w:ind w:left="2377" w:hanging="397"/>
      </w:pPr>
      <w:rPr>
        <w:rFonts w:ascii="Symbol" w:hAnsi="Symbol" w:hint="default"/>
        <w:b w:val="0"/>
        <w:i w:val="0"/>
        <w:color w:val="auto"/>
        <w:sz w:val="24"/>
      </w:r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22">
    <w:nsid w:val="367A265F"/>
    <w:multiLevelType w:val="hybridMultilevel"/>
    <w:tmpl w:val="38241C84"/>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nsid w:val="3B1B2B7E"/>
    <w:multiLevelType w:val="hybridMultilevel"/>
    <w:tmpl w:val="852AFD16"/>
    <w:lvl w:ilvl="0" w:tplc="39EC8684">
      <w:start w:val="1"/>
      <w:numFmt w:val="bullet"/>
      <w:lvlText w:val=""/>
      <w:lvlJc w:val="left"/>
      <w:pPr>
        <w:tabs>
          <w:tab w:val="num" w:pos="397"/>
        </w:tabs>
        <w:ind w:left="397" w:hanging="397"/>
      </w:pPr>
      <w:rPr>
        <w:rFonts w:ascii="Symbol" w:hAnsi="Symbol" w:hint="default"/>
        <w:b w:val="0"/>
        <w:i w:val="0"/>
        <w:color w:val="auto"/>
        <w:sz w:val="24"/>
      </w:rPr>
    </w:lvl>
    <w:lvl w:ilvl="1" w:tplc="39EC8684">
      <w:start w:val="1"/>
      <w:numFmt w:val="bullet"/>
      <w:lvlText w:val=""/>
      <w:lvlJc w:val="left"/>
      <w:pPr>
        <w:tabs>
          <w:tab w:val="num" w:pos="37"/>
        </w:tabs>
        <w:ind w:left="37" w:hanging="397"/>
      </w:pPr>
      <w:rPr>
        <w:rFonts w:ascii="Symbol" w:hAnsi="Symbol" w:hint="default"/>
        <w:b w:val="0"/>
        <w:i w:val="0"/>
        <w:color w:val="auto"/>
        <w:sz w:val="24"/>
      </w:rPr>
    </w:lvl>
    <w:lvl w:ilvl="2" w:tplc="0809001B" w:tentative="1">
      <w:start w:val="1"/>
      <w:numFmt w:val="lowerRoman"/>
      <w:lvlText w:val="%3."/>
      <w:lvlJc w:val="right"/>
      <w:pPr>
        <w:tabs>
          <w:tab w:val="num" w:pos="720"/>
        </w:tabs>
        <w:ind w:left="720" w:hanging="180"/>
      </w:pPr>
    </w:lvl>
    <w:lvl w:ilvl="3" w:tplc="0809000F" w:tentative="1">
      <w:start w:val="1"/>
      <w:numFmt w:val="decimal"/>
      <w:lvlText w:val="%4."/>
      <w:lvlJc w:val="left"/>
      <w:pPr>
        <w:tabs>
          <w:tab w:val="num" w:pos="1440"/>
        </w:tabs>
        <w:ind w:left="1440" w:hanging="360"/>
      </w:pPr>
    </w:lvl>
    <w:lvl w:ilvl="4" w:tplc="08090019" w:tentative="1">
      <w:start w:val="1"/>
      <w:numFmt w:val="lowerLetter"/>
      <w:lvlText w:val="%5."/>
      <w:lvlJc w:val="left"/>
      <w:pPr>
        <w:tabs>
          <w:tab w:val="num" w:pos="2160"/>
        </w:tabs>
        <w:ind w:left="2160" w:hanging="360"/>
      </w:pPr>
    </w:lvl>
    <w:lvl w:ilvl="5" w:tplc="0809001B" w:tentative="1">
      <w:start w:val="1"/>
      <w:numFmt w:val="lowerRoman"/>
      <w:lvlText w:val="%6."/>
      <w:lvlJc w:val="right"/>
      <w:pPr>
        <w:tabs>
          <w:tab w:val="num" w:pos="2880"/>
        </w:tabs>
        <w:ind w:left="2880" w:hanging="180"/>
      </w:pPr>
    </w:lvl>
    <w:lvl w:ilvl="6" w:tplc="0809000F" w:tentative="1">
      <w:start w:val="1"/>
      <w:numFmt w:val="decimal"/>
      <w:lvlText w:val="%7."/>
      <w:lvlJc w:val="left"/>
      <w:pPr>
        <w:tabs>
          <w:tab w:val="num" w:pos="3600"/>
        </w:tabs>
        <w:ind w:left="3600" w:hanging="360"/>
      </w:pPr>
    </w:lvl>
    <w:lvl w:ilvl="7" w:tplc="08090019" w:tentative="1">
      <w:start w:val="1"/>
      <w:numFmt w:val="lowerLetter"/>
      <w:lvlText w:val="%8."/>
      <w:lvlJc w:val="left"/>
      <w:pPr>
        <w:tabs>
          <w:tab w:val="num" w:pos="4320"/>
        </w:tabs>
        <w:ind w:left="4320" w:hanging="360"/>
      </w:pPr>
    </w:lvl>
    <w:lvl w:ilvl="8" w:tplc="0809001B" w:tentative="1">
      <w:start w:val="1"/>
      <w:numFmt w:val="lowerRoman"/>
      <w:lvlText w:val="%9."/>
      <w:lvlJc w:val="right"/>
      <w:pPr>
        <w:tabs>
          <w:tab w:val="num" w:pos="5040"/>
        </w:tabs>
        <w:ind w:left="5040" w:hanging="180"/>
      </w:pPr>
    </w:lvl>
  </w:abstractNum>
  <w:abstractNum w:abstractNumId="24">
    <w:nsid w:val="41BD384F"/>
    <w:multiLevelType w:val="hybridMultilevel"/>
    <w:tmpl w:val="C0FC138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nsid w:val="46C532C8"/>
    <w:multiLevelType w:val="hybridMultilevel"/>
    <w:tmpl w:val="A856619A"/>
    <w:lvl w:ilvl="0" w:tplc="39EC8684">
      <w:start w:val="1"/>
      <w:numFmt w:val="bullet"/>
      <w:lvlText w:val=""/>
      <w:lvlJc w:val="left"/>
      <w:pPr>
        <w:tabs>
          <w:tab w:val="num" w:pos="397"/>
        </w:tabs>
        <w:ind w:left="397" w:hanging="397"/>
      </w:pPr>
      <w:rPr>
        <w:rFonts w:ascii="Symbol" w:hAnsi="Symbol" w:hint="default"/>
        <w:b w:val="0"/>
        <w:i w:val="0"/>
        <w:color w:val="auto"/>
        <w:sz w:val="24"/>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6">
    <w:nsid w:val="493E1594"/>
    <w:multiLevelType w:val="hybridMultilevel"/>
    <w:tmpl w:val="EED4D26E"/>
    <w:lvl w:ilvl="0" w:tplc="1B98DEFE">
      <w:start w:val="1"/>
      <w:numFmt w:val="bullet"/>
      <w:lvlText w:val=""/>
      <w:lvlJc w:val="left"/>
      <w:pPr>
        <w:tabs>
          <w:tab w:val="num" w:pos="453"/>
        </w:tabs>
        <w:ind w:left="453" w:hanging="453"/>
      </w:pPr>
      <w:rPr>
        <w:rFonts w:ascii="Symbol" w:hAnsi="Symbol" w:hint="default"/>
        <w:color w:val="auto"/>
      </w:rPr>
    </w:lvl>
    <w:lvl w:ilvl="1" w:tplc="2B78DF80">
      <w:start w:val="1"/>
      <w:numFmt w:val="bullet"/>
      <w:lvlText w:val="o"/>
      <w:lvlJc w:val="left"/>
      <w:pPr>
        <w:tabs>
          <w:tab w:val="num" w:pos="986"/>
        </w:tabs>
        <w:ind w:left="986" w:hanging="360"/>
      </w:pPr>
      <w:rPr>
        <w:rFonts w:ascii="Courier New" w:hAnsi="Courier New" w:hint="default"/>
        <w:color w:val="4A6400"/>
        <w:sz w:val="24"/>
        <w:szCs w:val="24"/>
        <w:u w:val="none"/>
      </w:rPr>
    </w:lvl>
    <w:lvl w:ilvl="2" w:tplc="08090005" w:tentative="1">
      <w:start w:val="1"/>
      <w:numFmt w:val="bullet"/>
      <w:lvlText w:val=""/>
      <w:lvlJc w:val="left"/>
      <w:pPr>
        <w:tabs>
          <w:tab w:val="num" w:pos="1706"/>
        </w:tabs>
        <w:ind w:left="1706" w:hanging="360"/>
      </w:pPr>
      <w:rPr>
        <w:rFonts w:ascii="Wingdings" w:hAnsi="Wingdings" w:hint="default"/>
      </w:rPr>
    </w:lvl>
    <w:lvl w:ilvl="3" w:tplc="08090001" w:tentative="1">
      <w:start w:val="1"/>
      <w:numFmt w:val="bullet"/>
      <w:lvlText w:val=""/>
      <w:lvlJc w:val="left"/>
      <w:pPr>
        <w:tabs>
          <w:tab w:val="num" w:pos="2426"/>
        </w:tabs>
        <w:ind w:left="2426" w:hanging="360"/>
      </w:pPr>
      <w:rPr>
        <w:rFonts w:ascii="Symbol" w:hAnsi="Symbol" w:hint="default"/>
      </w:rPr>
    </w:lvl>
    <w:lvl w:ilvl="4" w:tplc="08090003" w:tentative="1">
      <w:start w:val="1"/>
      <w:numFmt w:val="bullet"/>
      <w:lvlText w:val="o"/>
      <w:lvlJc w:val="left"/>
      <w:pPr>
        <w:tabs>
          <w:tab w:val="num" w:pos="3146"/>
        </w:tabs>
        <w:ind w:left="3146" w:hanging="360"/>
      </w:pPr>
      <w:rPr>
        <w:rFonts w:ascii="Courier New" w:hAnsi="Courier New" w:cs="Courier New" w:hint="default"/>
      </w:rPr>
    </w:lvl>
    <w:lvl w:ilvl="5" w:tplc="08090005" w:tentative="1">
      <w:start w:val="1"/>
      <w:numFmt w:val="bullet"/>
      <w:lvlText w:val=""/>
      <w:lvlJc w:val="left"/>
      <w:pPr>
        <w:tabs>
          <w:tab w:val="num" w:pos="3866"/>
        </w:tabs>
        <w:ind w:left="3866" w:hanging="360"/>
      </w:pPr>
      <w:rPr>
        <w:rFonts w:ascii="Wingdings" w:hAnsi="Wingdings" w:hint="default"/>
      </w:rPr>
    </w:lvl>
    <w:lvl w:ilvl="6" w:tplc="08090001" w:tentative="1">
      <w:start w:val="1"/>
      <w:numFmt w:val="bullet"/>
      <w:lvlText w:val=""/>
      <w:lvlJc w:val="left"/>
      <w:pPr>
        <w:tabs>
          <w:tab w:val="num" w:pos="4586"/>
        </w:tabs>
        <w:ind w:left="4586" w:hanging="360"/>
      </w:pPr>
      <w:rPr>
        <w:rFonts w:ascii="Symbol" w:hAnsi="Symbol" w:hint="default"/>
      </w:rPr>
    </w:lvl>
    <w:lvl w:ilvl="7" w:tplc="08090003" w:tentative="1">
      <w:start w:val="1"/>
      <w:numFmt w:val="bullet"/>
      <w:lvlText w:val="o"/>
      <w:lvlJc w:val="left"/>
      <w:pPr>
        <w:tabs>
          <w:tab w:val="num" w:pos="5306"/>
        </w:tabs>
        <w:ind w:left="5306" w:hanging="360"/>
      </w:pPr>
      <w:rPr>
        <w:rFonts w:ascii="Courier New" w:hAnsi="Courier New" w:cs="Courier New" w:hint="default"/>
      </w:rPr>
    </w:lvl>
    <w:lvl w:ilvl="8" w:tplc="08090005" w:tentative="1">
      <w:start w:val="1"/>
      <w:numFmt w:val="bullet"/>
      <w:lvlText w:val=""/>
      <w:lvlJc w:val="left"/>
      <w:pPr>
        <w:tabs>
          <w:tab w:val="num" w:pos="6026"/>
        </w:tabs>
        <w:ind w:left="6026" w:hanging="360"/>
      </w:pPr>
      <w:rPr>
        <w:rFonts w:ascii="Wingdings" w:hAnsi="Wingdings" w:hint="default"/>
      </w:rPr>
    </w:lvl>
  </w:abstractNum>
  <w:abstractNum w:abstractNumId="27">
    <w:nsid w:val="4C576EAB"/>
    <w:multiLevelType w:val="hybridMultilevel"/>
    <w:tmpl w:val="D47C45C6"/>
    <w:lvl w:ilvl="0" w:tplc="1B98DEFE">
      <w:start w:val="1"/>
      <w:numFmt w:val="bullet"/>
      <w:lvlText w:val=""/>
      <w:lvlJc w:val="left"/>
      <w:pPr>
        <w:tabs>
          <w:tab w:val="num" w:pos="1267"/>
        </w:tabs>
        <w:ind w:left="1267" w:hanging="453"/>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nsid w:val="51EE5DDE"/>
    <w:multiLevelType w:val="hybridMultilevel"/>
    <w:tmpl w:val="42C841B8"/>
    <w:lvl w:ilvl="0" w:tplc="83CEF274">
      <w:start w:val="1"/>
      <w:numFmt w:val="decimal"/>
      <w:lvlText w:val="%1."/>
      <w:lvlJc w:val="left"/>
      <w:pPr>
        <w:tabs>
          <w:tab w:val="num" w:pos="1080"/>
        </w:tabs>
        <w:ind w:left="1800" w:hanging="360"/>
      </w:pPr>
      <w:rPr>
        <w:rFonts w:cs="Arial"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29">
    <w:nsid w:val="569E4120"/>
    <w:multiLevelType w:val="hybridMultilevel"/>
    <w:tmpl w:val="4B9C2488"/>
    <w:lvl w:ilvl="0" w:tplc="1B98DEFE">
      <w:start w:val="1"/>
      <w:numFmt w:val="bullet"/>
      <w:lvlText w:val=""/>
      <w:lvlJc w:val="left"/>
      <w:pPr>
        <w:tabs>
          <w:tab w:val="num" w:pos="2613"/>
        </w:tabs>
        <w:ind w:left="2613" w:hanging="453"/>
      </w:pPr>
      <w:rPr>
        <w:rFonts w:ascii="Symbol" w:hAnsi="Symbol" w:hint="default"/>
        <w:color w:val="auto"/>
      </w:rPr>
    </w:lvl>
    <w:lvl w:ilvl="1" w:tplc="08090019">
      <w:start w:val="1"/>
      <w:numFmt w:val="lowerLetter"/>
      <w:lvlText w:val="%2."/>
      <w:lvlJc w:val="left"/>
      <w:pPr>
        <w:tabs>
          <w:tab w:val="num" w:pos="3600"/>
        </w:tabs>
        <w:ind w:left="3600" w:hanging="360"/>
      </w:pPr>
    </w:lvl>
    <w:lvl w:ilvl="2" w:tplc="0809001B" w:tentative="1">
      <w:start w:val="1"/>
      <w:numFmt w:val="lowerRoman"/>
      <w:lvlText w:val="%3."/>
      <w:lvlJc w:val="right"/>
      <w:pPr>
        <w:tabs>
          <w:tab w:val="num" w:pos="4320"/>
        </w:tabs>
        <w:ind w:left="4320" w:hanging="180"/>
      </w:pPr>
    </w:lvl>
    <w:lvl w:ilvl="3" w:tplc="0809000F" w:tentative="1">
      <w:start w:val="1"/>
      <w:numFmt w:val="decimal"/>
      <w:lvlText w:val="%4."/>
      <w:lvlJc w:val="left"/>
      <w:pPr>
        <w:tabs>
          <w:tab w:val="num" w:pos="5040"/>
        </w:tabs>
        <w:ind w:left="5040" w:hanging="360"/>
      </w:pPr>
    </w:lvl>
    <w:lvl w:ilvl="4" w:tplc="08090019" w:tentative="1">
      <w:start w:val="1"/>
      <w:numFmt w:val="lowerLetter"/>
      <w:lvlText w:val="%5."/>
      <w:lvlJc w:val="left"/>
      <w:pPr>
        <w:tabs>
          <w:tab w:val="num" w:pos="5760"/>
        </w:tabs>
        <w:ind w:left="5760" w:hanging="360"/>
      </w:pPr>
    </w:lvl>
    <w:lvl w:ilvl="5" w:tplc="0809001B" w:tentative="1">
      <w:start w:val="1"/>
      <w:numFmt w:val="lowerRoman"/>
      <w:lvlText w:val="%6."/>
      <w:lvlJc w:val="right"/>
      <w:pPr>
        <w:tabs>
          <w:tab w:val="num" w:pos="6480"/>
        </w:tabs>
        <w:ind w:left="6480" w:hanging="180"/>
      </w:pPr>
    </w:lvl>
    <w:lvl w:ilvl="6" w:tplc="0809000F" w:tentative="1">
      <w:start w:val="1"/>
      <w:numFmt w:val="decimal"/>
      <w:lvlText w:val="%7."/>
      <w:lvlJc w:val="left"/>
      <w:pPr>
        <w:tabs>
          <w:tab w:val="num" w:pos="7200"/>
        </w:tabs>
        <w:ind w:left="7200" w:hanging="360"/>
      </w:pPr>
    </w:lvl>
    <w:lvl w:ilvl="7" w:tplc="08090019" w:tentative="1">
      <w:start w:val="1"/>
      <w:numFmt w:val="lowerLetter"/>
      <w:lvlText w:val="%8."/>
      <w:lvlJc w:val="left"/>
      <w:pPr>
        <w:tabs>
          <w:tab w:val="num" w:pos="7920"/>
        </w:tabs>
        <w:ind w:left="7920" w:hanging="360"/>
      </w:pPr>
    </w:lvl>
    <w:lvl w:ilvl="8" w:tplc="0809001B" w:tentative="1">
      <w:start w:val="1"/>
      <w:numFmt w:val="lowerRoman"/>
      <w:lvlText w:val="%9."/>
      <w:lvlJc w:val="right"/>
      <w:pPr>
        <w:tabs>
          <w:tab w:val="num" w:pos="8640"/>
        </w:tabs>
        <w:ind w:left="8640" w:hanging="180"/>
      </w:pPr>
    </w:lvl>
  </w:abstractNum>
  <w:abstractNum w:abstractNumId="30">
    <w:nsid w:val="5B4A6509"/>
    <w:multiLevelType w:val="hybridMultilevel"/>
    <w:tmpl w:val="8BD60B5C"/>
    <w:lvl w:ilvl="0" w:tplc="84B45DBC">
      <w:start w:val="1"/>
      <w:numFmt w:val="bullet"/>
      <w:lvlText w:val=""/>
      <w:lvlJc w:val="left"/>
      <w:pPr>
        <w:tabs>
          <w:tab w:val="num" w:pos="720"/>
        </w:tabs>
        <w:ind w:left="720" w:hanging="360"/>
      </w:pPr>
      <w:rPr>
        <w:rFonts w:ascii="Wingdings" w:hAnsi="Wingdings" w:hint="default"/>
      </w:rPr>
    </w:lvl>
    <w:lvl w:ilvl="1" w:tplc="9056B9AA">
      <w:start w:val="113"/>
      <w:numFmt w:val="bullet"/>
      <w:lvlText w:val=""/>
      <w:lvlJc w:val="left"/>
      <w:pPr>
        <w:tabs>
          <w:tab w:val="num" w:pos="1440"/>
        </w:tabs>
        <w:ind w:left="1440" w:hanging="360"/>
      </w:pPr>
      <w:rPr>
        <w:rFonts w:ascii="Wingdings" w:hAnsi="Wingdings" w:hint="default"/>
      </w:rPr>
    </w:lvl>
    <w:lvl w:ilvl="2" w:tplc="39EC8684">
      <w:start w:val="1"/>
      <w:numFmt w:val="bullet"/>
      <w:lvlText w:val=""/>
      <w:lvlJc w:val="left"/>
      <w:pPr>
        <w:tabs>
          <w:tab w:val="num" w:pos="2377"/>
        </w:tabs>
        <w:ind w:left="2377" w:hanging="397"/>
      </w:pPr>
      <w:rPr>
        <w:rFonts w:ascii="Symbol" w:hAnsi="Symbol" w:hint="default"/>
        <w:b w:val="0"/>
        <w:i w:val="0"/>
        <w:color w:val="auto"/>
        <w:sz w:val="24"/>
      </w:rPr>
    </w:lvl>
    <w:lvl w:ilvl="3" w:tplc="2988CDEA">
      <w:start w:val="1"/>
      <w:numFmt w:val="bullet"/>
      <w:lvlText w:val=""/>
      <w:lvlJc w:val="left"/>
      <w:pPr>
        <w:tabs>
          <w:tab w:val="num" w:pos="2880"/>
        </w:tabs>
        <w:ind w:left="2880" w:hanging="360"/>
      </w:pPr>
      <w:rPr>
        <w:rFonts w:ascii="Wingdings" w:hAnsi="Wingdings" w:hint="default"/>
      </w:rPr>
    </w:lvl>
    <w:lvl w:ilvl="4" w:tplc="69CADAEE">
      <w:start w:val="1"/>
      <w:numFmt w:val="decimal"/>
      <w:lvlText w:val="%5."/>
      <w:lvlJc w:val="left"/>
      <w:pPr>
        <w:tabs>
          <w:tab w:val="num" w:pos="2880"/>
        </w:tabs>
        <w:ind w:left="3600" w:hanging="360"/>
      </w:pPr>
      <w:rPr>
        <w:rFonts w:cs="Arial" w:hint="default"/>
        <w:b w:val="0"/>
        <w:i w:val="0"/>
      </w:rPr>
    </w:lvl>
    <w:lvl w:ilvl="5" w:tplc="108AFB66" w:tentative="1">
      <w:start w:val="1"/>
      <w:numFmt w:val="bullet"/>
      <w:lvlText w:val=""/>
      <w:lvlJc w:val="left"/>
      <w:pPr>
        <w:tabs>
          <w:tab w:val="num" w:pos="4320"/>
        </w:tabs>
        <w:ind w:left="4320" w:hanging="360"/>
      </w:pPr>
      <w:rPr>
        <w:rFonts w:ascii="Wingdings" w:hAnsi="Wingdings" w:hint="default"/>
      </w:rPr>
    </w:lvl>
    <w:lvl w:ilvl="6" w:tplc="0248C428" w:tentative="1">
      <w:start w:val="1"/>
      <w:numFmt w:val="bullet"/>
      <w:lvlText w:val=""/>
      <w:lvlJc w:val="left"/>
      <w:pPr>
        <w:tabs>
          <w:tab w:val="num" w:pos="5040"/>
        </w:tabs>
        <w:ind w:left="5040" w:hanging="360"/>
      </w:pPr>
      <w:rPr>
        <w:rFonts w:ascii="Wingdings" w:hAnsi="Wingdings" w:hint="default"/>
      </w:rPr>
    </w:lvl>
    <w:lvl w:ilvl="7" w:tplc="B53412DE" w:tentative="1">
      <w:start w:val="1"/>
      <w:numFmt w:val="bullet"/>
      <w:lvlText w:val=""/>
      <w:lvlJc w:val="left"/>
      <w:pPr>
        <w:tabs>
          <w:tab w:val="num" w:pos="5760"/>
        </w:tabs>
        <w:ind w:left="5760" w:hanging="360"/>
      </w:pPr>
      <w:rPr>
        <w:rFonts w:ascii="Wingdings" w:hAnsi="Wingdings" w:hint="default"/>
      </w:rPr>
    </w:lvl>
    <w:lvl w:ilvl="8" w:tplc="502C2DB0" w:tentative="1">
      <w:start w:val="1"/>
      <w:numFmt w:val="bullet"/>
      <w:lvlText w:val=""/>
      <w:lvlJc w:val="left"/>
      <w:pPr>
        <w:tabs>
          <w:tab w:val="num" w:pos="6480"/>
        </w:tabs>
        <w:ind w:left="6480" w:hanging="360"/>
      </w:pPr>
      <w:rPr>
        <w:rFonts w:ascii="Wingdings" w:hAnsi="Wingdings" w:hint="default"/>
      </w:rPr>
    </w:lvl>
  </w:abstractNum>
  <w:abstractNum w:abstractNumId="31">
    <w:nsid w:val="5DD925B7"/>
    <w:multiLevelType w:val="hybridMultilevel"/>
    <w:tmpl w:val="1C6A8CA8"/>
    <w:lvl w:ilvl="0" w:tplc="83CEF274">
      <w:start w:val="1"/>
      <w:numFmt w:val="decimal"/>
      <w:lvlText w:val="%1."/>
      <w:lvlJc w:val="left"/>
      <w:pPr>
        <w:tabs>
          <w:tab w:val="num" w:pos="1080"/>
        </w:tabs>
        <w:ind w:left="1800" w:hanging="360"/>
      </w:pPr>
      <w:rPr>
        <w:rFonts w:cs="Arial" w:hint="default"/>
      </w:rPr>
    </w:lvl>
    <w:lvl w:ilvl="1" w:tplc="1B98DEFE">
      <w:start w:val="1"/>
      <w:numFmt w:val="bullet"/>
      <w:lvlText w:val=""/>
      <w:lvlJc w:val="left"/>
      <w:pPr>
        <w:tabs>
          <w:tab w:val="num" w:pos="1533"/>
        </w:tabs>
        <w:ind w:left="1533" w:hanging="453"/>
      </w:pPr>
      <w:rPr>
        <w:rFonts w:ascii="Symbol" w:hAnsi="Symbol" w:hint="default"/>
        <w:color w:val="auto"/>
      </w:rPr>
    </w:lvl>
    <w:lvl w:ilvl="2" w:tplc="9056B9AA">
      <w:start w:val="113"/>
      <w:numFmt w:val="bullet"/>
      <w:lvlText w:val=""/>
      <w:lvlJc w:val="left"/>
      <w:pPr>
        <w:tabs>
          <w:tab w:val="num" w:pos="2340"/>
        </w:tabs>
        <w:ind w:left="2340" w:hanging="360"/>
      </w:pPr>
      <w:rPr>
        <w:rFonts w:ascii="Wingdings" w:hAnsi="Wingdings" w:hint="default"/>
      </w:r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32">
    <w:nsid w:val="5F853C74"/>
    <w:multiLevelType w:val="hybridMultilevel"/>
    <w:tmpl w:val="9BCEC4D2"/>
    <w:lvl w:ilvl="0" w:tplc="69CADAEE">
      <w:start w:val="1"/>
      <w:numFmt w:val="decimal"/>
      <w:lvlText w:val="%1."/>
      <w:lvlJc w:val="left"/>
      <w:pPr>
        <w:tabs>
          <w:tab w:val="num" w:pos="1080"/>
        </w:tabs>
        <w:ind w:left="1800" w:hanging="360"/>
      </w:pPr>
      <w:rPr>
        <w:rFonts w:cs="Arial" w:hint="default"/>
        <w:b w:val="0"/>
        <w:i w:val="0"/>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33">
    <w:nsid w:val="62966990"/>
    <w:multiLevelType w:val="hybridMultilevel"/>
    <w:tmpl w:val="18D8737C"/>
    <w:lvl w:ilvl="0" w:tplc="0809000F">
      <w:start w:val="1"/>
      <w:numFmt w:val="decimal"/>
      <w:lvlText w:val="%1."/>
      <w:lvlJc w:val="left"/>
      <w:pPr>
        <w:ind w:left="720" w:hanging="360"/>
      </w:pPr>
    </w:lvl>
    <w:lvl w:ilvl="1" w:tplc="08090003">
      <w:start w:val="1"/>
      <w:numFmt w:val="bullet"/>
      <w:lvlText w:val="o"/>
      <w:lvlJc w:val="left"/>
      <w:pPr>
        <w:ind w:left="1440" w:hanging="360"/>
      </w:pPr>
      <w:rPr>
        <w:rFonts w:ascii="Courier New" w:hAnsi="Courier New" w:cs="Courier New" w:hint="default"/>
        <w:color w:val="auto"/>
      </w:r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nsid w:val="6299662A"/>
    <w:multiLevelType w:val="hybridMultilevel"/>
    <w:tmpl w:val="2D545096"/>
    <w:lvl w:ilvl="0" w:tplc="1B98DEFE">
      <w:start w:val="1"/>
      <w:numFmt w:val="bullet"/>
      <w:lvlText w:val=""/>
      <w:lvlJc w:val="left"/>
      <w:pPr>
        <w:tabs>
          <w:tab w:val="num" w:pos="1267"/>
        </w:tabs>
        <w:ind w:left="1267" w:hanging="453"/>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nsid w:val="62D7267A"/>
    <w:multiLevelType w:val="hybridMultilevel"/>
    <w:tmpl w:val="3F808E70"/>
    <w:lvl w:ilvl="0" w:tplc="1B98DEFE">
      <w:start w:val="1"/>
      <w:numFmt w:val="bullet"/>
      <w:lvlText w:val=""/>
      <w:lvlJc w:val="left"/>
      <w:pPr>
        <w:tabs>
          <w:tab w:val="num" w:pos="1267"/>
        </w:tabs>
        <w:ind w:left="1267" w:hanging="453"/>
      </w:pPr>
      <w:rPr>
        <w:rFonts w:ascii="Symbol" w:hAnsi="Symbol" w:hint="default"/>
        <w:color w:val="auto"/>
      </w:rPr>
    </w:lvl>
    <w:lvl w:ilvl="1" w:tplc="83CEF274">
      <w:start w:val="1"/>
      <w:numFmt w:val="decimal"/>
      <w:lvlText w:val="%2."/>
      <w:lvlJc w:val="left"/>
      <w:pPr>
        <w:tabs>
          <w:tab w:val="num" w:pos="1080"/>
        </w:tabs>
        <w:ind w:left="1800" w:hanging="360"/>
      </w:pPr>
      <w:rPr>
        <w:rFonts w:cs="Arial" w:hint="default"/>
        <w:color w:val="auto"/>
      </w:rPr>
    </w:lvl>
    <w:lvl w:ilvl="2" w:tplc="08090005" w:tentative="1">
      <w:start w:val="1"/>
      <w:numFmt w:val="bullet"/>
      <w:lvlText w:val=""/>
      <w:lvlJc w:val="left"/>
      <w:pPr>
        <w:tabs>
          <w:tab w:val="num" w:pos="2520"/>
        </w:tabs>
        <w:ind w:left="2520" w:hanging="360"/>
      </w:pPr>
      <w:rPr>
        <w:rFonts w:ascii="Wingdings" w:hAnsi="Wingdings" w:hint="default"/>
      </w:rPr>
    </w:lvl>
    <w:lvl w:ilvl="3" w:tplc="08090001" w:tentative="1">
      <w:start w:val="1"/>
      <w:numFmt w:val="bullet"/>
      <w:lvlText w:val=""/>
      <w:lvlJc w:val="left"/>
      <w:pPr>
        <w:tabs>
          <w:tab w:val="num" w:pos="3240"/>
        </w:tabs>
        <w:ind w:left="3240" w:hanging="360"/>
      </w:pPr>
      <w:rPr>
        <w:rFonts w:ascii="Symbol" w:hAnsi="Symbol" w:hint="default"/>
      </w:rPr>
    </w:lvl>
    <w:lvl w:ilvl="4" w:tplc="08090003" w:tentative="1">
      <w:start w:val="1"/>
      <w:numFmt w:val="bullet"/>
      <w:lvlText w:val="o"/>
      <w:lvlJc w:val="left"/>
      <w:pPr>
        <w:tabs>
          <w:tab w:val="num" w:pos="3960"/>
        </w:tabs>
        <w:ind w:left="3960" w:hanging="360"/>
      </w:pPr>
      <w:rPr>
        <w:rFonts w:ascii="Courier New" w:hAnsi="Courier New" w:cs="Courier New" w:hint="default"/>
      </w:rPr>
    </w:lvl>
    <w:lvl w:ilvl="5" w:tplc="08090005" w:tentative="1">
      <w:start w:val="1"/>
      <w:numFmt w:val="bullet"/>
      <w:lvlText w:val=""/>
      <w:lvlJc w:val="left"/>
      <w:pPr>
        <w:tabs>
          <w:tab w:val="num" w:pos="4680"/>
        </w:tabs>
        <w:ind w:left="4680" w:hanging="360"/>
      </w:pPr>
      <w:rPr>
        <w:rFonts w:ascii="Wingdings" w:hAnsi="Wingdings" w:hint="default"/>
      </w:rPr>
    </w:lvl>
    <w:lvl w:ilvl="6" w:tplc="08090001" w:tentative="1">
      <w:start w:val="1"/>
      <w:numFmt w:val="bullet"/>
      <w:lvlText w:val=""/>
      <w:lvlJc w:val="left"/>
      <w:pPr>
        <w:tabs>
          <w:tab w:val="num" w:pos="5400"/>
        </w:tabs>
        <w:ind w:left="5400" w:hanging="360"/>
      </w:pPr>
      <w:rPr>
        <w:rFonts w:ascii="Symbol" w:hAnsi="Symbol" w:hint="default"/>
      </w:rPr>
    </w:lvl>
    <w:lvl w:ilvl="7" w:tplc="08090003" w:tentative="1">
      <w:start w:val="1"/>
      <w:numFmt w:val="bullet"/>
      <w:lvlText w:val="o"/>
      <w:lvlJc w:val="left"/>
      <w:pPr>
        <w:tabs>
          <w:tab w:val="num" w:pos="6120"/>
        </w:tabs>
        <w:ind w:left="6120" w:hanging="360"/>
      </w:pPr>
      <w:rPr>
        <w:rFonts w:ascii="Courier New" w:hAnsi="Courier New" w:cs="Courier New" w:hint="default"/>
      </w:rPr>
    </w:lvl>
    <w:lvl w:ilvl="8" w:tplc="08090005" w:tentative="1">
      <w:start w:val="1"/>
      <w:numFmt w:val="bullet"/>
      <w:lvlText w:val=""/>
      <w:lvlJc w:val="left"/>
      <w:pPr>
        <w:tabs>
          <w:tab w:val="num" w:pos="6840"/>
        </w:tabs>
        <w:ind w:left="6840" w:hanging="360"/>
      </w:pPr>
      <w:rPr>
        <w:rFonts w:ascii="Wingdings" w:hAnsi="Wingdings" w:hint="default"/>
      </w:rPr>
    </w:lvl>
  </w:abstractNum>
  <w:abstractNum w:abstractNumId="36">
    <w:nsid w:val="640D1141"/>
    <w:multiLevelType w:val="hybridMultilevel"/>
    <w:tmpl w:val="2FDEDFA8"/>
    <w:lvl w:ilvl="0" w:tplc="1B98DEFE">
      <w:start w:val="1"/>
      <w:numFmt w:val="bullet"/>
      <w:lvlText w:val=""/>
      <w:lvlJc w:val="left"/>
      <w:pPr>
        <w:tabs>
          <w:tab w:val="num" w:pos="453"/>
        </w:tabs>
        <w:ind w:left="453" w:hanging="453"/>
      </w:pPr>
      <w:rPr>
        <w:rFonts w:ascii="Symbol" w:hAnsi="Symbol" w:hint="default"/>
        <w:color w:val="auto"/>
      </w:rPr>
    </w:lvl>
    <w:lvl w:ilvl="1" w:tplc="2B78DF80">
      <w:start w:val="1"/>
      <w:numFmt w:val="bullet"/>
      <w:lvlText w:val="o"/>
      <w:lvlJc w:val="left"/>
      <w:pPr>
        <w:tabs>
          <w:tab w:val="num" w:pos="986"/>
        </w:tabs>
        <w:ind w:left="986" w:hanging="360"/>
      </w:pPr>
      <w:rPr>
        <w:rFonts w:ascii="Courier New" w:hAnsi="Courier New" w:hint="default"/>
        <w:color w:val="4A6400"/>
        <w:sz w:val="24"/>
        <w:szCs w:val="24"/>
        <w:u w:val="none"/>
      </w:rPr>
    </w:lvl>
    <w:lvl w:ilvl="2" w:tplc="08090005" w:tentative="1">
      <w:start w:val="1"/>
      <w:numFmt w:val="bullet"/>
      <w:lvlText w:val=""/>
      <w:lvlJc w:val="left"/>
      <w:pPr>
        <w:tabs>
          <w:tab w:val="num" w:pos="1706"/>
        </w:tabs>
        <w:ind w:left="1706" w:hanging="360"/>
      </w:pPr>
      <w:rPr>
        <w:rFonts w:ascii="Wingdings" w:hAnsi="Wingdings" w:hint="default"/>
      </w:rPr>
    </w:lvl>
    <w:lvl w:ilvl="3" w:tplc="08090001" w:tentative="1">
      <w:start w:val="1"/>
      <w:numFmt w:val="bullet"/>
      <w:lvlText w:val=""/>
      <w:lvlJc w:val="left"/>
      <w:pPr>
        <w:tabs>
          <w:tab w:val="num" w:pos="2426"/>
        </w:tabs>
        <w:ind w:left="2426" w:hanging="360"/>
      </w:pPr>
      <w:rPr>
        <w:rFonts w:ascii="Symbol" w:hAnsi="Symbol" w:hint="default"/>
      </w:rPr>
    </w:lvl>
    <w:lvl w:ilvl="4" w:tplc="08090003" w:tentative="1">
      <w:start w:val="1"/>
      <w:numFmt w:val="bullet"/>
      <w:lvlText w:val="o"/>
      <w:lvlJc w:val="left"/>
      <w:pPr>
        <w:tabs>
          <w:tab w:val="num" w:pos="3146"/>
        </w:tabs>
        <w:ind w:left="3146" w:hanging="360"/>
      </w:pPr>
      <w:rPr>
        <w:rFonts w:ascii="Courier New" w:hAnsi="Courier New" w:cs="Courier New" w:hint="default"/>
      </w:rPr>
    </w:lvl>
    <w:lvl w:ilvl="5" w:tplc="08090005" w:tentative="1">
      <w:start w:val="1"/>
      <w:numFmt w:val="bullet"/>
      <w:lvlText w:val=""/>
      <w:lvlJc w:val="left"/>
      <w:pPr>
        <w:tabs>
          <w:tab w:val="num" w:pos="3866"/>
        </w:tabs>
        <w:ind w:left="3866" w:hanging="360"/>
      </w:pPr>
      <w:rPr>
        <w:rFonts w:ascii="Wingdings" w:hAnsi="Wingdings" w:hint="default"/>
      </w:rPr>
    </w:lvl>
    <w:lvl w:ilvl="6" w:tplc="08090001" w:tentative="1">
      <w:start w:val="1"/>
      <w:numFmt w:val="bullet"/>
      <w:lvlText w:val=""/>
      <w:lvlJc w:val="left"/>
      <w:pPr>
        <w:tabs>
          <w:tab w:val="num" w:pos="4586"/>
        </w:tabs>
        <w:ind w:left="4586" w:hanging="360"/>
      </w:pPr>
      <w:rPr>
        <w:rFonts w:ascii="Symbol" w:hAnsi="Symbol" w:hint="default"/>
      </w:rPr>
    </w:lvl>
    <w:lvl w:ilvl="7" w:tplc="08090003" w:tentative="1">
      <w:start w:val="1"/>
      <w:numFmt w:val="bullet"/>
      <w:lvlText w:val="o"/>
      <w:lvlJc w:val="left"/>
      <w:pPr>
        <w:tabs>
          <w:tab w:val="num" w:pos="5306"/>
        </w:tabs>
        <w:ind w:left="5306" w:hanging="360"/>
      </w:pPr>
      <w:rPr>
        <w:rFonts w:ascii="Courier New" w:hAnsi="Courier New" w:cs="Courier New" w:hint="default"/>
      </w:rPr>
    </w:lvl>
    <w:lvl w:ilvl="8" w:tplc="08090005" w:tentative="1">
      <w:start w:val="1"/>
      <w:numFmt w:val="bullet"/>
      <w:lvlText w:val=""/>
      <w:lvlJc w:val="left"/>
      <w:pPr>
        <w:tabs>
          <w:tab w:val="num" w:pos="6026"/>
        </w:tabs>
        <w:ind w:left="6026" w:hanging="360"/>
      </w:pPr>
      <w:rPr>
        <w:rFonts w:ascii="Wingdings" w:hAnsi="Wingdings" w:hint="default"/>
      </w:rPr>
    </w:lvl>
  </w:abstractNum>
  <w:abstractNum w:abstractNumId="37">
    <w:nsid w:val="67BC7384"/>
    <w:multiLevelType w:val="hybridMultilevel"/>
    <w:tmpl w:val="B9FA44D0"/>
    <w:lvl w:ilvl="0" w:tplc="0809000F">
      <w:start w:val="1"/>
      <w:numFmt w:val="decimal"/>
      <w:lvlText w:val="%1."/>
      <w:lvlJc w:val="left"/>
      <w:pPr>
        <w:ind w:left="720" w:hanging="360"/>
      </w:pPr>
    </w:lvl>
    <w:lvl w:ilvl="1" w:tplc="1B98DEFE">
      <w:start w:val="1"/>
      <w:numFmt w:val="bullet"/>
      <w:lvlText w:val=""/>
      <w:lvlJc w:val="left"/>
      <w:pPr>
        <w:ind w:left="1440" w:hanging="360"/>
      </w:pPr>
      <w:rPr>
        <w:rFonts w:ascii="Symbol" w:hAnsi="Symbol" w:hint="default"/>
        <w:color w:val="auto"/>
      </w:r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8">
    <w:nsid w:val="689E39FD"/>
    <w:multiLevelType w:val="hybridMultilevel"/>
    <w:tmpl w:val="119E2564"/>
    <w:lvl w:ilvl="0" w:tplc="83CEF274">
      <w:start w:val="1"/>
      <w:numFmt w:val="decimal"/>
      <w:lvlText w:val="%1."/>
      <w:lvlJc w:val="left"/>
      <w:pPr>
        <w:tabs>
          <w:tab w:val="num" w:pos="1080"/>
        </w:tabs>
        <w:ind w:left="1800" w:hanging="360"/>
      </w:pPr>
      <w:rPr>
        <w:rFonts w:cs="Arial"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39">
    <w:nsid w:val="6DF470EB"/>
    <w:multiLevelType w:val="hybridMultilevel"/>
    <w:tmpl w:val="B03EC07E"/>
    <w:lvl w:ilvl="0" w:tplc="1B98DEFE">
      <w:start w:val="1"/>
      <w:numFmt w:val="bullet"/>
      <w:lvlText w:val=""/>
      <w:lvlJc w:val="left"/>
      <w:pPr>
        <w:tabs>
          <w:tab w:val="num" w:pos="453"/>
        </w:tabs>
        <w:ind w:left="453" w:hanging="453"/>
      </w:pPr>
      <w:rPr>
        <w:rFonts w:ascii="Symbol" w:hAnsi="Symbol" w:hint="default"/>
        <w:color w:val="auto"/>
      </w:rPr>
    </w:lvl>
    <w:lvl w:ilvl="1" w:tplc="08090003">
      <w:start w:val="1"/>
      <w:numFmt w:val="bullet"/>
      <w:lvlText w:val="o"/>
      <w:lvlJc w:val="left"/>
      <w:pPr>
        <w:tabs>
          <w:tab w:val="num" w:pos="986"/>
        </w:tabs>
        <w:ind w:left="986" w:hanging="360"/>
      </w:pPr>
      <w:rPr>
        <w:rFonts w:ascii="Courier New" w:hAnsi="Courier New" w:cs="Courier New" w:hint="default"/>
      </w:rPr>
    </w:lvl>
    <w:lvl w:ilvl="2" w:tplc="08090005" w:tentative="1">
      <w:start w:val="1"/>
      <w:numFmt w:val="bullet"/>
      <w:lvlText w:val=""/>
      <w:lvlJc w:val="left"/>
      <w:pPr>
        <w:tabs>
          <w:tab w:val="num" w:pos="1706"/>
        </w:tabs>
        <w:ind w:left="1706" w:hanging="360"/>
      </w:pPr>
      <w:rPr>
        <w:rFonts w:ascii="Wingdings" w:hAnsi="Wingdings" w:hint="default"/>
      </w:rPr>
    </w:lvl>
    <w:lvl w:ilvl="3" w:tplc="08090001" w:tentative="1">
      <w:start w:val="1"/>
      <w:numFmt w:val="bullet"/>
      <w:lvlText w:val=""/>
      <w:lvlJc w:val="left"/>
      <w:pPr>
        <w:tabs>
          <w:tab w:val="num" w:pos="2426"/>
        </w:tabs>
        <w:ind w:left="2426" w:hanging="360"/>
      </w:pPr>
      <w:rPr>
        <w:rFonts w:ascii="Symbol" w:hAnsi="Symbol" w:hint="default"/>
      </w:rPr>
    </w:lvl>
    <w:lvl w:ilvl="4" w:tplc="08090003" w:tentative="1">
      <w:start w:val="1"/>
      <w:numFmt w:val="bullet"/>
      <w:lvlText w:val="o"/>
      <w:lvlJc w:val="left"/>
      <w:pPr>
        <w:tabs>
          <w:tab w:val="num" w:pos="3146"/>
        </w:tabs>
        <w:ind w:left="3146" w:hanging="360"/>
      </w:pPr>
      <w:rPr>
        <w:rFonts w:ascii="Courier New" w:hAnsi="Courier New" w:cs="Courier New" w:hint="default"/>
      </w:rPr>
    </w:lvl>
    <w:lvl w:ilvl="5" w:tplc="08090005" w:tentative="1">
      <w:start w:val="1"/>
      <w:numFmt w:val="bullet"/>
      <w:lvlText w:val=""/>
      <w:lvlJc w:val="left"/>
      <w:pPr>
        <w:tabs>
          <w:tab w:val="num" w:pos="3866"/>
        </w:tabs>
        <w:ind w:left="3866" w:hanging="360"/>
      </w:pPr>
      <w:rPr>
        <w:rFonts w:ascii="Wingdings" w:hAnsi="Wingdings" w:hint="default"/>
      </w:rPr>
    </w:lvl>
    <w:lvl w:ilvl="6" w:tplc="08090001" w:tentative="1">
      <w:start w:val="1"/>
      <w:numFmt w:val="bullet"/>
      <w:lvlText w:val=""/>
      <w:lvlJc w:val="left"/>
      <w:pPr>
        <w:tabs>
          <w:tab w:val="num" w:pos="4586"/>
        </w:tabs>
        <w:ind w:left="4586" w:hanging="360"/>
      </w:pPr>
      <w:rPr>
        <w:rFonts w:ascii="Symbol" w:hAnsi="Symbol" w:hint="default"/>
      </w:rPr>
    </w:lvl>
    <w:lvl w:ilvl="7" w:tplc="08090003" w:tentative="1">
      <w:start w:val="1"/>
      <w:numFmt w:val="bullet"/>
      <w:lvlText w:val="o"/>
      <w:lvlJc w:val="left"/>
      <w:pPr>
        <w:tabs>
          <w:tab w:val="num" w:pos="5306"/>
        </w:tabs>
        <w:ind w:left="5306" w:hanging="360"/>
      </w:pPr>
      <w:rPr>
        <w:rFonts w:ascii="Courier New" w:hAnsi="Courier New" w:cs="Courier New" w:hint="default"/>
      </w:rPr>
    </w:lvl>
    <w:lvl w:ilvl="8" w:tplc="08090005" w:tentative="1">
      <w:start w:val="1"/>
      <w:numFmt w:val="bullet"/>
      <w:lvlText w:val=""/>
      <w:lvlJc w:val="left"/>
      <w:pPr>
        <w:tabs>
          <w:tab w:val="num" w:pos="6026"/>
        </w:tabs>
        <w:ind w:left="6026" w:hanging="360"/>
      </w:pPr>
      <w:rPr>
        <w:rFonts w:ascii="Wingdings" w:hAnsi="Wingdings" w:hint="default"/>
      </w:rPr>
    </w:lvl>
  </w:abstractNum>
  <w:abstractNum w:abstractNumId="40">
    <w:nsid w:val="70717BD6"/>
    <w:multiLevelType w:val="hybridMultilevel"/>
    <w:tmpl w:val="2BBAFDA4"/>
    <w:lvl w:ilvl="0" w:tplc="1B98DEFE">
      <w:start w:val="1"/>
      <w:numFmt w:val="bullet"/>
      <w:lvlText w:val=""/>
      <w:lvlJc w:val="left"/>
      <w:pPr>
        <w:tabs>
          <w:tab w:val="num" w:pos="453"/>
        </w:tabs>
        <w:ind w:left="453" w:hanging="453"/>
      </w:pPr>
      <w:rPr>
        <w:rFonts w:ascii="Symbol" w:hAnsi="Symbol" w:hint="default"/>
        <w:color w:val="auto"/>
      </w:rPr>
    </w:lvl>
    <w:lvl w:ilvl="1" w:tplc="2B78DF80">
      <w:start w:val="1"/>
      <w:numFmt w:val="bullet"/>
      <w:lvlText w:val="o"/>
      <w:lvlJc w:val="left"/>
      <w:pPr>
        <w:tabs>
          <w:tab w:val="num" w:pos="986"/>
        </w:tabs>
        <w:ind w:left="986" w:hanging="360"/>
      </w:pPr>
      <w:rPr>
        <w:rFonts w:ascii="Courier New" w:hAnsi="Courier New" w:hint="default"/>
        <w:color w:val="4A6400"/>
        <w:sz w:val="24"/>
        <w:szCs w:val="24"/>
        <w:u w:val="none"/>
      </w:rPr>
    </w:lvl>
    <w:lvl w:ilvl="2" w:tplc="08090005" w:tentative="1">
      <w:start w:val="1"/>
      <w:numFmt w:val="bullet"/>
      <w:lvlText w:val=""/>
      <w:lvlJc w:val="left"/>
      <w:pPr>
        <w:tabs>
          <w:tab w:val="num" w:pos="1706"/>
        </w:tabs>
        <w:ind w:left="1706" w:hanging="360"/>
      </w:pPr>
      <w:rPr>
        <w:rFonts w:ascii="Wingdings" w:hAnsi="Wingdings" w:hint="default"/>
      </w:rPr>
    </w:lvl>
    <w:lvl w:ilvl="3" w:tplc="08090001" w:tentative="1">
      <w:start w:val="1"/>
      <w:numFmt w:val="bullet"/>
      <w:lvlText w:val=""/>
      <w:lvlJc w:val="left"/>
      <w:pPr>
        <w:tabs>
          <w:tab w:val="num" w:pos="2426"/>
        </w:tabs>
        <w:ind w:left="2426" w:hanging="360"/>
      </w:pPr>
      <w:rPr>
        <w:rFonts w:ascii="Symbol" w:hAnsi="Symbol" w:hint="default"/>
      </w:rPr>
    </w:lvl>
    <w:lvl w:ilvl="4" w:tplc="08090003" w:tentative="1">
      <w:start w:val="1"/>
      <w:numFmt w:val="bullet"/>
      <w:lvlText w:val="o"/>
      <w:lvlJc w:val="left"/>
      <w:pPr>
        <w:tabs>
          <w:tab w:val="num" w:pos="3146"/>
        </w:tabs>
        <w:ind w:left="3146" w:hanging="360"/>
      </w:pPr>
      <w:rPr>
        <w:rFonts w:ascii="Courier New" w:hAnsi="Courier New" w:cs="Courier New" w:hint="default"/>
      </w:rPr>
    </w:lvl>
    <w:lvl w:ilvl="5" w:tplc="08090005" w:tentative="1">
      <w:start w:val="1"/>
      <w:numFmt w:val="bullet"/>
      <w:lvlText w:val=""/>
      <w:lvlJc w:val="left"/>
      <w:pPr>
        <w:tabs>
          <w:tab w:val="num" w:pos="3866"/>
        </w:tabs>
        <w:ind w:left="3866" w:hanging="360"/>
      </w:pPr>
      <w:rPr>
        <w:rFonts w:ascii="Wingdings" w:hAnsi="Wingdings" w:hint="default"/>
      </w:rPr>
    </w:lvl>
    <w:lvl w:ilvl="6" w:tplc="08090001" w:tentative="1">
      <w:start w:val="1"/>
      <w:numFmt w:val="bullet"/>
      <w:lvlText w:val=""/>
      <w:lvlJc w:val="left"/>
      <w:pPr>
        <w:tabs>
          <w:tab w:val="num" w:pos="4586"/>
        </w:tabs>
        <w:ind w:left="4586" w:hanging="360"/>
      </w:pPr>
      <w:rPr>
        <w:rFonts w:ascii="Symbol" w:hAnsi="Symbol" w:hint="default"/>
      </w:rPr>
    </w:lvl>
    <w:lvl w:ilvl="7" w:tplc="08090003" w:tentative="1">
      <w:start w:val="1"/>
      <w:numFmt w:val="bullet"/>
      <w:lvlText w:val="o"/>
      <w:lvlJc w:val="left"/>
      <w:pPr>
        <w:tabs>
          <w:tab w:val="num" w:pos="5306"/>
        </w:tabs>
        <w:ind w:left="5306" w:hanging="360"/>
      </w:pPr>
      <w:rPr>
        <w:rFonts w:ascii="Courier New" w:hAnsi="Courier New" w:cs="Courier New" w:hint="default"/>
      </w:rPr>
    </w:lvl>
    <w:lvl w:ilvl="8" w:tplc="08090005" w:tentative="1">
      <w:start w:val="1"/>
      <w:numFmt w:val="bullet"/>
      <w:lvlText w:val=""/>
      <w:lvlJc w:val="left"/>
      <w:pPr>
        <w:tabs>
          <w:tab w:val="num" w:pos="6026"/>
        </w:tabs>
        <w:ind w:left="6026" w:hanging="360"/>
      </w:pPr>
      <w:rPr>
        <w:rFonts w:ascii="Wingdings" w:hAnsi="Wingdings" w:hint="default"/>
      </w:rPr>
    </w:lvl>
  </w:abstractNum>
  <w:abstractNum w:abstractNumId="41">
    <w:nsid w:val="73C5126D"/>
    <w:multiLevelType w:val="hybridMultilevel"/>
    <w:tmpl w:val="D250CF98"/>
    <w:lvl w:ilvl="0" w:tplc="83CEF274">
      <w:start w:val="1"/>
      <w:numFmt w:val="decimal"/>
      <w:lvlText w:val="%1."/>
      <w:lvlJc w:val="left"/>
      <w:pPr>
        <w:tabs>
          <w:tab w:val="num" w:pos="1080"/>
        </w:tabs>
        <w:ind w:left="1800" w:hanging="360"/>
      </w:pPr>
      <w:rPr>
        <w:rFonts w:cs="Arial" w:hint="default"/>
      </w:rPr>
    </w:lvl>
    <w:lvl w:ilvl="1" w:tplc="39EC8684">
      <w:start w:val="1"/>
      <w:numFmt w:val="bullet"/>
      <w:lvlText w:val=""/>
      <w:lvlJc w:val="left"/>
      <w:pPr>
        <w:tabs>
          <w:tab w:val="num" w:pos="1477"/>
        </w:tabs>
        <w:ind w:left="1477" w:hanging="397"/>
      </w:pPr>
      <w:rPr>
        <w:rFonts w:ascii="Symbol" w:hAnsi="Symbol" w:hint="default"/>
        <w:b w:val="0"/>
        <w:i w:val="0"/>
        <w:color w:val="auto"/>
        <w:sz w:val="24"/>
      </w:r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42">
    <w:nsid w:val="7F843C1A"/>
    <w:multiLevelType w:val="hybridMultilevel"/>
    <w:tmpl w:val="CD6E8AEE"/>
    <w:lvl w:ilvl="0" w:tplc="83CEF274">
      <w:start w:val="1"/>
      <w:numFmt w:val="decimal"/>
      <w:lvlText w:val="%1."/>
      <w:lvlJc w:val="left"/>
      <w:pPr>
        <w:tabs>
          <w:tab w:val="num" w:pos="1080"/>
        </w:tabs>
        <w:ind w:left="1800" w:hanging="360"/>
      </w:pPr>
      <w:rPr>
        <w:rFonts w:cs="Arial"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num w:numId="1">
    <w:abstractNumId w:val="10"/>
  </w:num>
  <w:num w:numId="2">
    <w:abstractNumId w:val="0"/>
  </w:num>
  <w:num w:numId="3">
    <w:abstractNumId w:val="18"/>
  </w:num>
  <w:num w:numId="4">
    <w:abstractNumId w:val="41"/>
  </w:num>
  <w:num w:numId="5">
    <w:abstractNumId w:val="5"/>
  </w:num>
  <w:num w:numId="6">
    <w:abstractNumId w:val="8"/>
  </w:num>
  <w:num w:numId="7">
    <w:abstractNumId w:val="13"/>
  </w:num>
  <w:num w:numId="8">
    <w:abstractNumId w:val="31"/>
  </w:num>
  <w:num w:numId="9">
    <w:abstractNumId w:val="28"/>
  </w:num>
  <w:num w:numId="10">
    <w:abstractNumId w:val="42"/>
  </w:num>
  <w:num w:numId="11">
    <w:abstractNumId w:val="20"/>
  </w:num>
  <w:num w:numId="12">
    <w:abstractNumId w:val="14"/>
  </w:num>
  <w:num w:numId="13">
    <w:abstractNumId w:val="39"/>
  </w:num>
  <w:num w:numId="14">
    <w:abstractNumId w:val="29"/>
  </w:num>
  <w:num w:numId="15">
    <w:abstractNumId w:val="3"/>
  </w:num>
  <w:num w:numId="16">
    <w:abstractNumId w:val="35"/>
  </w:num>
  <w:num w:numId="17">
    <w:abstractNumId w:val="4"/>
  </w:num>
  <w:num w:numId="18">
    <w:abstractNumId w:val="1"/>
  </w:num>
  <w:num w:numId="19">
    <w:abstractNumId w:val="21"/>
  </w:num>
  <w:num w:numId="20">
    <w:abstractNumId w:val="30"/>
  </w:num>
  <w:num w:numId="21">
    <w:abstractNumId w:val="26"/>
  </w:num>
  <w:num w:numId="22">
    <w:abstractNumId w:val="36"/>
  </w:num>
  <w:num w:numId="23">
    <w:abstractNumId w:val="19"/>
  </w:num>
  <w:num w:numId="24">
    <w:abstractNumId w:val="15"/>
  </w:num>
  <w:num w:numId="25">
    <w:abstractNumId w:val="12"/>
  </w:num>
  <w:num w:numId="26">
    <w:abstractNumId w:val="40"/>
  </w:num>
  <w:num w:numId="27">
    <w:abstractNumId w:val="9"/>
  </w:num>
  <w:num w:numId="28">
    <w:abstractNumId w:val="25"/>
  </w:num>
  <w:num w:numId="29">
    <w:abstractNumId w:val="32"/>
  </w:num>
  <w:num w:numId="30">
    <w:abstractNumId w:val="23"/>
  </w:num>
  <w:num w:numId="31">
    <w:abstractNumId w:val="38"/>
  </w:num>
  <w:num w:numId="32">
    <w:abstractNumId w:val="11"/>
  </w:num>
  <w:num w:numId="33">
    <w:abstractNumId w:val="2"/>
  </w:num>
  <w:num w:numId="34">
    <w:abstractNumId w:val="6"/>
  </w:num>
  <w:num w:numId="35">
    <w:abstractNumId w:val="24"/>
  </w:num>
  <w:num w:numId="36">
    <w:abstractNumId w:val="7"/>
  </w:num>
  <w:num w:numId="37">
    <w:abstractNumId w:val="34"/>
  </w:num>
  <w:num w:numId="38">
    <w:abstractNumId w:val="22"/>
  </w:num>
  <w:num w:numId="39">
    <w:abstractNumId w:val="17"/>
  </w:num>
  <w:num w:numId="40">
    <w:abstractNumId w:val="16"/>
  </w:num>
  <w:num w:numId="41">
    <w:abstractNumId w:val="27"/>
  </w:num>
  <w:num w:numId="42">
    <w:abstractNumId w:val="37"/>
  </w:num>
  <w:num w:numId="43">
    <w:abstractNumId w:val="33"/>
  </w:num>
  <w:numIdMacAtCleanup w:val="3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proofState w:spelling="clean" w:grammar="clean"/>
  <w:stylePaneFormatFilter w:val="3701"/>
  <w:doNotTrackMoves/>
  <w:defaultTabStop w:val="720"/>
  <w:characterSpacingControl w:val="doNotCompress"/>
  <w:footnotePr>
    <w:footnote w:id="-1"/>
    <w:footnote w:id="0"/>
  </w:footnotePr>
  <w:endnotePr>
    <w:endnote w:id="-1"/>
    <w:endnote w:id="0"/>
  </w:endnotePr>
  <w:compat>
    <w:useFELayout/>
  </w:compat>
  <w:rsids>
    <w:rsidRoot w:val="00D32B67"/>
    <w:rsid w:val="000001FB"/>
    <w:rsid w:val="00001524"/>
    <w:rsid w:val="00001A4B"/>
    <w:rsid w:val="000020F4"/>
    <w:rsid w:val="00002187"/>
    <w:rsid w:val="000028BA"/>
    <w:rsid w:val="00003B3C"/>
    <w:rsid w:val="00003CA1"/>
    <w:rsid w:val="0000648B"/>
    <w:rsid w:val="000071AE"/>
    <w:rsid w:val="000103C9"/>
    <w:rsid w:val="00011E01"/>
    <w:rsid w:val="00013A81"/>
    <w:rsid w:val="00014AB8"/>
    <w:rsid w:val="00014DD8"/>
    <w:rsid w:val="00016CC0"/>
    <w:rsid w:val="00017A7E"/>
    <w:rsid w:val="00022A24"/>
    <w:rsid w:val="00022AA9"/>
    <w:rsid w:val="00023A8C"/>
    <w:rsid w:val="00023BCB"/>
    <w:rsid w:val="00024938"/>
    <w:rsid w:val="00026339"/>
    <w:rsid w:val="00026C9F"/>
    <w:rsid w:val="00026EB1"/>
    <w:rsid w:val="000301E8"/>
    <w:rsid w:val="00030813"/>
    <w:rsid w:val="00030DF1"/>
    <w:rsid w:val="00031B33"/>
    <w:rsid w:val="000322FF"/>
    <w:rsid w:val="00033E23"/>
    <w:rsid w:val="000343DE"/>
    <w:rsid w:val="00035C5C"/>
    <w:rsid w:val="000360E7"/>
    <w:rsid w:val="00043D8A"/>
    <w:rsid w:val="0004684A"/>
    <w:rsid w:val="00050063"/>
    <w:rsid w:val="00050251"/>
    <w:rsid w:val="00052929"/>
    <w:rsid w:val="000529F2"/>
    <w:rsid w:val="00053E80"/>
    <w:rsid w:val="00054288"/>
    <w:rsid w:val="00054BB2"/>
    <w:rsid w:val="000576D0"/>
    <w:rsid w:val="00057A49"/>
    <w:rsid w:val="00060732"/>
    <w:rsid w:val="000615A3"/>
    <w:rsid w:val="000627B8"/>
    <w:rsid w:val="00064279"/>
    <w:rsid w:val="0007277D"/>
    <w:rsid w:val="000733C5"/>
    <w:rsid w:val="00076298"/>
    <w:rsid w:val="00076CC0"/>
    <w:rsid w:val="00080F61"/>
    <w:rsid w:val="00082BDF"/>
    <w:rsid w:val="00083017"/>
    <w:rsid w:val="00083B1C"/>
    <w:rsid w:val="00083DC3"/>
    <w:rsid w:val="00085DE2"/>
    <w:rsid w:val="00086510"/>
    <w:rsid w:val="0008661F"/>
    <w:rsid w:val="00086882"/>
    <w:rsid w:val="00090EE6"/>
    <w:rsid w:val="000919A2"/>
    <w:rsid w:val="00091CE4"/>
    <w:rsid w:val="00091EFB"/>
    <w:rsid w:val="0009278F"/>
    <w:rsid w:val="00093D84"/>
    <w:rsid w:val="00094232"/>
    <w:rsid w:val="000948A3"/>
    <w:rsid w:val="00096AB5"/>
    <w:rsid w:val="00097B13"/>
    <w:rsid w:val="00097D3D"/>
    <w:rsid w:val="000A0673"/>
    <w:rsid w:val="000A099E"/>
    <w:rsid w:val="000A1572"/>
    <w:rsid w:val="000A18E0"/>
    <w:rsid w:val="000A3553"/>
    <w:rsid w:val="000A390E"/>
    <w:rsid w:val="000A406D"/>
    <w:rsid w:val="000A420D"/>
    <w:rsid w:val="000A458E"/>
    <w:rsid w:val="000A4F36"/>
    <w:rsid w:val="000A4F97"/>
    <w:rsid w:val="000A57A1"/>
    <w:rsid w:val="000B12CC"/>
    <w:rsid w:val="000B1809"/>
    <w:rsid w:val="000B261D"/>
    <w:rsid w:val="000B2BEE"/>
    <w:rsid w:val="000B51F8"/>
    <w:rsid w:val="000B55A1"/>
    <w:rsid w:val="000C1082"/>
    <w:rsid w:val="000C1A8D"/>
    <w:rsid w:val="000C2BB8"/>
    <w:rsid w:val="000C3971"/>
    <w:rsid w:val="000C3A5B"/>
    <w:rsid w:val="000C48FC"/>
    <w:rsid w:val="000C4E80"/>
    <w:rsid w:val="000D2462"/>
    <w:rsid w:val="000D2C9A"/>
    <w:rsid w:val="000D2E59"/>
    <w:rsid w:val="000D30A6"/>
    <w:rsid w:val="000D36E3"/>
    <w:rsid w:val="000D3CB6"/>
    <w:rsid w:val="000D5A5C"/>
    <w:rsid w:val="000D702A"/>
    <w:rsid w:val="000E12DD"/>
    <w:rsid w:val="000E1E9A"/>
    <w:rsid w:val="000E2FDE"/>
    <w:rsid w:val="000E3359"/>
    <w:rsid w:val="000E5968"/>
    <w:rsid w:val="000E7F13"/>
    <w:rsid w:val="000F059D"/>
    <w:rsid w:val="000F212B"/>
    <w:rsid w:val="000F2E7F"/>
    <w:rsid w:val="000F35CE"/>
    <w:rsid w:val="000F3E35"/>
    <w:rsid w:val="000F3EBD"/>
    <w:rsid w:val="000F472B"/>
    <w:rsid w:val="000F4AC2"/>
    <w:rsid w:val="000F71D6"/>
    <w:rsid w:val="000F782B"/>
    <w:rsid w:val="00101BDD"/>
    <w:rsid w:val="00103D27"/>
    <w:rsid w:val="00103F32"/>
    <w:rsid w:val="0010447A"/>
    <w:rsid w:val="00105461"/>
    <w:rsid w:val="001078FA"/>
    <w:rsid w:val="00107AC2"/>
    <w:rsid w:val="00111893"/>
    <w:rsid w:val="001120A5"/>
    <w:rsid w:val="00112F29"/>
    <w:rsid w:val="00113AAB"/>
    <w:rsid w:val="00114A2B"/>
    <w:rsid w:val="001153B2"/>
    <w:rsid w:val="001155FB"/>
    <w:rsid w:val="00115917"/>
    <w:rsid w:val="001160D8"/>
    <w:rsid w:val="00122B8B"/>
    <w:rsid w:val="00124164"/>
    <w:rsid w:val="0012475A"/>
    <w:rsid w:val="00124D41"/>
    <w:rsid w:val="0012520D"/>
    <w:rsid w:val="00125427"/>
    <w:rsid w:val="00126C78"/>
    <w:rsid w:val="00127552"/>
    <w:rsid w:val="00130CDC"/>
    <w:rsid w:val="00130F97"/>
    <w:rsid w:val="00132C69"/>
    <w:rsid w:val="00133634"/>
    <w:rsid w:val="001351F0"/>
    <w:rsid w:val="001361B7"/>
    <w:rsid w:val="00137000"/>
    <w:rsid w:val="00140971"/>
    <w:rsid w:val="001415AF"/>
    <w:rsid w:val="00142CD2"/>
    <w:rsid w:val="00145760"/>
    <w:rsid w:val="00153C7B"/>
    <w:rsid w:val="00155D2E"/>
    <w:rsid w:val="00156E9A"/>
    <w:rsid w:val="00161D06"/>
    <w:rsid w:val="001621AF"/>
    <w:rsid w:val="001636BE"/>
    <w:rsid w:val="001656EB"/>
    <w:rsid w:val="00170172"/>
    <w:rsid w:val="00175F32"/>
    <w:rsid w:val="00177D8E"/>
    <w:rsid w:val="0018093B"/>
    <w:rsid w:val="001820A5"/>
    <w:rsid w:val="00182AEF"/>
    <w:rsid w:val="001859A6"/>
    <w:rsid w:val="00185CA4"/>
    <w:rsid w:val="00185EC9"/>
    <w:rsid w:val="00192DAE"/>
    <w:rsid w:val="00192F0A"/>
    <w:rsid w:val="00193355"/>
    <w:rsid w:val="001945FA"/>
    <w:rsid w:val="00194D1F"/>
    <w:rsid w:val="00196CBA"/>
    <w:rsid w:val="001A2077"/>
    <w:rsid w:val="001A2DFE"/>
    <w:rsid w:val="001A4C69"/>
    <w:rsid w:val="001A5A53"/>
    <w:rsid w:val="001A6127"/>
    <w:rsid w:val="001A6A44"/>
    <w:rsid w:val="001A7089"/>
    <w:rsid w:val="001B2BE9"/>
    <w:rsid w:val="001B2DFA"/>
    <w:rsid w:val="001B467D"/>
    <w:rsid w:val="001B4BAA"/>
    <w:rsid w:val="001B6D2F"/>
    <w:rsid w:val="001B7A5C"/>
    <w:rsid w:val="001C04CF"/>
    <w:rsid w:val="001C0684"/>
    <w:rsid w:val="001C1D6D"/>
    <w:rsid w:val="001C6501"/>
    <w:rsid w:val="001C6EC2"/>
    <w:rsid w:val="001C6F66"/>
    <w:rsid w:val="001C73BA"/>
    <w:rsid w:val="001C76B3"/>
    <w:rsid w:val="001D042C"/>
    <w:rsid w:val="001D186B"/>
    <w:rsid w:val="001D26C8"/>
    <w:rsid w:val="001D2A59"/>
    <w:rsid w:val="001D30BF"/>
    <w:rsid w:val="001D3CE8"/>
    <w:rsid w:val="001D4C75"/>
    <w:rsid w:val="001D4EEE"/>
    <w:rsid w:val="001D524A"/>
    <w:rsid w:val="001D7929"/>
    <w:rsid w:val="001E12A5"/>
    <w:rsid w:val="001E17D1"/>
    <w:rsid w:val="001E218E"/>
    <w:rsid w:val="001E32D7"/>
    <w:rsid w:val="001E3410"/>
    <w:rsid w:val="001E4B86"/>
    <w:rsid w:val="001E5A6A"/>
    <w:rsid w:val="001E6B34"/>
    <w:rsid w:val="001F0615"/>
    <w:rsid w:val="001F08FC"/>
    <w:rsid w:val="001F0C55"/>
    <w:rsid w:val="001F149D"/>
    <w:rsid w:val="001F231C"/>
    <w:rsid w:val="001F2B4C"/>
    <w:rsid w:val="001F32E2"/>
    <w:rsid w:val="001F358E"/>
    <w:rsid w:val="001F3CEB"/>
    <w:rsid w:val="001F69E3"/>
    <w:rsid w:val="001F7592"/>
    <w:rsid w:val="001F7ADA"/>
    <w:rsid w:val="00200191"/>
    <w:rsid w:val="002008E8"/>
    <w:rsid w:val="002011B7"/>
    <w:rsid w:val="002018AC"/>
    <w:rsid w:val="002024DB"/>
    <w:rsid w:val="002037B3"/>
    <w:rsid w:val="002042E7"/>
    <w:rsid w:val="0020435B"/>
    <w:rsid w:val="002047B6"/>
    <w:rsid w:val="0020599E"/>
    <w:rsid w:val="00206FF1"/>
    <w:rsid w:val="0020729A"/>
    <w:rsid w:val="002078FC"/>
    <w:rsid w:val="00207CFF"/>
    <w:rsid w:val="002122E1"/>
    <w:rsid w:val="002140B7"/>
    <w:rsid w:val="00220AEB"/>
    <w:rsid w:val="00221EC6"/>
    <w:rsid w:val="00222459"/>
    <w:rsid w:val="00222C70"/>
    <w:rsid w:val="00223DC2"/>
    <w:rsid w:val="002246B9"/>
    <w:rsid w:val="00225909"/>
    <w:rsid w:val="00225F65"/>
    <w:rsid w:val="00226E60"/>
    <w:rsid w:val="0022724D"/>
    <w:rsid w:val="00230788"/>
    <w:rsid w:val="002309B8"/>
    <w:rsid w:val="0023152B"/>
    <w:rsid w:val="00231B7D"/>
    <w:rsid w:val="00233B69"/>
    <w:rsid w:val="002361B4"/>
    <w:rsid w:val="0023666C"/>
    <w:rsid w:val="00236F75"/>
    <w:rsid w:val="002374C3"/>
    <w:rsid w:val="0024131C"/>
    <w:rsid w:val="00243E08"/>
    <w:rsid w:val="0024422B"/>
    <w:rsid w:val="00244648"/>
    <w:rsid w:val="00246D5D"/>
    <w:rsid w:val="002501DE"/>
    <w:rsid w:val="00250385"/>
    <w:rsid w:val="0025038E"/>
    <w:rsid w:val="002516FE"/>
    <w:rsid w:val="00252627"/>
    <w:rsid w:val="00252D30"/>
    <w:rsid w:val="00252EAC"/>
    <w:rsid w:val="00253313"/>
    <w:rsid w:val="002533FD"/>
    <w:rsid w:val="00254FBE"/>
    <w:rsid w:val="00255889"/>
    <w:rsid w:val="00255EF1"/>
    <w:rsid w:val="002622B3"/>
    <w:rsid w:val="0026255C"/>
    <w:rsid w:val="002625E4"/>
    <w:rsid w:val="002658B4"/>
    <w:rsid w:val="00265E06"/>
    <w:rsid w:val="0026654D"/>
    <w:rsid w:val="00271315"/>
    <w:rsid w:val="00271CDE"/>
    <w:rsid w:val="00271E48"/>
    <w:rsid w:val="00272760"/>
    <w:rsid w:val="00274935"/>
    <w:rsid w:val="00274F46"/>
    <w:rsid w:val="0027555E"/>
    <w:rsid w:val="002801DC"/>
    <w:rsid w:val="00280F3E"/>
    <w:rsid w:val="0028107C"/>
    <w:rsid w:val="00281A1C"/>
    <w:rsid w:val="00281BD7"/>
    <w:rsid w:val="0028271D"/>
    <w:rsid w:val="00283A1D"/>
    <w:rsid w:val="00283BBB"/>
    <w:rsid w:val="00284817"/>
    <w:rsid w:val="00284FD3"/>
    <w:rsid w:val="00285798"/>
    <w:rsid w:val="00286032"/>
    <w:rsid w:val="00291576"/>
    <w:rsid w:val="00293633"/>
    <w:rsid w:val="00294AB5"/>
    <w:rsid w:val="002952E0"/>
    <w:rsid w:val="002A013D"/>
    <w:rsid w:val="002A0B89"/>
    <w:rsid w:val="002A719E"/>
    <w:rsid w:val="002B0C29"/>
    <w:rsid w:val="002B10AF"/>
    <w:rsid w:val="002B1D7B"/>
    <w:rsid w:val="002B29EB"/>
    <w:rsid w:val="002B2DF0"/>
    <w:rsid w:val="002B44CD"/>
    <w:rsid w:val="002B6005"/>
    <w:rsid w:val="002B7996"/>
    <w:rsid w:val="002B7F38"/>
    <w:rsid w:val="002C0872"/>
    <w:rsid w:val="002C0F2C"/>
    <w:rsid w:val="002C19CD"/>
    <w:rsid w:val="002C1C19"/>
    <w:rsid w:val="002C1D50"/>
    <w:rsid w:val="002C2AC1"/>
    <w:rsid w:val="002C2F7F"/>
    <w:rsid w:val="002C413B"/>
    <w:rsid w:val="002C4D11"/>
    <w:rsid w:val="002C604C"/>
    <w:rsid w:val="002C68AA"/>
    <w:rsid w:val="002C7570"/>
    <w:rsid w:val="002C7580"/>
    <w:rsid w:val="002D2BA3"/>
    <w:rsid w:val="002D364B"/>
    <w:rsid w:val="002D40CF"/>
    <w:rsid w:val="002D4362"/>
    <w:rsid w:val="002D45AB"/>
    <w:rsid w:val="002E1F18"/>
    <w:rsid w:val="002E2BC0"/>
    <w:rsid w:val="002E46E7"/>
    <w:rsid w:val="002E63C3"/>
    <w:rsid w:val="002E644B"/>
    <w:rsid w:val="002E7875"/>
    <w:rsid w:val="002F2146"/>
    <w:rsid w:val="002F22CD"/>
    <w:rsid w:val="002F4AE0"/>
    <w:rsid w:val="002F4D7A"/>
    <w:rsid w:val="002F5FC2"/>
    <w:rsid w:val="002F61B3"/>
    <w:rsid w:val="002F6E28"/>
    <w:rsid w:val="00301E23"/>
    <w:rsid w:val="003050D8"/>
    <w:rsid w:val="00305B16"/>
    <w:rsid w:val="00305BF4"/>
    <w:rsid w:val="00312F91"/>
    <w:rsid w:val="0031393D"/>
    <w:rsid w:val="0031429C"/>
    <w:rsid w:val="00314C6F"/>
    <w:rsid w:val="0031598D"/>
    <w:rsid w:val="00315CB3"/>
    <w:rsid w:val="00323F85"/>
    <w:rsid w:val="00323FD5"/>
    <w:rsid w:val="0032412F"/>
    <w:rsid w:val="003246FD"/>
    <w:rsid w:val="003250F8"/>
    <w:rsid w:val="003263C7"/>
    <w:rsid w:val="00327BEE"/>
    <w:rsid w:val="00332323"/>
    <w:rsid w:val="00333E10"/>
    <w:rsid w:val="0033407D"/>
    <w:rsid w:val="00334F76"/>
    <w:rsid w:val="00335784"/>
    <w:rsid w:val="003359F2"/>
    <w:rsid w:val="00335B0D"/>
    <w:rsid w:val="00335CB5"/>
    <w:rsid w:val="00335CD5"/>
    <w:rsid w:val="00336C8A"/>
    <w:rsid w:val="003379E6"/>
    <w:rsid w:val="0034002D"/>
    <w:rsid w:val="003409DD"/>
    <w:rsid w:val="00341A76"/>
    <w:rsid w:val="00343F45"/>
    <w:rsid w:val="00344592"/>
    <w:rsid w:val="003461CC"/>
    <w:rsid w:val="00346384"/>
    <w:rsid w:val="00346A4F"/>
    <w:rsid w:val="00347B2A"/>
    <w:rsid w:val="00350343"/>
    <w:rsid w:val="003509D8"/>
    <w:rsid w:val="00351AA4"/>
    <w:rsid w:val="00351CCB"/>
    <w:rsid w:val="0035278C"/>
    <w:rsid w:val="00353C18"/>
    <w:rsid w:val="00353ED7"/>
    <w:rsid w:val="0035413E"/>
    <w:rsid w:val="00355DD1"/>
    <w:rsid w:val="00356B21"/>
    <w:rsid w:val="00360E7B"/>
    <w:rsid w:val="00360E85"/>
    <w:rsid w:val="00361F77"/>
    <w:rsid w:val="003659F4"/>
    <w:rsid w:val="0036612F"/>
    <w:rsid w:val="003676DF"/>
    <w:rsid w:val="003723CA"/>
    <w:rsid w:val="00373718"/>
    <w:rsid w:val="00375F5C"/>
    <w:rsid w:val="00376948"/>
    <w:rsid w:val="003770F3"/>
    <w:rsid w:val="00380A76"/>
    <w:rsid w:val="00380AD5"/>
    <w:rsid w:val="00380FD7"/>
    <w:rsid w:val="00381120"/>
    <w:rsid w:val="003812B2"/>
    <w:rsid w:val="00382F44"/>
    <w:rsid w:val="00382FA0"/>
    <w:rsid w:val="00384A88"/>
    <w:rsid w:val="003879B7"/>
    <w:rsid w:val="003915A5"/>
    <w:rsid w:val="0039521A"/>
    <w:rsid w:val="003973DD"/>
    <w:rsid w:val="003A0290"/>
    <w:rsid w:val="003A224B"/>
    <w:rsid w:val="003A43B7"/>
    <w:rsid w:val="003A4B5F"/>
    <w:rsid w:val="003A61AE"/>
    <w:rsid w:val="003A7358"/>
    <w:rsid w:val="003A7C47"/>
    <w:rsid w:val="003B12C0"/>
    <w:rsid w:val="003B1B87"/>
    <w:rsid w:val="003B28AB"/>
    <w:rsid w:val="003B28ED"/>
    <w:rsid w:val="003B6C02"/>
    <w:rsid w:val="003B6D63"/>
    <w:rsid w:val="003C20F1"/>
    <w:rsid w:val="003C33C7"/>
    <w:rsid w:val="003C3599"/>
    <w:rsid w:val="003C39A6"/>
    <w:rsid w:val="003C3C2E"/>
    <w:rsid w:val="003C3C52"/>
    <w:rsid w:val="003C3DC4"/>
    <w:rsid w:val="003C52AC"/>
    <w:rsid w:val="003C5CCB"/>
    <w:rsid w:val="003C67F4"/>
    <w:rsid w:val="003C6B0E"/>
    <w:rsid w:val="003D082A"/>
    <w:rsid w:val="003D102D"/>
    <w:rsid w:val="003D2054"/>
    <w:rsid w:val="003D25BD"/>
    <w:rsid w:val="003D2690"/>
    <w:rsid w:val="003D26A0"/>
    <w:rsid w:val="003D3706"/>
    <w:rsid w:val="003D4490"/>
    <w:rsid w:val="003D534F"/>
    <w:rsid w:val="003D682D"/>
    <w:rsid w:val="003D73C5"/>
    <w:rsid w:val="003E085A"/>
    <w:rsid w:val="003E0B1D"/>
    <w:rsid w:val="003E457E"/>
    <w:rsid w:val="003E6CFC"/>
    <w:rsid w:val="003F0800"/>
    <w:rsid w:val="003F148F"/>
    <w:rsid w:val="003F1BC7"/>
    <w:rsid w:val="003F35BA"/>
    <w:rsid w:val="003F362C"/>
    <w:rsid w:val="003F5FBF"/>
    <w:rsid w:val="00402221"/>
    <w:rsid w:val="004035BF"/>
    <w:rsid w:val="0040597C"/>
    <w:rsid w:val="004065F5"/>
    <w:rsid w:val="0040661E"/>
    <w:rsid w:val="00406648"/>
    <w:rsid w:val="0040779F"/>
    <w:rsid w:val="0041017C"/>
    <w:rsid w:val="00410638"/>
    <w:rsid w:val="004120A7"/>
    <w:rsid w:val="00412180"/>
    <w:rsid w:val="00412B4C"/>
    <w:rsid w:val="00416984"/>
    <w:rsid w:val="004200F2"/>
    <w:rsid w:val="00421D12"/>
    <w:rsid w:val="004248B0"/>
    <w:rsid w:val="00425196"/>
    <w:rsid w:val="00426D74"/>
    <w:rsid w:val="00426FDA"/>
    <w:rsid w:val="00427186"/>
    <w:rsid w:val="00427CA6"/>
    <w:rsid w:val="00427FA0"/>
    <w:rsid w:val="00431155"/>
    <w:rsid w:val="00431B84"/>
    <w:rsid w:val="004333D2"/>
    <w:rsid w:val="00433717"/>
    <w:rsid w:val="00436203"/>
    <w:rsid w:val="00436569"/>
    <w:rsid w:val="004418ED"/>
    <w:rsid w:val="00441A23"/>
    <w:rsid w:val="0044359C"/>
    <w:rsid w:val="00443862"/>
    <w:rsid w:val="004439DD"/>
    <w:rsid w:val="00443C3B"/>
    <w:rsid w:val="00444F12"/>
    <w:rsid w:val="0044508A"/>
    <w:rsid w:val="004458A1"/>
    <w:rsid w:val="00447FE2"/>
    <w:rsid w:val="00451152"/>
    <w:rsid w:val="0045197A"/>
    <w:rsid w:val="00451DC4"/>
    <w:rsid w:val="0045200A"/>
    <w:rsid w:val="0045385B"/>
    <w:rsid w:val="0045525C"/>
    <w:rsid w:val="00455337"/>
    <w:rsid w:val="00456126"/>
    <w:rsid w:val="00456CCF"/>
    <w:rsid w:val="00456E7A"/>
    <w:rsid w:val="00460676"/>
    <w:rsid w:val="00463DEB"/>
    <w:rsid w:val="00463E9D"/>
    <w:rsid w:val="00465F6E"/>
    <w:rsid w:val="00466DA8"/>
    <w:rsid w:val="00470F2C"/>
    <w:rsid w:val="00471520"/>
    <w:rsid w:val="00472C3C"/>
    <w:rsid w:val="00473532"/>
    <w:rsid w:val="00473F62"/>
    <w:rsid w:val="00474485"/>
    <w:rsid w:val="004805A8"/>
    <w:rsid w:val="00480B47"/>
    <w:rsid w:val="00481FF0"/>
    <w:rsid w:val="00482B3D"/>
    <w:rsid w:val="0048510B"/>
    <w:rsid w:val="004870B3"/>
    <w:rsid w:val="004871EF"/>
    <w:rsid w:val="0048762D"/>
    <w:rsid w:val="004879CA"/>
    <w:rsid w:val="00487BFC"/>
    <w:rsid w:val="00490137"/>
    <w:rsid w:val="00491372"/>
    <w:rsid w:val="00491B94"/>
    <w:rsid w:val="0049228C"/>
    <w:rsid w:val="0049245D"/>
    <w:rsid w:val="00493E20"/>
    <w:rsid w:val="004A20B5"/>
    <w:rsid w:val="004A4E5F"/>
    <w:rsid w:val="004A58D5"/>
    <w:rsid w:val="004B168F"/>
    <w:rsid w:val="004B17EF"/>
    <w:rsid w:val="004B3CA4"/>
    <w:rsid w:val="004B3E25"/>
    <w:rsid w:val="004B6BE7"/>
    <w:rsid w:val="004B75D8"/>
    <w:rsid w:val="004C3E65"/>
    <w:rsid w:val="004C656B"/>
    <w:rsid w:val="004C6690"/>
    <w:rsid w:val="004C6961"/>
    <w:rsid w:val="004D1C77"/>
    <w:rsid w:val="004D269F"/>
    <w:rsid w:val="004D321F"/>
    <w:rsid w:val="004D3377"/>
    <w:rsid w:val="004D41BE"/>
    <w:rsid w:val="004D5921"/>
    <w:rsid w:val="004D69D4"/>
    <w:rsid w:val="004D7085"/>
    <w:rsid w:val="004E0DC7"/>
    <w:rsid w:val="004E1331"/>
    <w:rsid w:val="004E1A33"/>
    <w:rsid w:val="004E2CCD"/>
    <w:rsid w:val="004E618B"/>
    <w:rsid w:val="004E6722"/>
    <w:rsid w:val="004E68AC"/>
    <w:rsid w:val="004E6C1B"/>
    <w:rsid w:val="004E78F1"/>
    <w:rsid w:val="004F087C"/>
    <w:rsid w:val="004F1963"/>
    <w:rsid w:val="004F1C68"/>
    <w:rsid w:val="004F347D"/>
    <w:rsid w:val="004F43CF"/>
    <w:rsid w:val="004F45FA"/>
    <w:rsid w:val="004F467F"/>
    <w:rsid w:val="004F48E9"/>
    <w:rsid w:val="004F608C"/>
    <w:rsid w:val="004F73B8"/>
    <w:rsid w:val="004F74C8"/>
    <w:rsid w:val="0050073E"/>
    <w:rsid w:val="00500834"/>
    <w:rsid w:val="005021C3"/>
    <w:rsid w:val="0050473A"/>
    <w:rsid w:val="00504E02"/>
    <w:rsid w:val="00505F32"/>
    <w:rsid w:val="0050630D"/>
    <w:rsid w:val="00506434"/>
    <w:rsid w:val="005113FF"/>
    <w:rsid w:val="00512056"/>
    <w:rsid w:val="005125A5"/>
    <w:rsid w:val="00512DE4"/>
    <w:rsid w:val="00513897"/>
    <w:rsid w:val="005139E4"/>
    <w:rsid w:val="00514518"/>
    <w:rsid w:val="00514900"/>
    <w:rsid w:val="00514920"/>
    <w:rsid w:val="00514C7D"/>
    <w:rsid w:val="00514CF1"/>
    <w:rsid w:val="0051513D"/>
    <w:rsid w:val="00517135"/>
    <w:rsid w:val="005171EF"/>
    <w:rsid w:val="00517F1D"/>
    <w:rsid w:val="00522164"/>
    <w:rsid w:val="005223A2"/>
    <w:rsid w:val="0052360A"/>
    <w:rsid w:val="005237CD"/>
    <w:rsid w:val="00525813"/>
    <w:rsid w:val="00526E0E"/>
    <w:rsid w:val="005306F1"/>
    <w:rsid w:val="00530C43"/>
    <w:rsid w:val="00531366"/>
    <w:rsid w:val="00532BF7"/>
    <w:rsid w:val="005331CC"/>
    <w:rsid w:val="005337A5"/>
    <w:rsid w:val="00534221"/>
    <w:rsid w:val="00534FE3"/>
    <w:rsid w:val="005372A0"/>
    <w:rsid w:val="00541118"/>
    <w:rsid w:val="0054180F"/>
    <w:rsid w:val="00544107"/>
    <w:rsid w:val="0054413D"/>
    <w:rsid w:val="00544366"/>
    <w:rsid w:val="00545558"/>
    <w:rsid w:val="005467F1"/>
    <w:rsid w:val="00546D00"/>
    <w:rsid w:val="005478FF"/>
    <w:rsid w:val="00550125"/>
    <w:rsid w:val="005517C2"/>
    <w:rsid w:val="005523CE"/>
    <w:rsid w:val="0055262F"/>
    <w:rsid w:val="00554321"/>
    <w:rsid w:val="00554F12"/>
    <w:rsid w:val="00555759"/>
    <w:rsid w:val="00556991"/>
    <w:rsid w:val="00557721"/>
    <w:rsid w:val="00560713"/>
    <w:rsid w:val="00562EC4"/>
    <w:rsid w:val="00566840"/>
    <w:rsid w:val="00566C23"/>
    <w:rsid w:val="005707CA"/>
    <w:rsid w:val="005717A5"/>
    <w:rsid w:val="005738CD"/>
    <w:rsid w:val="00573C83"/>
    <w:rsid w:val="00573DE7"/>
    <w:rsid w:val="00574BF5"/>
    <w:rsid w:val="00576357"/>
    <w:rsid w:val="005769F2"/>
    <w:rsid w:val="00577484"/>
    <w:rsid w:val="00581052"/>
    <w:rsid w:val="005835B2"/>
    <w:rsid w:val="00583A95"/>
    <w:rsid w:val="00584DEB"/>
    <w:rsid w:val="005857EC"/>
    <w:rsid w:val="005912A5"/>
    <w:rsid w:val="00592E12"/>
    <w:rsid w:val="00594407"/>
    <w:rsid w:val="005945DA"/>
    <w:rsid w:val="00595826"/>
    <w:rsid w:val="005A0504"/>
    <w:rsid w:val="005A22F0"/>
    <w:rsid w:val="005A4A0C"/>
    <w:rsid w:val="005A74AB"/>
    <w:rsid w:val="005A7CE4"/>
    <w:rsid w:val="005B1C0D"/>
    <w:rsid w:val="005B2B2B"/>
    <w:rsid w:val="005B4A10"/>
    <w:rsid w:val="005B4C8B"/>
    <w:rsid w:val="005B6591"/>
    <w:rsid w:val="005C012C"/>
    <w:rsid w:val="005C0FEE"/>
    <w:rsid w:val="005C235A"/>
    <w:rsid w:val="005C3216"/>
    <w:rsid w:val="005C444C"/>
    <w:rsid w:val="005C515E"/>
    <w:rsid w:val="005C728A"/>
    <w:rsid w:val="005D0CF9"/>
    <w:rsid w:val="005D18B7"/>
    <w:rsid w:val="005D3D12"/>
    <w:rsid w:val="005D6C6D"/>
    <w:rsid w:val="005D7B27"/>
    <w:rsid w:val="005D7F1D"/>
    <w:rsid w:val="005E2902"/>
    <w:rsid w:val="005E2A96"/>
    <w:rsid w:val="005E5AE6"/>
    <w:rsid w:val="005F76B4"/>
    <w:rsid w:val="005F7D0D"/>
    <w:rsid w:val="00600C4E"/>
    <w:rsid w:val="006014A6"/>
    <w:rsid w:val="006014AD"/>
    <w:rsid w:val="0060419B"/>
    <w:rsid w:val="0060732B"/>
    <w:rsid w:val="00607591"/>
    <w:rsid w:val="00610316"/>
    <w:rsid w:val="00613CF5"/>
    <w:rsid w:val="00614BCF"/>
    <w:rsid w:val="0061614E"/>
    <w:rsid w:val="00616F9E"/>
    <w:rsid w:val="00621482"/>
    <w:rsid w:val="00622217"/>
    <w:rsid w:val="00623350"/>
    <w:rsid w:val="006256AF"/>
    <w:rsid w:val="0062613C"/>
    <w:rsid w:val="00627A67"/>
    <w:rsid w:val="006401CA"/>
    <w:rsid w:val="00641567"/>
    <w:rsid w:val="00643B84"/>
    <w:rsid w:val="00645638"/>
    <w:rsid w:val="00645FCB"/>
    <w:rsid w:val="00646B9E"/>
    <w:rsid w:val="006530EA"/>
    <w:rsid w:val="006539D9"/>
    <w:rsid w:val="00653DC9"/>
    <w:rsid w:val="00656681"/>
    <w:rsid w:val="0066269A"/>
    <w:rsid w:val="006645E7"/>
    <w:rsid w:val="0066524D"/>
    <w:rsid w:val="00665520"/>
    <w:rsid w:val="00667C7B"/>
    <w:rsid w:val="00667DD7"/>
    <w:rsid w:val="006716DB"/>
    <w:rsid w:val="00671F72"/>
    <w:rsid w:val="00677C7F"/>
    <w:rsid w:val="00677D36"/>
    <w:rsid w:val="006829A3"/>
    <w:rsid w:val="00683111"/>
    <w:rsid w:val="006847E4"/>
    <w:rsid w:val="00686FFA"/>
    <w:rsid w:val="00690841"/>
    <w:rsid w:val="006911C2"/>
    <w:rsid w:val="00692230"/>
    <w:rsid w:val="00693E88"/>
    <w:rsid w:val="006963E4"/>
    <w:rsid w:val="00696505"/>
    <w:rsid w:val="00697060"/>
    <w:rsid w:val="006A0CE7"/>
    <w:rsid w:val="006A1265"/>
    <w:rsid w:val="006A1693"/>
    <w:rsid w:val="006A2DE9"/>
    <w:rsid w:val="006A2E47"/>
    <w:rsid w:val="006A4FB9"/>
    <w:rsid w:val="006A515F"/>
    <w:rsid w:val="006A5206"/>
    <w:rsid w:val="006A7313"/>
    <w:rsid w:val="006A75C0"/>
    <w:rsid w:val="006A7DD3"/>
    <w:rsid w:val="006B18E5"/>
    <w:rsid w:val="006B1A1C"/>
    <w:rsid w:val="006B1C36"/>
    <w:rsid w:val="006B20BF"/>
    <w:rsid w:val="006B3403"/>
    <w:rsid w:val="006B4D89"/>
    <w:rsid w:val="006B563F"/>
    <w:rsid w:val="006B5821"/>
    <w:rsid w:val="006B7CA4"/>
    <w:rsid w:val="006B7DA5"/>
    <w:rsid w:val="006C032A"/>
    <w:rsid w:val="006C1CD0"/>
    <w:rsid w:val="006C1DDA"/>
    <w:rsid w:val="006C1E7D"/>
    <w:rsid w:val="006C1E83"/>
    <w:rsid w:val="006C23FD"/>
    <w:rsid w:val="006C2432"/>
    <w:rsid w:val="006C2722"/>
    <w:rsid w:val="006C3D49"/>
    <w:rsid w:val="006C4479"/>
    <w:rsid w:val="006C59EC"/>
    <w:rsid w:val="006C707D"/>
    <w:rsid w:val="006C735A"/>
    <w:rsid w:val="006C74D0"/>
    <w:rsid w:val="006D338D"/>
    <w:rsid w:val="006D361F"/>
    <w:rsid w:val="006D3CE9"/>
    <w:rsid w:val="006D4ABC"/>
    <w:rsid w:val="006D77E4"/>
    <w:rsid w:val="006E0E4E"/>
    <w:rsid w:val="006E171C"/>
    <w:rsid w:val="006E21F6"/>
    <w:rsid w:val="006E3DAC"/>
    <w:rsid w:val="006E3E04"/>
    <w:rsid w:val="006E5B75"/>
    <w:rsid w:val="006E6C8B"/>
    <w:rsid w:val="006E7105"/>
    <w:rsid w:val="006E7FC6"/>
    <w:rsid w:val="006F0937"/>
    <w:rsid w:val="006F2A9D"/>
    <w:rsid w:val="006F4D83"/>
    <w:rsid w:val="006F571D"/>
    <w:rsid w:val="00701675"/>
    <w:rsid w:val="00701D1F"/>
    <w:rsid w:val="007026CF"/>
    <w:rsid w:val="00704012"/>
    <w:rsid w:val="00705D4B"/>
    <w:rsid w:val="007064AC"/>
    <w:rsid w:val="0070678E"/>
    <w:rsid w:val="00706E1A"/>
    <w:rsid w:val="00707331"/>
    <w:rsid w:val="00710690"/>
    <w:rsid w:val="00712AD6"/>
    <w:rsid w:val="007158DD"/>
    <w:rsid w:val="0071613A"/>
    <w:rsid w:val="0071613B"/>
    <w:rsid w:val="007163FA"/>
    <w:rsid w:val="0071724C"/>
    <w:rsid w:val="007174D5"/>
    <w:rsid w:val="007177FF"/>
    <w:rsid w:val="0072068B"/>
    <w:rsid w:val="0072095B"/>
    <w:rsid w:val="0072153D"/>
    <w:rsid w:val="00721F18"/>
    <w:rsid w:val="00722156"/>
    <w:rsid w:val="00722E3B"/>
    <w:rsid w:val="00723051"/>
    <w:rsid w:val="00724591"/>
    <w:rsid w:val="007255BC"/>
    <w:rsid w:val="00725D70"/>
    <w:rsid w:val="00726230"/>
    <w:rsid w:val="00726D6B"/>
    <w:rsid w:val="00727B94"/>
    <w:rsid w:val="00733522"/>
    <w:rsid w:val="00733F64"/>
    <w:rsid w:val="0073441B"/>
    <w:rsid w:val="00734CD7"/>
    <w:rsid w:val="00735505"/>
    <w:rsid w:val="00736B87"/>
    <w:rsid w:val="007375DB"/>
    <w:rsid w:val="007375E3"/>
    <w:rsid w:val="00737E80"/>
    <w:rsid w:val="00740A48"/>
    <w:rsid w:val="00740CC2"/>
    <w:rsid w:val="00742269"/>
    <w:rsid w:val="00742289"/>
    <w:rsid w:val="007452BC"/>
    <w:rsid w:val="00745AC0"/>
    <w:rsid w:val="007479C5"/>
    <w:rsid w:val="0075188A"/>
    <w:rsid w:val="007523C7"/>
    <w:rsid w:val="00752D62"/>
    <w:rsid w:val="00756DC0"/>
    <w:rsid w:val="00757397"/>
    <w:rsid w:val="00761AFB"/>
    <w:rsid w:val="00767104"/>
    <w:rsid w:val="00771466"/>
    <w:rsid w:val="00772048"/>
    <w:rsid w:val="00774F59"/>
    <w:rsid w:val="007753D7"/>
    <w:rsid w:val="00775638"/>
    <w:rsid w:val="00775B68"/>
    <w:rsid w:val="00775E22"/>
    <w:rsid w:val="00776F9D"/>
    <w:rsid w:val="0077731A"/>
    <w:rsid w:val="00780A53"/>
    <w:rsid w:val="007817B1"/>
    <w:rsid w:val="00783E38"/>
    <w:rsid w:val="00784A5F"/>
    <w:rsid w:val="00785FAB"/>
    <w:rsid w:val="007867C3"/>
    <w:rsid w:val="00786879"/>
    <w:rsid w:val="00790414"/>
    <w:rsid w:val="00790BE4"/>
    <w:rsid w:val="007944C4"/>
    <w:rsid w:val="0079465D"/>
    <w:rsid w:val="0079474B"/>
    <w:rsid w:val="00794F88"/>
    <w:rsid w:val="00797243"/>
    <w:rsid w:val="00797348"/>
    <w:rsid w:val="007973DA"/>
    <w:rsid w:val="007A1F7D"/>
    <w:rsid w:val="007A36EA"/>
    <w:rsid w:val="007A4533"/>
    <w:rsid w:val="007A4A08"/>
    <w:rsid w:val="007A4B31"/>
    <w:rsid w:val="007A6213"/>
    <w:rsid w:val="007B1FCB"/>
    <w:rsid w:val="007B3974"/>
    <w:rsid w:val="007B7105"/>
    <w:rsid w:val="007C002B"/>
    <w:rsid w:val="007C14D0"/>
    <w:rsid w:val="007C1524"/>
    <w:rsid w:val="007C20D4"/>
    <w:rsid w:val="007C3615"/>
    <w:rsid w:val="007C4195"/>
    <w:rsid w:val="007C5AE6"/>
    <w:rsid w:val="007C7E3E"/>
    <w:rsid w:val="007D0207"/>
    <w:rsid w:val="007D1A94"/>
    <w:rsid w:val="007D2190"/>
    <w:rsid w:val="007D2F00"/>
    <w:rsid w:val="007D3B18"/>
    <w:rsid w:val="007D6453"/>
    <w:rsid w:val="007D6F7A"/>
    <w:rsid w:val="007D7AE4"/>
    <w:rsid w:val="007E11DE"/>
    <w:rsid w:val="007E1FB2"/>
    <w:rsid w:val="007E2021"/>
    <w:rsid w:val="007E307F"/>
    <w:rsid w:val="007E35E7"/>
    <w:rsid w:val="007E3924"/>
    <w:rsid w:val="007E4CE7"/>
    <w:rsid w:val="007E52D1"/>
    <w:rsid w:val="007E6661"/>
    <w:rsid w:val="007E7092"/>
    <w:rsid w:val="007F29C1"/>
    <w:rsid w:val="007F44A9"/>
    <w:rsid w:val="007F7492"/>
    <w:rsid w:val="0080019B"/>
    <w:rsid w:val="00800706"/>
    <w:rsid w:val="00801A32"/>
    <w:rsid w:val="00802566"/>
    <w:rsid w:val="00805A5A"/>
    <w:rsid w:val="00812CAC"/>
    <w:rsid w:val="008138B5"/>
    <w:rsid w:val="00813B1F"/>
    <w:rsid w:val="00814288"/>
    <w:rsid w:val="00814FA5"/>
    <w:rsid w:val="00816043"/>
    <w:rsid w:val="008168A0"/>
    <w:rsid w:val="00817B68"/>
    <w:rsid w:val="0082096B"/>
    <w:rsid w:val="008216E3"/>
    <w:rsid w:val="00825EE0"/>
    <w:rsid w:val="008265E7"/>
    <w:rsid w:val="00830570"/>
    <w:rsid w:val="00830F81"/>
    <w:rsid w:val="00831A10"/>
    <w:rsid w:val="00832E88"/>
    <w:rsid w:val="008331C6"/>
    <w:rsid w:val="00833F1D"/>
    <w:rsid w:val="008351F1"/>
    <w:rsid w:val="00836FB2"/>
    <w:rsid w:val="00837EA4"/>
    <w:rsid w:val="008400AB"/>
    <w:rsid w:val="00842103"/>
    <w:rsid w:val="00843B8C"/>
    <w:rsid w:val="00844B76"/>
    <w:rsid w:val="00844D83"/>
    <w:rsid w:val="00845C2E"/>
    <w:rsid w:val="008464DF"/>
    <w:rsid w:val="00850EB7"/>
    <w:rsid w:val="008514DB"/>
    <w:rsid w:val="00851897"/>
    <w:rsid w:val="008541BF"/>
    <w:rsid w:val="008543AE"/>
    <w:rsid w:val="0085519A"/>
    <w:rsid w:val="00856555"/>
    <w:rsid w:val="008571CF"/>
    <w:rsid w:val="0086043D"/>
    <w:rsid w:val="008610F0"/>
    <w:rsid w:val="008613B7"/>
    <w:rsid w:val="0086146E"/>
    <w:rsid w:val="00862F62"/>
    <w:rsid w:val="00863290"/>
    <w:rsid w:val="00863418"/>
    <w:rsid w:val="008645E3"/>
    <w:rsid w:val="00865848"/>
    <w:rsid w:val="008667A9"/>
    <w:rsid w:val="00866A81"/>
    <w:rsid w:val="00867C18"/>
    <w:rsid w:val="00870194"/>
    <w:rsid w:val="008723D4"/>
    <w:rsid w:val="00872DB6"/>
    <w:rsid w:val="0087342E"/>
    <w:rsid w:val="00875646"/>
    <w:rsid w:val="00875CE9"/>
    <w:rsid w:val="00885DA3"/>
    <w:rsid w:val="00890047"/>
    <w:rsid w:val="008909D1"/>
    <w:rsid w:val="00890EC6"/>
    <w:rsid w:val="0089177A"/>
    <w:rsid w:val="00892D3C"/>
    <w:rsid w:val="00893F9F"/>
    <w:rsid w:val="00894238"/>
    <w:rsid w:val="00894AE5"/>
    <w:rsid w:val="00895081"/>
    <w:rsid w:val="0089562D"/>
    <w:rsid w:val="00895B8D"/>
    <w:rsid w:val="00896465"/>
    <w:rsid w:val="00897BEC"/>
    <w:rsid w:val="008A319C"/>
    <w:rsid w:val="008A3992"/>
    <w:rsid w:val="008A43BD"/>
    <w:rsid w:val="008A7EEE"/>
    <w:rsid w:val="008B02D2"/>
    <w:rsid w:val="008B0D99"/>
    <w:rsid w:val="008B12D4"/>
    <w:rsid w:val="008B1C23"/>
    <w:rsid w:val="008B41DA"/>
    <w:rsid w:val="008B641D"/>
    <w:rsid w:val="008C01A9"/>
    <w:rsid w:val="008C0C1C"/>
    <w:rsid w:val="008C12B6"/>
    <w:rsid w:val="008C2CC5"/>
    <w:rsid w:val="008C3BF2"/>
    <w:rsid w:val="008C3EC9"/>
    <w:rsid w:val="008C4BFC"/>
    <w:rsid w:val="008C5A16"/>
    <w:rsid w:val="008C6A33"/>
    <w:rsid w:val="008C6D7E"/>
    <w:rsid w:val="008C7773"/>
    <w:rsid w:val="008D03F5"/>
    <w:rsid w:val="008D1340"/>
    <w:rsid w:val="008D17EC"/>
    <w:rsid w:val="008E11C2"/>
    <w:rsid w:val="008E3DD2"/>
    <w:rsid w:val="008E5C26"/>
    <w:rsid w:val="008E772C"/>
    <w:rsid w:val="008F086F"/>
    <w:rsid w:val="008F2309"/>
    <w:rsid w:val="008F3AA2"/>
    <w:rsid w:val="008F3C92"/>
    <w:rsid w:val="008F4AD8"/>
    <w:rsid w:val="008F4AF9"/>
    <w:rsid w:val="008F5034"/>
    <w:rsid w:val="008F68FE"/>
    <w:rsid w:val="00901E63"/>
    <w:rsid w:val="009021F6"/>
    <w:rsid w:val="00902DAB"/>
    <w:rsid w:val="00911CDF"/>
    <w:rsid w:val="00911F43"/>
    <w:rsid w:val="009120EB"/>
    <w:rsid w:val="00912297"/>
    <w:rsid w:val="00912680"/>
    <w:rsid w:val="009126D6"/>
    <w:rsid w:val="00913736"/>
    <w:rsid w:val="0091415B"/>
    <w:rsid w:val="00914334"/>
    <w:rsid w:val="00914E1A"/>
    <w:rsid w:val="009161F7"/>
    <w:rsid w:val="0092067A"/>
    <w:rsid w:val="0092223A"/>
    <w:rsid w:val="0092545D"/>
    <w:rsid w:val="009307E7"/>
    <w:rsid w:val="00930ED2"/>
    <w:rsid w:val="0093179F"/>
    <w:rsid w:val="00931EC2"/>
    <w:rsid w:val="00932EEA"/>
    <w:rsid w:val="00933E5F"/>
    <w:rsid w:val="00936A8D"/>
    <w:rsid w:val="00937FF6"/>
    <w:rsid w:val="0094054A"/>
    <w:rsid w:val="009446F5"/>
    <w:rsid w:val="00945E37"/>
    <w:rsid w:val="00946696"/>
    <w:rsid w:val="00947385"/>
    <w:rsid w:val="00947889"/>
    <w:rsid w:val="009539E4"/>
    <w:rsid w:val="00953A2A"/>
    <w:rsid w:val="00954167"/>
    <w:rsid w:val="00955F45"/>
    <w:rsid w:val="009570AE"/>
    <w:rsid w:val="00957B81"/>
    <w:rsid w:val="009605E9"/>
    <w:rsid w:val="0096105F"/>
    <w:rsid w:val="009629CD"/>
    <w:rsid w:val="00962BBB"/>
    <w:rsid w:val="0096518D"/>
    <w:rsid w:val="00965F15"/>
    <w:rsid w:val="00975230"/>
    <w:rsid w:val="009763E3"/>
    <w:rsid w:val="0098091B"/>
    <w:rsid w:val="00981274"/>
    <w:rsid w:val="00983B99"/>
    <w:rsid w:val="009842C8"/>
    <w:rsid w:val="00985056"/>
    <w:rsid w:val="0098577A"/>
    <w:rsid w:val="00986150"/>
    <w:rsid w:val="00987E62"/>
    <w:rsid w:val="009901B9"/>
    <w:rsid w:val="00991578"/>
    <w:rsid w:val="00991B8E"/>
    <w:rsid w:val="0099238A"/>
    <w:rsid w:val="00995B75"/>
    <w:rsid w:val="00997088"/>
    <w:rsid w:val="00997479"/>
    <w:rsid w:val="009979C5"/>
    <w:rsid w:val="009A0BC3"/>
    <w:rsid w:val="009A29D9"/>
    <w:rsid w:val="009A4479"/>
    <w:rsid w:val="009A5449"/>
    <w:rsid w:val="009A5A7C"/>
    <w:rsid w:val="009A6045"/>
    <w:rsid w:val="009A60B9"/>
    <w:rsid w:val="009A7740"/>
    <w:rsid w:val="009B1513"/>
    <w:rsid w:val="009B192A"/>
    <w:rsid w:val="009B2B29"/>
    <w:rsid w:val="009B46B3"/>
    <w:rsid w:val="009B71C1"/>
    <w:rsid w:val="009C0093"/>
    <w:rsid w:val="009C10C9"/>
    <w:rsid w:val="009C19A8"/>
    <w:rsid w:val="009C27B4"/>
    <w:rsid w:val="009C463A"/>
    <w:rsid w:val="009C4BA7"/>
    <w:rsid w:val="009C6630"/>
    <w:rsid w:val="009D0399"/>
    <w:rsid w:val="009D07CE"/>
    <w:rsid w:val="009D1745"/>
    <w:rsid w:val="009D2156"/>
    <w:rsid w:val="009D2384"/>
    <w:rsid w:val="009D26EA"/>
    <w:rsid w:val="009D44E4"/>
    <w:rsid w:val="009D6958"/>
    <w:rsid w:val="009E0AF7"/>
    <w:rsid w:val="009E2D15"/>
    <w:rsid w:val="009E3054"/>
    <w:rsid w:val="009E5429"/>
    <w:rsid w:val="009E57CC"/>
    <w:rsid w:val="009E6227"/>
    <w:rsid w:val="009E6C18"/>
    <w:rsid w:val="009F1A6F"/>
    <w:rsid w:val="009F2DD8"/>
    <w:rsid w:val="009F53A4"/>
    <w:rsid w:val="009F5D84"/>
    <w:rsid w:val="009F5ED7"/>
    <w:rsid w:val="009F613B"/>
    <w:rsid w:val="009F7C29"/>
    <w:rsid w:val="00A011EC"/>
    <w:rsid w:val="00A01433"/>
    <w:rsid w:val="00A0236C"/>
    <w:rsid w:val="00A02DA7"/>
    <w:rsid w:val="00A048BC"/>
    <w:rsid w:val="00A06D6A"/>
    <w:rsid w:val="00A12D95"/>
    <w:rsid w:val="00A15ABE"/>
    <w:rsid w:val="00A16250"/>
    <w:rsid w:val="00A16408"/>
    <w:rsid w:val="00A16A77"/>
    <w:rsid w:val="00A17512"/>
    <w:rsid w:val="00A17C5E"/>
    <w:rsid w:val="00A20D0D"/>
    <w:rsid w:val="00A2325C"/>
    <w:rsid w:val="00A25A81"/>
    <w:rsid w:val="00A26297"/>
    <w:rsid w:val="00A26769"/>
    <w:rsid w:val="00A27054"/>
    <w:rsid w:val="00A312BC"/>
    <w:rsid w:val="00A326BE"/>
    <w:rsid w:val="00A334B4"/>
    <w:rsid w:val="00A35745"/>
    <w:rsid w:val="00A36B08"/>
    <w:rsid w:val="00A3739D"/>
    <w:rsid w:val="00A37F27"/>
    <w:rsid w:val="00A4013C"/>
    <w:rsid w:val="00A40304"/>
    <w:rsid w:val="00A41BCD"/>
    <w:rsid w:val="00A42B38"/>
    <w:rsid w:val="00A430F6"/>
    <w:rsid w:val="00A43B05"/>
    <w:rsid w:val="00A44884"/>
    <w:rsid w:val="00A45009"/>
    <w:rsid w:val="00A452B8"/>
    <w:rsid w:val="00A45777"/>
    <w:rsid w:val="00A45B65"/>
    <w:rsid w:val="00A52276"/>
    <w:rsid w:val="00A537AD"/>
    <w:rsid w:val="00A542E1"/>
    <w:rsid w:val="00A557CA"/>
    <w:rsid w:val="00A56389"/>
    <w:rsid w:val="00A571EF"/>
    <w:rsid w:val="00A615BA"/>
    <w:rsid w:val="00A617C5"/>
    <w:rsid w:val="00A6428D"/>
    <w:rsid w:val="00A64F1C"/>
    <w:rsid w:val="00A664F1"/>
    <w:rsid w:val="00A70067"/>
    <w:rsid w:val="00A7083D"/>
    <w:rsid w:val="00A70971"/>
    <w:rsid w:val="00A70E79"/>
    <w:rsid w:val="00A724A3"/>
    <w:rsid w:val="00A741DC"/>
    <w:rsid w:val="00A75345"/>
    <w:rsid w:val="00A76369"/>
    <w:rsid w:val="00A769C1"/>
    <w:rsid w:val="00A77116"/>
    <w:rsid w:val="00A8143A"/>
    <w:rsid w:val="00A81589"/>
    <w:rsid w:val="00A81765"/>
    <w:rsid w:val="00A81F77"/>
    <w:rsid w:val="00A82C09"/>
    <w:rsid w:val="00A82EDC"/>
    <w:rsid w:val="00A8521D"/>
    <w:rsid w:val="00A85831"/>
    <w:rsid w:val="00A86674"/>
    <w:rsid w:val="00A876F0"/>
    <w:rsid w:val="00A90FD1"/>
    <w:rsid w:val="00A917F1"/>
    <w:rsid w:val="00A944D7"/>
    <w:rsid w:val="00A95635"/>
    <w:rsid w:val="00A96D37"/>
    <w:rsid w:val="00AA0E77"/>
    <w:rsid w:val="00AA2249"/>
    <w:rsid w:val="00AA3368"/>
    <w:rsid w:val="00AA5E8C"/>
    <w:rsid w:val="00AA7011"/>
    <w:rsid w:val="00AA79F5"/>
    <w:rsid w:val="00AA7B77"/>
    <w:rsid w:val="00AA7C4B"/>
    <w:rsid w:val="00AB162E"/>
    <w:rsid w:val="00AB3F07"/>
    <w:rsid w:val="00AB3F67"/>
    <w:rsid w:val="00AB4631"/>
    <w:rsid w:val="00AB5C78"/>
    <w:rsid w:val="00AC2A89"/>
    <w:rsid w:val="00AC3DBA"/>
    <w:rsid w:val="00AC48D9"/>
    <w:rsid w:val="00AC7FB1"/>
    <w:rsid w:val="00AD02F5"/>
    <w:rsid w:val="00AD0780"/>
    <w:rsid w:val="00AD185A"/>
    <w:rsid w:val="00AD1B69"/>
    <w:rsid w:val="00AD55F6"/>
    <w:rsid w:val="00AD5D32"/>
    <w:rsid w:val="00AD760D"/>
    <w:rsid w:val="00AD7B8A"/>
    <w:rsid w:val="00AE1E86"/>
    <w:rsid w:val="00AE2D09"/>
    <w:rsid w:val="00AE63FF"/>
    <w:rsid w:val="00AE6E49"/>
    <w:rsid w:val="00AE7A6F"/>
    <w:rsid w:val="00AE7F79"/>
    <w:rsid w:val="00AF0454"/>
    <w:rsid w:val="00AF0D6B"/>
    <w:rsid w:val="00AF35E3"/>
    <w:rsid w:val="00AF366C"/>
    <w:rsid w:val="00AF4EC2"/>
    <w:rsid w:val="00B00AFD"/>
    <w:rsid w:val="00B00CB4"/>
    <w:rsid w:val="00B026D3"/>
    <w:rsid w:val="00B03385"/>
    <w:rsid w:val="00B04A48"/>
    <w:rsid w:val="00B06F63"/>
    <w:rsid w:val="00B07D4A"/>
    <w:rsid w:val="00B10F3C"/>
    <w:rsid w:val="00B112CD"/>
    <w:rsid w:val="00B125EE"/>
    <w:rsid w:val="00B12ABA"/>
    <w:rsid w:val="00B13167"/>
    <w:rsid w:val="00B131B7"/>
    <w:rsid w:val="00B13F88"/>
    <w:rsid w:val="00B2134F"/>
    <w:rsid w:val="00B21820"/>
    <w:rsid w:val="00B2663C"/>
    <w:rsid w:val="00B27B6D"/>
    <w:rsid w:val="00B30075"/>
    <w:rsid w:val="00B34028"/>
    <w:rsid w:val="00B35FA8"/>
    <w:rsid w:val="00B402DA"/>
    <w:rsid w:val="00B410C8"/>
    <w:rsid w:val="00B41A81"/>
    <w:rsid w:val="00B41BF7"/>
    <w:rsid w:val="00B45E98"/>
    <w:rsid w:val="00B46BCD"/>
    <w:rsid w:val="00B4752B"/>
    <w:rsid w:val="00B50B87"/>
    <w:rsid w:val="00B517E4"/>
    <w:rsid w:val="00B51B16"/>
    <w:rsid w:val="00B52483"/>
    <w:rsid w:val="00B5331D"/>
    <w:rsid w:val="00B53CD3"/>
    <w:rsid w:val="00B558AD"/>
    <w:rsid w:val="00B55C9C"/>
    <w:rsid w:val="00B6077E"/>
    <w:rsid w:val="00B625AF"/>
    <w:rsid w:val="00B63414"/>
    <w:rsid w:val="00B634DA"/>
    <w:rsid w:val="00B63A09"/>
    <w:rsid w:val="00B64563"/>
    <w:rsid w:val="00B66580"/>
    <w:rsid w:val="00B66B20"/>
    <w:rsid w:val="00B66D3F"/>
    <w:rsid w:val="00B70848"/>
    <w:rsid w:val="00B70B13"/>
    <w:rsid w:val="00B718D9"/>
    <w:rsid w:val="00B749F7"/>
    <w:rsid w:val="00B7557A"/>
    <w:rsid w:val="00B85BDE"/>
    <w:rsid w:val="00B86C28"/>
    <w:rsid w:val="00B90B33"/>
    <w:rsid w:val="00B92449"/>
    <w:rsid w:val="00B92572"/>
    <w:rsid w:val="00B92A3F"/>
    <w:rsid w:val="00B94EC3"/>
    <w:rsid w:val="00B959BA"/>
    <w:rsid w:val="00B96AAE"/>
    <w:rsid w:val="00B9790B"/>
    <w:rsid w:val="00BA21E1"/>
    <w:rsid w:val="00BA4C2D"/>
    <w:rsid w:val="00BA7251"/>
    <w:rsid w:val="00BA753E"/>
    <w:rsid w:val="00BB05F7"/>
    <w:rsid w:val="00BB0933"/>
    <w:rsid w:val="00BB09DB"/>
    <w:rsid w:val="00BB0B60"/>
    <w:rsid w:val="00BB0BA6"/>
    <w:rsid w:val="00BB15F2"/>
    <w:rsid w:val="00BB18D9"/>
    <w:rsid w:val="00BB3EE4"/>
    <w:rsid w:val="00BB7A1B"/>
    <w:rsid w:val="00BC0D62"/>
    <w:rsid w:val="00BC14C0"/>
    <w:rsid w:val="00BC47A9"/>
    <w:rsid w:val="00BC506A"/>
    <w:rsid w:val="00BC7AFE"/>
    <w:rsid w:val="00BC7B70"/>
    <w:rsid w:val="00BD0480"/>
    <w:rsid w:val="00BD0B14"/>
    <w:rsid w:val="00BD21D6"/>
    <w:rsid w:val="00BD2A2A"/>
    <w:rsid w:val="00BD4033"/>
    <w:rsid w:val="00BD5977"/>
    <w:rsid w:val="00BD5F3C"/>
    <w:rsid w:val="00BD68EF"/>
    <w:rsid w:val="00BE01C1"/>
    <w:rsid w:val="00BE3197"/>
    <w:rsid w:val="00BE5275"/>
    <w:rsid w:val="00BE7752"/>
    <w:rsid w:val="00BE77F4"/>
    <w:rsid w:val="00BF16A0"/>
    <w:rsid w:val="00BF1B7D"/>
    <w:rsid w:val="00BF40A4"/>
    <w:rsid w:val="00BF74AD"/>
    <w:rsid w:val="00C023B2"/>
    <w:rsid w:val="00C05B70"/>
    <w:rsid w:val="00C079C3"/>
    <w:rsid w:val="00C07AEA"/>
    <w:rsid w:val="00C135BA"/>
    <w:rsid w:val="00C141D5"/>
    <w:rsid w:val="00C148B4"/>
    <w:rsid w:val="00C14B0D"/>
    <w:rsid w:val="00C1546C"/>
    <w:rsid w:val="00C16680"/>
    <w:rsid w:val="00C17FF2"/>
    <w:rsid w:val="00C21C4C"/>
    <w:rsid w:val="00C226B8"/>
    <w:rsid w:val="00C25026"/>
    <w:rsid w:val="00C27B62"/>
    <w:rsid w:val="00C27BAD"/>
    <w:rsid w:val="00C304E4"/>
    <w:rsid w:val="00C306AC"/>
    <w:rsid w:val="00C31AEA"/>
    <w:rsid w:val="00C33868"/>
    <w:rsid w:val="00C3430A"/>
    <w:rsid w:val="00C35D48"/>
    <w:rsid w:val="00C373F4"/>
    <w:rsid w:val="00C374AD"/>
    <w:rsid w:val="00C3782B"/>
    <w:rsid w:val="00C40EFC"/>
    <w:rsid w:val="00C40F5A"/>
    <w:rsid w:val="00C414AF"/>
    <w:rsid w:val="00C44850"/>
    <w:rsid w:val="00C45225"/>
    <w:rsid w:val="00C45BB1"/>
    <w:rsid w:val="00C46BCD"/>
    <w:rsid w:val="00C504C6"/>
    <w:rsid w:val="00C5491F"/>
    <w:rsid w:val="00C54D35"/>
    <w:rsid w:val="00C55B40"/>
    <w:rsid w:val="00C55EFC"/>
    <w:rsid w:val="00C57B39"/>
    <w:rsid w:val="00C57FAC"/>
    <w:rsid w:val="00C604D5"/>
    <w:rsid w:val="00C60741"/>
    <w:rsid w:val="00C623E8"/>
    <w:rsid w:val="00C62699"/>
    <w:rsid w:val="00C6302F"/>
    <w:rsid w:val="00C64171"/>
    <w:rsid w:val="00C64A80"/>
    <w:rsid w:val="00C64B87"/>
    <w:rsid w:val="00C71781"/>
    <w:rsid w:val="00C721B0"/>
    <w:rsid w:val="00C74D6B"/>
    <w:rsid w:val="00C74D90"/>
    <w:rsid w:val="00C77B6B"/>
    <w:rsid w:val="00C801B0"/>
    <w:rsid w:val="00C81528"/>
    <w:rsid w:val="00C8314D"/>
    <w:rsid w:val="00C831C1"/>
    <w:rsid w:val="00C83477"/>
    <w:rsid w:val="00C84B5F"/>
    <w:rsid w:val="00C85770"/>
    <w:rsid w:val="00C85BFD"/>
    <w:rsid w:val="00C8757B"/>
    <w:rsid w:val="00C87CD7"/>
    <w:rsid w:val="00C93224"/>
    <w:rsid w:val="00C93DA5"/>
    <w:rsid w:val="00C9429F"/>
    <w:rsid w:val="00C9580B"/>
    <w:rsid w:val="00C95EF6"/>
    <w:rsid w:val="00C96425"/>
    <w:rsid w:val="00C96C47"/>
    <w:rsid w:val="00C97421"/>
    <w:rsid w:val="00C97F6C"/>
    <w:rsid w:val="00CA024A"/>
    <w:rsid w:val="00CA2233"/>
    <w:rsid w:val="00CA27B5"/>
    <w:rsid w:val="00CA534E"/>
    <w:rsid w:val="00CA6EC7"/>
    <w:rsid w:val="00CA78DA"/>
    <w:rsid w:val="00CB005C"/>
    <w:rsid w:val="00CB03CE"/>
    <w:rsid w:val="00CB115B"/>
    <w:rsid w:val="00CB191A"/>
    <w:rsid w:val="00CB28F7"/>
    <w:rsid w:val="00CB2A46"/>
    <w:rsid w:val="00CB2D79"/>
    <w:rsid w:val="00CB2E50"/>
    <w:rsid w:val="00CB3A16"/>
    <w:rsid w:val="00CB4868"/>
    <w:rsid w:val="00CB7F2E"/>
    <w:rsid w:val="00CC0D68"/>
    <w:rsid w:val="00CC2101"/>
    <w:rsid w:val="00CC2B7F"/>
    <w:rsid w:val="00CC4177"/>
    <w:rsid w:val="00CC4F11"/>
    <w:rsid w:val="00CC5A0D"/>
    <w:rsid w:val="00CC6749"/>
    <w:rsid w:val="00CC71D5"/>
    <w:rsid w:val="00CC7392"/>
    <w:rsid w:val="00CD02E3"/>
    <w:rsid w:val="00CD0961"/>
    <w:rsid w:val="00CD32E5"/>
    <w:rsid w:val="00CD6D7A"/>
    <w:rsid w:val="00CE0176"/>
    <w:rsid w:val="00CE0467"/>
    <w:rsid w:val="00CE0653"/>
    <w:rsid w:val="00CE1B45"/>
    <w:rsid w:val="00CE29B2"/>
    <w:rsid w:val="00CE2EBB"/>
    <w:rsid w:val="00CF1D8D"/>
    <w:rsid w:val="00CF1FC9"/>
    <w:rsid w:val="00CF23CF"/>
    <w:rsid w:val="00CF3AA7"/>
    <w:rsid w:val="00CF3D9C"/>
    <w:rsid w:val="00CF440A"/>
    <w:rsid w:val="00CF5633"/>
    <w:rsid w:val="00CF5EAE"/>
    <w:rsid w:val="00D02333"/>
    <w:rsid w:val="00D05276"/>
    <w:rsid w:val="00D05720"/>
    <w:rsid w:val="00D05E71"/>
    <w:rsid w:val="00D062A5"/>
    <w:rsid w:val="00D07489"/>
    <w:rsid w:val="00D07B45"/>
    <w:rsid w:val="00D07E30"/>
    <w:rsid w:val="00D117AC"/>
    <w:rsid w:val="00D11A9B"/>
    <w:rsid w:val="00D1247A"/>
    <w:rsid w:val="00D1275D"/>
    <w:rsid w:val="00D1443A"/>
    <w:rsid w:val="00D154A4"/>
    <w:rsid w:val="00D17900"/>
    <w:rsid w:val="00D22165"/>
    <w:rsid w:val="00D22E02"/>
    <w:rsid w:val="00D2343D"/>
    <w:rsid w:val="00D25008"/>
    <w:rsid w:val="00D25302"/>
    <w:rsid w:val="00D2547D"/>
    <w:rsid w:val="00D2592F"/>
    <w:rsid w:val="00D27476"/>
    <w:rsid w:val="00D310ED"/>
    <w:rsid w:val="00D31223"/>
    <w:rsid w:val="00D314EA"/>
    <w:rsid w:val="00D316C9"/>
    <w:rsid w:val="00D32B67"/>
    <w:rsid w:val="00D332D3"/>
    <w:rsid w:val="00D3418B"/>
    <w:rsid w:val="00D41691"/>
    <w:rsid w:val="00D420C8"/>
    <w:rsid w:val="00D44C09"/>
    <w:rsid w:val="00D452BB"/>
    <w:rsid w:val="00D46515"/>
    <w:rsid w:val="00D46A80"/>
    <w:rsid w:val="00D47AC1"/>
    <w:rsid w:val="00D47D9B"/>
    <w:rsid w:val="00D508D5"/>
    <w:rsid w:val="00D50962"/>
    <w:rsid w:val="00D551A3"/>
    <w:rsid w:val="00D5679F"/>
    <w:rsid w:val="00D5772B"/>
    <w:rsid w:val="00D60A59"/>
    <w:rsid w:val="00D6343B"/>
    <w:rsid w:val="00D640F2"/>
    <w:rsid w:val="00D67288"/>
    <w:rsid w:val="00D70358"/>
    <w:rsid w:val="00D74DC8"/>
    <w:rsid w:val="00D75DB8"/>
    <w:rsid w:val="00D8125C"/>
    <w:rsid w:val="00D8170F"/>
    <w:rsid w:val="00D81D3B"/>
    <w:rsid w:val="00D83BB9"/>
    <w:rsid w:val="00D83C10"/>
    <w:rsid w:val="00D83E2F"/>
    <w:rsid w:val="00D84B26"/>
    <w:rsid w:val="00D857D7"/>
    <w:rsid w:val="00D90719"/>
    <w:rsid w:val="00D91B70"/>
    <w:rsid w:val="00D9209D"/>
    <w:rsid w:val="00D92849"/>
    <w:rsid w:val="00D928CE"/>
    <w:rsid w:val="00D93D9E"/>
    <w:rsid w:val="00D948BD"/>
    <w:rsid w:val="00DA02B5"/>
    <w:rsid w:val="00DA416B"/>
    <w:rsid w:val="00DA4B40"/>
    <w:rsid w:val="00DA5FE4"/>
    <w:rsid w:val="00DA633C"/>
    <w:rsid w:val="00DB0DAB"/>
    <w:rsid w:val="00DB2809"/>
    <w:rsid w:val="00DB3264"/>
    <w:rsid w:val="00DB46D5"/>
    <w:rsid w:val="00DB4DF7"/>
    <w:rsid w:val="00DB4FF0"/>
    <w:rsid w:val="00DB601D"/>
    <w:rsid w:val="00DC42DA"/>
    <w:rsid w:val="00DC6A38"/>
    <w:rsid w:val="00DC6ED1"/>
    <w:rsid w:val="00DD1105"/>
    <w:rsid w:val="00DD3FA7"/>
    <w:rsid w:val="00DD5E83"/>
    <w:rsid w:val="00DE048E"/>
    <w:rsid w:val="00DE158C"/>
    <w:rsid w:val="00DE2D97"/>
    <w:rsid w:val="00DE34F1"/>
    <w:rsid w:val="00DE35C7"/>
    <w:rsid w:val="00DE3D49"/>
    <w:rsid w:val="00DE3E1D"/>
    <w:rsid w:val="00DE5390"/>
    <w:rsid w:val="00DE641F"/>
    <w:rsid w:val="00DE6AF5"/>
    <w:rsid w:val="00DF4F4E"/>
    <w:rsid w:val="00DF5B67"/>
    <w:rsid w:val="00DF734A"/>
    <w:rsid w:val="00E01ACB"/>
    <w:rsid w:val="00E0235C"/>
    <w:rsid w:val="00E0497D"/>
    <w:rsid w:val="00E05DDC"/>
    <w:rsid w:val="00E05EAD"/>
    <w:rsid w:val="00E063BB"/>
    <w:rsid w:val="00E07313"/>
    <w:rsid w:val="00E100DC"/>
    <w:rsid w:val="00E102A9"/>
    <w:rsid w:val="00E1148C"/>
    <w:rsid w:val="00E1223D"/>
    <w:rsid w:val="00E138D0"/>
    <w:rsid w:val="00E13FF0"/>
    <w:rsid w:val="00E15A98"/>
    <w:rsid w:val="00E16717"/>
    <w:rsid w:val="00E1758B"/>
    <w:rsid w:val="00E17BB7"/>
    <w:rsid w:val="00E21969"/>
    <w:rsid w:val="00E2499D"/>
    <w:rsid w:val="00E2593D"/>
    <w:rsid w:val="00E25A2E"/>
    <w:rsid w:val="00E25FF8"/>
    <w:rsid w:val="00E260BB"/>
    <w:rsid w:val="00E26A28"/>
    <w:rsid w:val="00E26C0A"/>
    <w:rsid w:val="00E30CA6"/>
    <w:rsid w:val="00E31DD3"/>
    <w:rsid w:val="00E35734"/>
    <w:rsid w:val="00E36A82"/>
    <w:rsid w:val="00E37BB0"/>
    <w:rsid w:val="00E37E02"/>
    <w:rsid w:val="00E4130A"/>
    <w:rsid w:val="00E4326D"/>
    <w:rsid w:val="00E434F4"/>
    <w:rsid w:val="00E43E93"/>
    <w:rsid w:val="00E46E71"/>
    <w:rsid w:val="00E514C8"/>
    <w:rsid w:val="00E5285A"/>
    <w:rsid w:val="00E5578D"/>
    <w:rsid w:val="00E563F1"/>
    <w:rsid w:val="00E56400"/>
    <w:rsid w:val="00E56BD0"/>
    <w:rsid w:val="00E5725E"/>
    <w:rsid w:val="00E60976"/>
    <w:rsid w:val="00E60A42"/>
    <w:rsid w:val="00E60B71"/>
    <w:rsid w:val="00E60E57"/>
    <w:rsid w:val="00E615AD"/>
    <w:rsid w:val="00E61C6D"/>
    <w:rsid w:val="00E62A02"/>
    <w:rsid w:val="00E63399"/>
    <w:rsid w:val="00E634A4"/>
    <w:rsid w:val="00E637AF"/>
    <w:rsid w:val="00E6540A"/>
    <w:rsid w:val="00E6574A"/>
    <w:rsid w:val="00E72AF9"/>
    <w:rsid w:val="00E73C80"/>
    <w:rsid w:val="00E74A4C"/>
    <w:rsid w:val="00E74BA5"/>
    <w:rsid w:val="00E74BCF"/>
    <w:rsid w:val="00E7615C"/>
    <w:rsid w:val="00E7786F"/>
    <w:rsid w:val="00E82050"/>
    <w:rsid w:val="00E823C6"/>
    <w:rsid w:val="00E82D89"/>
    <w:rsid w:val="00E84737"/>
    <w:rsid w:val="00E84897"/>
    <w:rsid w:val="00E84939"/>
    <w:rsid w:val="00E85322"/>
    <w:rsid w:val="00E865C9"/>
    <w:rsid w:val="00E9021F"/>
    <w:rsid w:val="00E9157B"/>
    <w:rsid w:val="00E93277"/>
    <w:rsid w:val="00E95E68"/>
    <w:rsid w:val="00E96FD5"/>
    <w:rsid w:val="00EA0286"/>
    <w:rsid w:val="00EA37B6"/>
    <w:rsid w:val="00EA4585"/>
    <w:rsid w:val="00EA5DC9"/>
    <w:rsid w:val="00EB008A"/>
    <w:rsid w:val="00EB3E41"/>
    <w:rsid w:val="00EB502D"/>
    <w:rsid w:val="00EB52B9"/>
    <w:rsid w:val="00EB612F"/>
    <w:rsid w:val="00EB6452"/>
    <w:rsid w:val="00EB7454"/>
    <w:rsid w:val="00EB755F"/>
    <w:rsid w:val="00EC0F31"/>
    <w:rsid w:val="00EC39D5"/>
    <w:rsid w:val="00EC3B05"/>
    <w:rsid w:val="00EC691B"/>
    <w:rsid w:val="00EC740E"/>
    <w:rsid w:val="00ED0D8C"/>
    <w:rsid w:val="00ED1C46"/>
    <w:rsid w:val="00ED501E"/>
    <w:rsid w:val="00ED6D69"/>
    <w:rsid w:val="00EE03CF"/>
    <w:rsid w:val="00EE1377"/>
    <w:rsid w:val="00EE2FC4"/>
    <w:rsid w:val="00EE32B1"/>
    <w:rsid w:val="00EE6A0F"/>
    <w:rsid w:val="00EF2B90"/>
    <w:rsid w:val="00EF61E2"/>
    <w:rsid w:val="00F013C6"/>
    <w:rsid w:val="00F023BC"/>
    <w:rsid w:val="00F029BC"/>
    <w:rsid w:val="00F04D29"/>
    <w:rsid w:val="00F06B81"/>
    <w:rsid w:val="00F13787"/>
    <w:rsid w:val="00F13F86"/>
    <w:rsid w:val="00F148B5"/>
    <w:rsid w:val="00F17A2E"/>
    <w:rsid w:val="00F205BB"/>
    <w:rsid w:val="00F23C5E"/>
    <w:rsid w:val="00F25A47"/>
    <w:rsid w:val="00F26492"/>
    <w:rsid w:val="00F26CE2"/>
    <w:rsid w:val="00F26D54"/>
    <w:rsid w:val="00F26FC2"/>
    <w:rsid w:val="00F27A34"/>
    <w:rsid w:val="00F27BEF"/>
    <w:rsid w:val="00F27DB5"/>
    <w:rsid w:val="00F30ACA"/>
    <w:rsid w:val="00F3162B"/>
    <w:rsid w:val="00F320E6"/>
    <w:rsid w:val="00F32EAD"/>
    <w:rsid w:val="00F3308F"/>
    <w:rsid w:val="00F34BA2"/>
    <w:rsid w:val="00F35A79"/>
    <w:rsid w:val="00F40298"/>
    <w:rsid w:val="00F40F59"/>
    <w:rsid w:val="00F422D5"/>
    <w:rsid w:val="00F459B3"/>
    <w:rsid w:val="00F460CA"/>
    <w:rsid w:val="00F47C77"/>
    <w:rsid w:val="00F507EC"/>
    <w:rsid w:val="00F51AA9"/>
    <w:rsid w:val="00F56CDD"/>
    <w:rsid w:val="00F56E9E"/>
    <w:rsid w:val="00F57859"/>
    <w:rsid w:val="00F579CE"/>
    <w:rsid w:val="00F57B7E"/>
    <w:rsid w:val="00F601FC"/>
    <w:rsid w:val="00F60C7A"/>
    <w:rsid w:val="00F64862"/>
    <w:rsid w:val="00F6673A"/>
    <w:rsid w:val="00F677FC"/>
    <w:rsid w:val="00F71D81"/>
    <w:rsid w:val="00F722A8"/>
    <w:rsid w:val="00F722C6"/>
    <w:rsid w:val="00F72756"/>
    <w:rsid w:val="00F72A50"/>
    <w:rsid w:val="00F74905"/>
    <w:rsid w:val="00F7589D"/>
    <w:rsid w:val="00F82335"/>
    <w:rsid w:val="00F85196"/>
    <w:rsid w:val="00F8529F"/>
    <w:rsid w:val="00F86614"/>
    <w:rsid w:val="00F90384"/>
    <w:rsid w:val="00F90CE8"/>
    <w:rsid w:val="00F912AD"/>
    <w:rsid w:val="00F93896"/>
    <w:rsid w:val="00F95A23"/>
    <w:rsid w:val="00F95EA4"/>
    <w:rsid w:val="00F97076"/>
    <w:rsid w:val="00FA0EF7"/>
    <w:rsid w:val="00FA0F78"/>
    <w:rsid w:val="00FA3CBB"/>
    <w:rsid w:val="00FA4EDB"/>
    <w:rsid w:val="00FA5AAB"/>
    <w:rsid w:val="00FA6CAC"/>
    <w:rsid w:val="00FA71B4"/>
    <w:rsid w:val="00FB1096"/>
    <w:rsid w:val="00FB3307"/>
    <w:rsid w:val="00FB3B7B"/>
    <w:rsid w:val="00FB3FDE"/>
    <w:rsid w:val="00FB40F6"/>
    <w:rsid w:val="00FB41B3"/>
    <w:rsid w:val="00FB4EDE"/>
    <w:rsid w:val="00FB5D0B"/>
    <w:rsid w:val="00FB6C3D"/>
    <w:rsid w:val="00FB79CA"/>
    <w:rsid w:val="00FC2938"/>
    <w:rsid w:val="00FC3F36"/>
    <w:rsid w:val="00FC454D"/>
    <w:rsid w:val="00FC680D"/>
    <w:rsid w:val="00FC6A5A"/>
    <w:rsid w:val="00FC6C92"/>
    <w:rsid w:val="00FC7117"/>
    <w:rsid w:val="00FD0A84"/>
    <w:rsid w:val="00FD10C2"/>
    <w:rsid w:val="00FD1549"/>
    <w:rsid w:val="00FD16D2"/>
    <w:rsid w:val="00FD1EA7"/>
    <w:rsid w:val="00FD329F"/>
    <w:rsid w:val="00FD3BA0"/>
    <w:rsid w:val="00FD469F"/>
    <w:rsid w:val="00FD6213"/>
    <w:rsid w:val="00FD6227"/>
    <w:rsid w:val="00FD75CE"/>
    <w:rsid w:val="00FE04F8"/>
    <w:rsid w:val="00FE055D"/>
    <w:rsid w:val="00FE0942"/>
    <w:rsid w:val="00FE0D8F"/>
    <w:rsid w:val="00FE2F20"/>
    <w:rsid w:val="00FE543D"/>
    <w:rsid w:val="00FE56B8"/>
    <w:rsid w:val="00FF0511"/>
    <w:rsid w:val="00FF0A46"/>
    <w:rsid w:val="00FF1809"/>
    <w:rsid w:val="00FF1E03"/>
    <w:rsid w:val="00FF325F"/>
    <w:rsid w:val="00FF3DAF"/>
    <w:rsid w:val="00FF3FD2"/>
    <w:rsid w:val="00FF4208"/>
    <w:rsid w:val="00FF659E"/>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MS Mincho"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0919A2"/>
    <w:rPr>
      <w:sz w:val="24"/>
      <w:szCs w:val="24"/>
      <w:lang w:eastAsia="ja-JP"/>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semiHidden/>
    <w:rsid w:val="00376948"/>
    <w:rPr>
      <w:rFonts w:ascii="Tahoma" w:hAnsi="Tahoma" w:cs="Tahoma"/>
      <w:sz w:val="16"/>
      <w:szCs w:val="16"/>
    </w:rPr>
  </w:style>
  <w:style w:type="character" w:customStyle="1" w:styleId="BalloonTextChar">
    <w:name w:val="Balloon Text Char"/>
    <w:basedOn w:val="DefaultParagraphFont"/>
    <w:link w:val="BalloonText"/>
    <w:uiPriority w:val="99"/>
    <w:semiHidden/>
    <w:rsid w:val="004D49E6"/>
    <w:rPr>
      <w:rFonts w:ascii="Lucida Grande" w:hAnsi="Lucida Grande"/>
      <w:sz w:val="18"/>
      <w:szCs w:val="18"/>
    </w:rPr>
  </w:style>
  <w:style w:type="table" w:styleId="TableGrid">
    <w:name w:val="Table Grid"/>
    <w:basedOn w:val="TableNormal"/>
    <w:rsid w:val="003C67F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Footer">
    <w:name w:val="footer"/>
    <w:basedOn w:val="Normal"/>
    <w:rsid w:val="000733C5"/>
    <w:pPr>
      <w:tabs>
        <w:tab w:val="center" w:pos="4153"/>
        <w:tab w:val="right" w:pos="8306"/>
      </w:tabs>
    </w:pPr>
  </w:style>
  <w:style w:type="character" w:styleId="PageNumber">
    <w:name w:val="page number"/>
    <w:basedOn w:val="DefaultParagraphFont"/>
    <w:rsid w:val="000733C5"/>
  </w:style>
  <w:style w:type="character" w:styleId="CommentReference">
    <w:name w:val="annotation reference"/>
    <w:semiHidden/>
    <w:rsid w:val="00376948"/>
    <w:rPr>
      <w:sz w:val="16"/>
      <w:szCs w:val="16"/>
    </w:rPr>
  </w:style>
  <w:style w:type="paragraph" w:styleId="CommentText">
    <w:name w:val="annotation text"/>
    <w:basedOn w:val="Normal"/>
    <w:semiHidden/>
    <w:rsid w:val="00376948"/>
    <w:rPr>
      <w:sz w:val="20"/>
      <w:szCs w:val="20"/>
    </w:rPr>
  </w:style>
  <w:style w:type="paragraph" w:styleId="CommentSubject">
    <w:name w:val="annotation subject"/>
    <w:basedOn w:val="CommentText"/>
    <w:next w:val="CommentText"/>
    <w:semiHidden/>
    <w:rsid w:val="00376948"/>
    <w:rPr>
      <w:b/>
      <w:bCs/>
    </w:rPr>
  </w:style>
  <w:style w:type="character" w:styleId="Hyperlink">
    <w:name w:val="Hyperlink"/>
    <w:rsid w:val="00B52483"/>
    <w:rPr>
      <w:color w:val="0000FF"/>
      <w:u w:val="single"/>
    </w:rPr>
  </w:style>
  <w:style w:type="paragraph" w:styleId="FootnoteText">
    <w:name w:val="footnote text"/>
    <w:basedOn w:val="Normal"/>
    <w:semiHidden/>
    <w:rsid w:val="007F7492"/>
    <w:rPr>
      <w:sz w:val="20"/>
      <w:szCs w:val="20"/>
    </w:rPr>
  </w:style>
  <w:style w:type="character" w:styleId="FootnoteReference">
    <w:name w:val="footnote reference"/>
    <w:semiHidden/>
    <w:rsid w:val="007F7492"/>
    <w:rPr>
      <w:vertAlign w:val="superscript"/>
    </w:rPr>
  </w:style>
  <w:style w:type="paragraph" w:styleId="ListParagraph">
    <w:name w:val="List Paragraph"/>
    <w:basedOn w:val="Normal"/>
    <w:uiPriority w:val="34"/>
    <w:qFormat/>
    <w:rsid w:val="00C95EF6"/>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MS Mincho"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0919A2"/>
    <w:rPr>
      <w:sz w:val="24"/>
      <w:szCs w:val="24"/>
      <w:lang w:eastAsia="ja-JP"/>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BalloonText">
    <w:name w:val="Table Grid"/>
    <w:basedOn w:val="TableNormal"/>
    <w:rsid w:val="003C67F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Char">
    <w:name w:val="footer"/>
    <w:basedOn w:val="Normal"/>
    <w:rsid w:val="000733C5"/>
    <w:pPr>
      <w:tabs>
        <w:tab w:val="center" w:pos="4153"/>
        <w:tab w:val="right" w:pos="8306"/>
      </w:tabs>
    </w:pPr>
  </w:style>
  <w:style w:type="character" w:styleId="TableGrid">
    <w:name w:val="page number"/>
    <w:basedOn w:val="DefaultParagraphFont"/>
    <w:rsid w:val="000733C5"/>
  </w:style>
  <w:style w:type="character" w:styleId="Footer">
    <w:name w:val="annotation reference"/>
    <w:semiHidden/>
    <w:rsid w:val="00376948"/>
    <w:rPr>
      <w:sz w:val="16"/>
      <w:szCs w:val="16"/>
    </w:rPr>
  </w:style>
  <w:style w:type="paragraph" w:styleId="PageNumber">
    <w:name w:val="annotation text"/>
    <w:basedOn w:val="Normal"/>
    <w:semiHidden/>
    <w:rsid w:val="00376948"/>
    <w:rPr>
      <w:sz w:val="20"/>
      <w:szCs w:val="20"/>
    </w:rPr>
  </w:style>
  <w:style w:type="paragraph" w:styleId="CommentReference">
    <w:name w:val="annotation subject"/>
    <w:basedOn w:val="PageNumber"/>
    <w:next w:val="PageNumber"/>
    <w:semiHidden/>
    <w:rsid w:val="00376948"/>
    <w:rPr>
      <w:b/>
      <w:bCs/>
    </w:rPr>
  </w:style>
  <w:style w:type="paragraph" w:styleId="CommentText">
    <w:name w:val="Balloon Text"/>
    <w:basedOn w:val="Normal"/>
    <w:semiHidden/>
    <w:rsid w:val="00376948"/>
    <w:rPr>
      <w:rFonts w:ascii="Tahoma" w:hAnsi="Tahoma" w:cs="Tahoma"/>
      <w:sz w:val="16"/>
      <w:szCs w:val="16"/>
    </w:rPr>
  </w:style>
  <w:style w:type="character" w:styleId="CommentSubject">
    <w:name w:val="Hyperlink"/>
    <w:rsid w:val="00B52483"/>
    <w:rPr>
      <w:color w:val="0000FF"/>
      <w:u w:val="single"/>
    </w:rPr>
  </w:style>
  <w:style w:type="paragraph" w:styleId="Hyperlink">
    <w:name w:val="footnote text"/>
    <w:basedOn w:val="Normal"/>
    <w:semiHidden/>
    <w:rsid w:val="007F7492"/>
    <w:rPr>
      <w:sz w:val="20"/>
      <w:szCs w:val="20"/>
    </w:rPr>
  </w:style>
  <w:style w:type="character" w:styleId="FootnoteText">
    <w:name w:val="footnote reference"/>
    <w:semiHidden/>
    <w:rsid w:val="007F7492"/>
    <w:rPr>
      <w:vertAlign w:val="superscript"/>
    </w:rPr>
  </w:style>
  <w:style w:type="paragraph" w:styleId="FootnoteReference">
    <w:name w:val="List Paragraph"/>
    <w:basedOn w:val="Normal"/>
    <w:uiPriority w:val="34"/>
    <w:qFormat/>
    <w:rsid w:val="00C95EF6"/>
    <w:pPr>
      <w:ind w:left="720"/>
      <w:contextualSpacing/>
    </w:pPr>
  </w:style>
</w:styles>
</file>

<file path=word/webSettings.xml><?xml version="1.0" encoding="utf-8"?>
<w:webSettings xmlns:r="http://schemas.openxmlformats.org/officeDocument/2006/relationships" xmlns:w="http://schemas.openxmlformats.org/wordprocessingml/2006/main">
  <w:divs>
    <w:div w:id="84114994">
      <w:bodyDiv w:val="1"/>
      <w:marLeft w:val="0"/>
      <w:marRight w:val="0"/>
      <w:marTop w:val="0"/>
      <w:marBottom w:val="0"/>
      <w:divBdr>
        <w:top w:val="none" w:sz="0" w:space="0" w:color="auto"/>
        <w:left w:val="none" w:sz="0" w:space="0" w:color="auto"/>
        <w:bottom w:val="none" w:sz="0" w:space="0" w:color="auto"/>
        <w:right w:val="none" w:sz="0" w:space="0" w:color="auto"/>
      </w:divBdr>
      <w:divsChild>
        <w:div w:id="25716383">
          <w:marLeft w:val="0"/>
          <w:marRight w:val="0"/>
          <w:marTop w:val="0"/>
          <w:marBottom w:val="0"/>
          <w:divBdr>
            <w:top w:val="none" w:sz="0" w:space="0" w:color="auto"/>
            <w:left w:val="none" w:sz="0" w:space="0" w:color="auto"/>
            <w:bottom w:val="none" w:sz="0" w:space="0" w:color="auto"/>
            <w:right w:val="none" w:sz="0" w:space="0" w:color="auto"/>
          </w:divBdr>
          <w:divsChild>
            <w:div w:id="692465040">
              <w:marLeft w:val="0"/>
              <w:marRight w:val="0"/>
              <w:marTop w:val="0"/>
              <w:marBottom w:val="0"/>
              <w:divBdr>
                <w:top w:val="none" w:sz="0" w:space="0" w:color="auto"/>
                <w:left w:val="none" w:sz="0" w:space="0" w:color="auto"/>
                <w:bottom w:val="none" w:sz="0" w:space="0" w:color="auto"/>
                <w:right w:val="none" w:sz="0" w:space="0" w:color="auto"/>
              </w:divBdr>
            </w:div>
            <w:div w:id="1193421806">
              <w:marLeft w:val="0"/>
              <w:marRight w:val="0"/>
              <w:marTop w:val="0"/>
              <w:marBottom w:val="0"/>
              <w:divBdr>
                <w:top w:val="none" w:sz="0" w:space="0" w:color="auto"/>
                <w:left w:val="none" w:sz="0" w:space="0" w:color="auto"/>
                <w:bottom w:val="none" w:sz="0" w:space="0" w:color="auto"/>
                <w:right w:val="none" w:sz="0" w:space="0" w:color="auto"/>
              </w:divBdr>
            </w:div>
            <w:div w:id="1620063085">
              <w:marLeft w:val="0"/>
              <w:marRight w:val="0"/>
              <w:marTop w:val="0"/>
              <w:marBottom w:val="0"/>
              <w:divBdr>
                <w:top w:val="none" w:sz="0" w:space="0" w:color="auto"/>
                <w:left w:val="none" w:sz="0" w:space="0" w:color="auto"/>
                <w:bottom w:val="none" w:sz="0" w:space="0" w:color="auto"/>
                <w:right w:val="none" w:sz="0" w:space="0" w:color="auto"/>
              </w:divBdr>
            </w:div>
            <w:div w:id="1828203150">
              <w:marLeft w:val="0"/>
              <w:marRight w:val="0"/>
              <w:marTop w:val="0"/>
              <w:marBottom w:val="0"/>
              <w:divBdr>
                <w:top w:val="none" w:sz="0" w:space="0" w:color="auto"/>
                <w:left w:val="none" w:sz="0" w:space="0" w:color="auto"/>
                <w:bottom w:val="none" w:sz="0" w:space="0" w:color="auto"/>
                <w:right w:val="none" w:sz="0" w:space="0" w:color="auto"/>
              </w:divBdr>
            </w:div>
            <w:div w:id="1841315683">
              <w:marLeft w:val="0"/>
              <w:marRight w:val="0"/>
              <w:marTop w:val="0"/>
              <w:marBottom w:val="0"/>
              <w:divBdr>
                <w:top w:val="none" w:sz="0" w:space="0" w:color="auto"/>
                <w:left w:val="none" w:sz="0" w:space="0" w:color="auto"/>
                <w:bottom w:val="none" w:sz="0" w:space="0" w:color="auto"/>
                <w:right w:val="none" w:sz="0" w:space="0" w:color="auto"/>
              </w:divBdr>
            </w:div>
            <w:div w:id="2030444999">
              <w:marLeft w:val="0"/>
              <w:marRight w:val="0"/>
              <w:marTop w:val="0"/>
              <w:marBottom w:val="0"/>
              <w:divBdr>
                <w:top w:val="none" w:sz="0" w:space="0" w:color="auto"/>
                <w:left w:val="none" w:sz="0" w:space="0" w:color="auto"/>
                <w:bottom w:val="none" w:sz="0" w:space="0" w:color="auto"/>
                <w:right w:val="none" w:sz="0" w:space="0" w:color="auto"/>
              </w:divBdr>
            </w:div>
            <w:div w:id="20902710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198304">
      <w:bodyDiv w:val="1"/>
      <w:marLeft w:val="0"/>
      <w:marRight w:val="0"/>
      <w:marTop w:val="0"/>
      <w:marBottom w:val="0"/>
      <w:divBdr>
        <w:top w:val="none" w:sz="0" w:space="0" w:color="auto"/>
        <w:left w:val="none" w:sz="0" w:space="0" w:color="auto"/>
        <w:bottom w:val="none" w:sz="0" w:space="0" w:color="auto"/>
        <w:right w:val="none" w:sz="0" w:space="0" w:color="auto"/>
      </w:divBdr>
      <w:divsChild>
        <w:div w:id="1635598174">
          <w:marLeft w:val="0"/>
          <w:marRight w:val="0"/>
          <w:marTop w:val="0"/>
          <w:marBottom w:val="0"/>
          <w:divBdr>
            <w:top w:val="none" w:sz="0" w:space="0" w:color="auto"/>
            <w:left w:val="none" w:sz="0" w:space="0" w:color="auto"/>
            <w:bottom w:val="none" w:sz="0" w:space="0" w:color="auto"/>
            <w:right w:val="none" w:sz="0" w:space="0" w:color="auto"/>
          </w:divBdr>
          <w:divsChild>
            <w:div w:id="85852743">
              <w:marLeft w:val="0"/>
              <w:marRight w:val="0"/>
              <w:marTop w:val="0"/>
              <w:marBottom w:val="0"/>
              <w:divBdr>
                <w:top w:val="none" w:sz="0" w:space="0" w:color="auto"/>
                <w:left w:val="none" w:sz="0" w:space="0" w:color="auto"/>
                <w:bottom w:val="none" w:sz="0" w:space="0" w:color="auto"/>
                <w:right w:val="none" w:sz="0" w:space="0" w:color="auto"/>
              </w:divBdr>
            </w:div>
            <w:div w:id="95371245">
              <w:marLeft w:val="0"/>
              <w:marRight w:val="0"/>
              <w:marTop w:val="0"/>
              <w:marBottom w:val="0"/>
              <w:divBdr>
                <w:top w:val="none" w:sz="0" w:space="0" w:color="auto"/>
                <w:left w:val="none" w:sz="0" w:space="0" w:color="auto"/>
                <w:bottom w:val="none" w:sz="0" w:space="0" w:color="auto"/>
                <w:right w:val="none" w:sz="0" w:space="0" w:color="auto"/>
              </w:divBdr>
            </w:div>
            <w:div w:id="151797484">
              <w:marLeft w:val="0"/>
              <w:marRight w:val="0"/>
              <w:marTop w:val="0"/>
              <w:marBottom w:val="0"/>
              <w:divBdr>
                <w:top w:val="none" w:sz="0" w:space="0" w:color="auto"/>
                <w:left w:val="none" w:sz="0" w:space="0" w:color="auto"/>
                <w:bottom w:val="none" w:sz="0" w:space="0" w:color="auto"/>
                <w:right w:val="none" w:sz="0" w:space="0" w:color="auto"/>
              </w:divBdr>
            </w:div>
            <w:div w:id="243148839">
              <w:marLeft w:val="0"/>
              <w:marRight w:val="0"/>
              <w:marTop w:val="0"/>
              <w:marBottom w:val="0"/>
              <w:divBdr>
                <w:top w:val="none" w:sz="0" w:space="0" w:color="auto"/>
                <w:left w:val="none" w:sz="0" w:space="0" w:color="auto"/>
                <w:bottom w:val="none" w:sz="0" w:space="0" w:color="auto"/>
                <w:right w:val="none" w:sz="0" w:space="0" w:color="auto"/>
              </w:divBdr>
            </w:div>
            <w:div w:id="381172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222521">
      <w:bodyDiv w:val="1"/>
      <w:marLeft w:val="0"/>
      <w:marRight w:val="0"/>
      <w:marTop w:val="0"/>
      <w:marBottom w:val="0"/>
      <w:divBdr>
        <w:top w:val="none" w:sz="0" w:space="0" w:color="auto"/>
        <w:left w:val="none" w:sz="0" w:space="0" w:color="auto"/>
        <w:bottom w:val="none" w:sz="0" w:space="0" w:color="auto"/>
        <w:right w:val="none" w:sz="0" w:space="0" w:color="auto"/>
      </w:divBdr>
      <w:divsChild>
        <w:div w:id="360786784">
          <w:marLeft w:val="0"/>
          <w:marRight w:val="0"/>
          <w:marTop w:val="0"/>
          <w:marBottom w:val="0"/>
          <w:divBdr>
            <w:top w:val="none" w:sz="0" w:space="0" w:color="auto"/>
            <w:left w:val="none" w:sz="0" w:space="0" w:color="auto"/>
            <w:bottom w:val="none" w:sz="0" w:space="0" w:color="auto"/>
            <w:right w:val="none" w:sz="0" w:space="0" w:color="auto"/>
          </w:divBdr>
          <w:divsChild>
            <w:div w:id="11346836">
              <w:marLeft w:val="0"/>
              <w:marRight w:val="0"/>
              <w:marTop w:val="0"/>
              <w:marBottom w:val="0"/>
              <w:divBdr>
                <w:top w:val="none" w:sz="0" w:space="0" w:color="auto"/>
                <w:left w:val="none" w:sz="0" w:space="0" w:color="auto"/>
                <w:bottom w:val="none" w:sz="0" w:space="0" w:color="auto"/>
                <w:right w:val="none" w:sz="0" w:space="0" w:color="auto"/>
              </w:divBdr>
            </w:div>
            <w:div w:id="1047334803">
              <w:marLeft w:val="0"/>
              <w:marRight w:val="0"/>
              <w:marTop w:val="0"/>
              <w:marBottom w:val="0"/>
              <w:divBdr>
                <w:top w:val="none" w:sz="0" w:space="0" w:color="auto"/>
                <w:left w:val="none" w:sz="0" w:space="0" w:color="auto"/>
                <w:bottom w:val="none" w:sz="0" w:space="0" w:color="auto"/>
                <w:right w:val="none" w:sz="0" w:space="0" w:color="auto"/>
              </w:divBdr>
            </w:div>
            <w:div w:id="17013910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545277">
      <w:bodyDiv w:val="1"/>
      <w:marLeft w:val="0"/>
      <w:marRight w:val="0"/>
      <w:marTop w:val="0"/>
      <w:marBottom w:val="0"/>
      <w:divBdr>
        <w:top w:val="none" w:sz="0" w:space="0" w:color="auto"/>
        <w:left w:val="none" w:sz="0" w:space="0" w:color="auto"/>
        <w:bottom w:val="none" w:sz="0" w:space="0" w:color="auto"/>
        <w:right w:val="none" w:sz="0" w:space="0" w:color="auto"/>
      </w:divBdr>
      <w:divsChild>
        <w:div w:id="779879584">
          <w:marLeft w:val="0"/>
          <w:marRight w:val="0"/>
          <w:marTop w:val="0"/>
          <w:marBottom w:val="0"/>
          <w:divBdr>
            <w:top w:val="none" w:sz="0" w:space="0" w:color="auto"/>
            <w:left w:val="none" w:sz="0" w:space="0" w:color="auto"/>
            <w:bottom w:val="none" w:sz="0" w:space="0" w:color="auto"/>
            <w:right w:val="none" w:sz="0" w:space="0" w:color="auto"/>
          </w:divBdr>
          <w:divsChild>
            <w:div w:id="252784414">
              <w:marLeft w:val="0"/>
              <w:marRight w:val="0"/>
              <w:marTop w:val="0"/>
              <w:marBottom w:val="0"/>
              <w:divBdr>
                <w:top w:val="none" w:sz="0" w:space="0" w:color="auto"/>
                <w:left w:val="none" w:sz="0" w:space="0" w:color="auto"/>
                <w:bottom w:val="none" w:sz="0" w:space="0" w:color="auto"/>
                <w:right w:val="none" w:sz="0" w:space="0" w:color="auto"/>
              </w:divBdr>
            </w:div>
            <w:div w:id="1175343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577373">
      <w:bodyDiv w:val="1"/>
      <w:marLeft w:val="0"/>
      <w:marRight w:val="0"/>
      <w:marTop w:val="0"/>
      <w:marBottom w:val="0"/>
      <w:divBdr>
        <w:top w:val="none" w:sz="0" w:space="0" w:color="auto"/>
        <w:left w:val="none" w:sz="0" w:space="0" w:color="auto"/>
        <w:bottom w:val="none" w:sz="0" w:space="0" w:color="auto"/>
        <w:right w:val="none" w:sz="0" w:space="0" w:color="auto"/>
      </w:divBdr>
      <w:divsChild>
        <w:div w:id="1253274092">
          <w:marLeft w:val="0"/>
          <w:marRight w:val="0"/>
          <w:marTop w:val="0"/>
          <w:marBottom w:val="0"/>
          <w:divBdr>
            <w:top w:val="none" w:sz="0" w:space="0" w:color="auto"/>
            <w:left w:val="none" w:sz="0" w:space="0" w:color="auto"/>
            <w:bottom w:val="none" w:sz="0" w:space="0" w:color="auto"/>
            <w:right w:val="none" w:sz="0" w:space="0" w:color="auto"/>
          </w:divBdr>
          <w:divsChild>
            <w:div w:id="1557887674">
              <w:marLeft w:val="0"/>
              <w:marRight w:val="0"/>
              <w:marTop w:val="0"/>
              <w:marBottom w:val="0"/>
              <w:divBdr>
                <w:top w:val="none" w:sz="0" w:space="0" w:color="auto"/>
                <w:left w:val="none" w:sz="0" w:space="0" w:color="auto"/>
                <w:bottom w:val="none" w:sz="0" w:space="0" w:color="auto"/>
                <w:right w:val="none" w:sz="0" w:space="0" w:color="auto"/>
              </w:divBdr>
            </w:div>
            <w:div w:id="17543531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6613432">
      <w:bodyDiv w:val="1"/>
      <w:marLeft w:val="0"/>
      <w:marRight w:val="0"/>
      <w:marTop w:val="0"/>
      <w:marBottom w:val="0"/>
      <w:divBdr>
        <w:top w:val="none" w:sz="0" w:space="0" w:color="auto"/>
        <w:left w:val="none" w:sz="0" w:space="0" w:color="auto"/>
        <w:bottom w:val="none" w:sz="0" w:space="0" w:color="auto"/>
        <w:right w:val="none" w:sz="0" w:space="0" w:color="auto"/>
      </w:divBdr>
      <w:divsChild>
        <w:div w:id="1207108932">
          <w:marLeft w:val="0"/>
          <w:marRight w:val="0"/>
          <w:marTop w:val="0"/>
          <w:marBottom w:val="0"/>
          <w:divBdr>
            <w:top w:val="none" w:sz="0" w:space="0" w:color="auto"/>
            <w:left w:val="none" w:sz="0" w:space="0" w:color="auto"/>
            <w:bottom w:val="none" w:sz="0" w:space="0" w:color="auto"/>
            <w:right w:val="none" w:sz="0" w:space="0" w:color="auto"/>
          </w:divBdr>
          <w:divsChild>
            <w:div w:id="874849488">
              <w:marLeft w:val="0"/>
              <w:marRight w:val="0"/>
              <w:marTop w:val="0"/>
              <w:marBottom w:val="0"/>
              <w:divBdr>
                <w:top w:val="none" w:sz="0" w:space="0" w:color="auto"/>
                <w:left w:val="none" w:sz="0" w:space="0" w:color="auto"/>
                <w:bottom w:val="none" w:sz="0" w:space="0" w:color="auto"/>
                <w:right w:val="none" w:sz="0" w:space="0" w:color="auto"/>
              </w:divBdr>
            </w:div>
            <w:div w:id="1140348483">
              <w:marLeft w:val="0"/>
              <w:marRight w:val="0"/>
              <w:marTop w:val="0"/>
              <w:marBottom w:val="0"/>
              <w:divBdr>
                <w:top w:val="none" w:sz="0" w:space="0" w:color="auto"/>
                <w:left w:val="none" w:sz="0" w:space="0" w:color="auto"/>
                <w:bottom w:val="none" w:sz="0" w:space="0" w:color="auto"/>
                <w:right w:val="none" w:sz="0" w:space="0" w:color="auto"/>
              </w:divBdr>
            </w:div>
            <w:div w:id="1489781850">
              <w:marLeft w:val="0"/>
              <w:marRight w:val="0"/>
              <w:marTop w:val="0"/>
              <w:marBottom w:val="0"/>
              <w:divBdr>
                <w:top w:val="none" w:sz="0" w:space="0" w:color="auto"/>
                <w:left w:val="none" w:sz="0" w:space="0" w:color="auto"/>
                <w:bottom w:val="none" w:sz="0" w:space="0" w:color="auto"/>
                <w:right w:val="none" w:sz="0" w:space="0" w:color="auto"/>
              </w:divBdr>
            </w:div>
            <w:div w:id="1799255431">
              <w:marLeft w:val="0"/>
              <w:marRight w:val="0"/>
              <w:marTop w:val="0"/>
              <w:marBottom w:val="0"/>
              <w:divBdr>
                <w:top w:val="none" w:sz="0" w:space="0" w:color="auto"/>
                <w:left w:val="none" w:sz="0" w:space="0" w:color="auto"/>
                <w:bottom w:val="none" w:sz="0" w:space="0" w:color="auto"/>
                <w:right w:val="none" w:sz="0" w:space="0" w:color="auto"/>
              </w:divBdr>
            </w:div>
            <w:div w:id="1885752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6917258">
      <w:bodyDiv w:val="1"/>
      <w:marLeft w:val="0"/>
      <w:marRight w:val="0"/>
      <w:marTop w:val="0"/>
      <w:marBottom w:val="0"/>
      <w:divBdr>
        <w:top w:val="none" w:sz="0" w:space="0" w:color="auto"/>
        <w:left w:val="none" w:sz="0" w:space="0" w:color="auto"/>
        <w:bottom w:val="none" w:sz="0" w:space="0" w:color="auto"/>
        <w:right w:val="none" w:sz="0" w:space="0" w:color="auto"/>
      </w:divBdr>
      <w:divsChild>
        <w:div w:id="1997801849">
          <w:marLeft w:val="547"/>
          <w:marRight w:val="0"/>
          <w:marTop w:val="134"/>
          <w:marBottom w:val="0"/>
          <w:divBdr>
            <w:top w:val="none" w:sz="0" w:space="0" w:color="auto"/>
            <w:left w:val="none" w:sz="0" w:space="0" w:color="auto"/>
            <w:bottom w:val="none" w:sz="0" w:space="0" w:color="auto"/>
            <w:right w:val="none" w:sz="0" w:space="0" w:color="auto"/>
          </w:divBdr>
        </w:div>
        <w:div w:id="2121296202">
          <w:marLeft w:val="547"/>
          <w:marRight w:val="0"/>
          <w:marTop w:val="134"/>
          <w:marBottom w:val="0"/>
          <w:divBdr>
            <w:top w:val="none" w:sz="0" w:space="0" w:color="auto"/>
            <w:left w:val="none" w:sz="0" w:space="0" w:color="auto"/>
            <w:bottom w:val="none" w:sz="0" w:space="0" w:color="auto"/>
            <w:right w:val="none" w:sz="0" w:space="0" w:color="auto"/>
          </w:divBdr>
        </w:div>
        <w:div w:id="1952126991">
          <w:marLeft w:val="1267"/>
          <w:marRight w:val="0"/>
          <w:marTop w:val="115"/>
          <w:marBottom w:val="0"/>
          <w:divBdr>
            <w:top w:val="none" w:sz="0" w:space="0" w:color="auto"/>
            <w:left w:val="none" w:sz="0" w:space="0" w:color="auto"/>
            <w:bottom w:val="none" w:sz="0" w:space="0" w:color="auto"/>
            <w:right w:val="none" w:sz="0" w:space="0" w:color="auto"/>
          </w:divBdr>
        </w:div>
        <w:div w:id="1964531456">
          <w:marLeft w:val="1267"/>
          <w:marRight w:val="0"/>
          <w:marTop w:val="115"/>
          <w:marBottom w:val="0"/>
          <w:divBdr>
            <w:top w:val="none" w:sz="0" w:space="0" w:color="auto"/>
            <w:left w:val="none" w:sz="0" w:space="0" w:color="auto"/>
            <w:bottom w:val="none" w:sz="0" w:space="0" w:color="auto"/>
            <w:right w:val="none" w:sz="0" w:space="0" w:color="auto"/>
          </w:divBdr>
        </w:div>
        <w:div w:id="1330717364">
          <w:marLeft w:val="1267"/>
          <w:marRight w:val="0"/>
          <w:marTop w:val="115"/>
          <w:marBottom w:val="0"/>
          <w:divBdr>
            <w:top w:val="none" w:sz="0" w:space="0" w:color="auto"/>
            <w:left w:val="none" w:sz="0" w:space="0" w:color="auto"/>
            <w:bottom w:val="none" w:sz="0" w:space="0" w:color="auto"/>
            <w:right w:val="none" w:sz="0" w:space="0" w:color="auto"/>
          </w:divBdr>
        </w:div>
        <w:div w:id="903175835">
          <w:marLeft w:val="1267"/>
          <w:marRight w:val="0"/>
          <w:marTop w:val="115"/>
          <w:marBottom w:val="0"/>
          <w:divBdr>
            <w:top w:val="none" w:sz="0" w:space="0" w:color="auto"/>
            <w:left w:val="none" w:sz="0" w:space="0" w:color="auto"/>
            <w:bottom w:val="none" w:sz="0" w:space="0" w:color="auto"/>
            <w:right w:val="none" w:sz="0" w:space="0" w:color="auto"/>
          </w:divBdr>
        </w:div>
        <w:div w:id="1829325206">
          <w:marLeft w:val="1267"/>
          <w:marRight w:val="0"/>
          <w:marTop w:val="115"/>
          <w:marBottom w:val="0"/>
          <w:divBdr>
            <w:top w:val="none" w:sz="0" w:space="0" w:color="auto"/>
            <w:left w:val="none" w:sz="0" w:space="0" w:color="auto"/>
            <w:bottom w:val="none" w:sz="0" w:space="0" w:color="auto"/>
            <w:right w:val="none" w:sz="0" w:space="0" w:color="auto"/>
          </w:divBdr>
        </w:div>
      </w:divsChild>
    </w:div>
    <w:div w:id="594486182">
      <w:bodyDiv w:val="1"/>
      <w:marLeft w:val="0"/>
      <w:marRight w:val="0"/>
      <w:marTop w:val="0"/>
      <w:marBottom w:val="0"/>
      <w:divBdr>
        <w:top w:val="none" w:sz="0" w:space="0" w:color="auto"/>
        <w:left w:val="none" w:sz="0" w:space="0" w:color="auto"/>
        <w:bottom w:val="none" w:sz="0" w:space="0" w:color="auto"/>
        <w:right w:val="none" w:sz="0" w:space="0" w:color="auto"/>
      </w:divBdr>
      <w:divsChild>
        <w:div w:id="2109157684">
          <w:marLeft w:val="0"/>
          <w:marRight w:val="0"/>
          <w:marTop w:val="0"/>
          <w:marBottom w:val="0"/>
          <w:divBdr>
            <w:top w:val="none" w:sz="0" w:space="0" w:color="auto"/>
            <w:left w:val="none" w:sz="0" w:space="0" w:color="auto"/>
            <w:bottom w:val="none" w:sz="0" w:space="0" w:color="auto"/>
            <w:right w:val="none" w:sz="0" w:space="0" w:color="auto"/>
          </w:divBdr>
          <w:divsChild>
            <w:div w:id="1175802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9747119">
      <w:bodyDiv w:val="1"/>
      <w:marLeft w:val="0"/>
      <w:marRight w:val="0"/>
      <w:marTop w:val="0"/>
      <w:marBottom w:val="0"/>
      <w:divBdr>
        <w:top w:val="none" w:sz="0" w:space="0" w:color="auto"/>
        <w:left w:val="none" w:sz="0" w:space="0" w:color="auto"/>
        <w:bottom w:val="none" w:sz="0" w:space="0" w:color="auto"/>
        <w:right w:val="none" w:sz="0" w:space="0" w:color="auto"/>
      </w:divBdr>
    </w:div>
    <w:div w:id="739518239">
      <w:bodyDiv w:val="1"/>
      <w:marLeft w:val="0"/>
      <w:marRight w:val="0"/>
      <w:marTop w:val="0"/>
      <w:marBottom w:val="0"/>
      <w:divBdr>
        <w:top w:val="none" w:sz="0" w:space="0" w:color="auto"/>
        <w:left w:val="none" w:sz="0" w:space="0" w:color="auto"/>
        <w:bottom w:val="none" w:sz="0" w:space="0" w:color="auto"/>
        <w:right w:val="none" w:sz="0" w:space="0" w:color="auto"/>
      </w:divBdr>
      <w:divsChild>
        <w:div w:id="1540587083">
          <w:marLeft w:val="0"/>
          <w:marRight w:val="0"/>
          <w:marTop w:val="0"/>
          <w:marBottom w:val="0"/>
          <w:divBdr>
            <w:top w:val="none" w:sz="0" w:space="0" w:color="auto"/>
            <w:left w:val="none" w:sz="0" w:space="0" w:color="auto"/>
            <w:bottom w:val="none" w:sz="0" w:space="0" w:color="auto"/>
            <w:right w:val="none" w:sz="0" w:space="0" w:color="auto"/>
          </w:divBdr>
          <w:divsChild>
            <w:div w:id="152570505">
              <w:marLeft w:val="0"/>
              <w:marRight w:val="0"/>
              <w:marTop w:val="0"/>
              <w:marBottom w:val="0"/>
              <w:divBdr>
                <w:top w:val="none" w:sz="0" w:space="0" w:color="auto"/>
                <w:left w:val="none" w:sz="0" w:space="0" w:color="auto"/>
                <w:bottom w:val="none" w:sz="0" w:space="0" w:color="auto"/>
                <w:right w:val="none" w:sz="0" w:space="0" w:color="auto"/>
              </w:divBdr>
            </w:div>
            <w:div w:id="277219282">
              <w:marLeft w:val="0"/>
              <w:marRight w:val="0"/>
              <w:marTop w:val="0"/>
              <w:marBottom w:val="0"/>
              <w:divBdr>
                <w:top w:val="none" w:sz="0" w:space="0" w:color="auto"/>
                <w:left w:val="none" w:sz="0" w:space="0" w:color="auto"/>
                <w:bottom w:val="none" w:sz="0" w:space="0" w:color="auto"/>
                <w:right w:val="none" w:sz="0" w:space="0" w:color="auto"/>
              </w:divBdr>
            </w:div>
            <w:div w:id="291832119">
              <w:marLeft w:val="0"/>
              <w:marRight w:val="0"/>
              <w:marTop w:val="0"/>
              <w:marBottom w:val="0"/>
              <w:divBdr>
                <w:top w:val="none" w:sz="0" w:space="0" w:color="auto"/>
                <w:left w:val="none" w:sz="0" w:space="0" w:color="auto"/>
                <w:bottom w:val="none" w:sz="0" w:space="0" w:color="auto"/>
                <w:right w:val="none" w:sz="0" w:space="0" w:color="auto"/>
              </w:divBdr>
            </w:div>
            <w:div w:id="352076527">
              <w:marLeft w:val="0"/>
              <w:marRight w:val="0"/>
              <w:marTop w:val="0"/>
              <w:marBottom w:val="0"/>
              <w:divBdr>
                <w:top w:val="none" w:sz="0" w:space="0" w:color="auto"/>
                <w:left w:val="none" w:sz="0" w:space="0" w:color="auto"/>
                <w:bottom w:val="none" w:sz="0" w:space="0" w:color="auto"/>
                <w:right w:val="none" w:sz="0" w:space="0" w:color="auto"/>
              </w:divBdr>
            </w:div>
            <w:div w:id="600844793">
              <w:marLeft w:val="0"/>
              <w:marRight w:val="0"/>
              <w:marTop w:val="0"/>
              <w:marBottom w:val="0"/>
              <w:divBdr>
                <w:top w:val="none" w:sz="0" w:space="0" w:color="auto"/>
                <w:left w:val="none" w:sz="0" w:space="0" w:color="auto"/>
                <w:bottom w:val="none" w:sz="0" w:space="0" w:color="auto"/>
                <w:right w:val="none" w:sz="0" w:space="0" w:color="auto"/>
              </w:divBdr>
            </w:div>
            <w:div w:id="641271502">
              <w:marLeft w:val="0"/>
              <w:marRight w:val="0"/>
              <w:marTop w:val="0"/>
              <w:marBottom w:val="0"/>
              <w:divBdr>
                <w:top w:val="none" w:sz="0" w:space="0" w:color="auto"/>
                <w:left w:val="none" w:sz="0" w:space="0" w:color="auto"/>
                <w:bottom w:val="none" w:sz="0" w:space="0" w:color="auto"/>
                <w:right w:val="none" w:sz="0" w:space="0" w:color="auto"/>
              </w:divBdr>
            </w:div>
            <w:div w:id="925041104">
              <w:marLeft w:val="0"/>
              <w:marRight w:val="0"/>
              <w:marTop w:val="0"/>
              <w:marBottom w:val="0"/>
              <w:divBdr>
                <w:top w:val="none" w:sz="0" w:space="0" w:color="auto"/>
                <w:left w:val="none" w:sz="0" w:space="0" w:color="auto"/>
                <w:bottom w:val="none" w:sz="0" w:space="0" w:color="auto"/>
                <w:right w:val="none" w:sz="0" w:space="0" w:color="auto"/>
              </w:divBdr>
            </w:div>
            <w:div w:id="1152865469">
              <w:marLeft w:val="0"/>
              <w:marRight w:val="0"/>
              <w:marTop w:val="0"/>
              <w:marBottom w:val="0"/>
              <w:divBdr>
                <w:top w:val="none" w:sz="0" w:space="0" w:color="auto"/>
                <w:left w:val="none" w:sz="0" w:space="0" w:color="auto"/>
                <w:bottom w:val="none" w:sz="0" w:space="0" w:color="auto"/>
                <w:right w:val="none" w:sz="0" w:space="0" w:color="auto"/>
              </w:divBdr>
            </w:div>
            <w:div w:id="1379553852">
              <w:marLeft w:val="0"/>
              <w:marRight w:val="0"/>
              <w:marTop w:val="0"/>
              <w:marBottom w:val="0"/>
              <w:divBdr>
                <w:top w:val="none" w:sz="0" w:space="0" w:color="auto"/>
                <w:left w:val="none" w:sz="0" w:space="0" w:color="auto"/>
                <w:bottom w:val="none" w:sz="0" w:space="0" w:color="auto"/>
                <w:right w:val="none" w:sz="0" w:space="0" w:color="auto"/>
              </w:divBdr>
            </w:div>
            <w:div w:id="1728603645">
              <w:marLeft w:val="0"/>
              <w:marRight w:val="0"/>
              <w:marTop w:val="0"/>
              <w:marBottom w:val="0"/>
              <w:divBdr>
                <w:top w:val="none" w:sz="0" w:space="0" w:color="auto"/>
                <w:left w:val="none" w:sz="0" w:space="0" w:color="auto"/>
                <w:bottom w:val="none" w:sz="0" w:space="0" w:color="auto"/>
                <w:right w:val="none" w:sz="0" w:space="0" w:color="auto"/>
              </w:divBdr>
            </w:div>
            <w:div w:id="2040668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4388489">
      <w:bodyDiv w:val="1"/>
      <w:marLeft w:val="0"/>
      <w:marRight w:val="0"/>
      <w:marTop w:val="0"/>
      <w:marBottom w:val="0"/>
      <w:divBdr>
        <w:top w:val="none" w:sz="0" w:space="0" w:color="auto"/>
        <w:left w:val="none" w:sz="0" w:space="0" w:color="auto"/>
        <w:bottom w:val="none" w:sz="0" w:space="0" w:color="auto"/>
        <w:right w:val="none" w:sz="0" w:space="0" w:color="auto"/>
      </w:divBdr>
      <w:divsChild>
        <w:div w:id="191573213">
          <w:marLeft w:val="0"/>
          <w:marRight w:val="0"/>
          <w:marTop w:val="0"/>
          <w:marBottom w:val="0"/>
          <w:divBdr>
            <w:top w:val="none" w:sz="0" w:space="0" w:color="auto"/>
            <w:left w:val="none" w:sz="0" w:space="0" w:color="auto"/>
            <w:bottom w:val="none" w:sz="0" w:space="0" w:color="auto"/>
            <w:right w:val="none" w:sz="0" w:space="0" w:color="auto"/>
          </w:divBdr>
          <w:divsChild>
            <w:div w:id="828401695">
              <w:marLeft w:val="0"/>
              <w:marRight w:val="0"/>
              <w:marTop w:val="0"/>
              <w:marBottom w:val="0"/>
              <w:divBdr>
                <w:top w:val="none" w:sz="0" w:space="0" w:color="auto"/>
                <w:left w:val="none" w:sz="0" w:space="0" w:color="auto"/>
                <w:bottom w:val="none" w:sz="0" w:space="0" w:color="auto"/>
                <w:right w:val="none" w:sz="0" w:space="0" w:color="auto"/>
              </w:divBdr>
            </w:div>
            <w:div w:id="837497584">
              <w:marLeft w:val="0"/>
              <w:marRight w:val="0"/>
              <w:marTop w:val="0"/>
              <w:marBottom w:val="0"/>
              <w:divBdr>
                <w:top w:val="none" w:sz="0" w:space="0" w:color="auto"/>
                <w:left w:val="none" w:sz="0" w:space="0" w:color="auto"/>
                <w:bottom w:val="none" w:sz="0" w:space="0" w:color="auto"/>
                <w:right w:val="none" w:sz="0" w:space="0" w:color="auto"/>
              </w:divBdr>
            </w:div>
            <w:div w:id="883754663">
              <w:marLeft w:val="0"/>
              <w:marRight w:val="0"/>
              <w:marTop w:val="0"/>
              <w:marBottom w:val="0"/>
              <w:divBdr>
                <w:top w:val="none" w:sz="0" w:space="0" w:color="auto"/>
                <w:left w:val="none" w:sz="0" w:space="0" w:color="auto"/>
                <w:bottom w:val="none" w:sz="0" w:space="0" w:color="auto"/>
                <w:right w:val="none" w:sz="0" w:space="0" w:color="auto"/>
              </w:divBdr>
            </w:div>
            <w:div w:id="12543647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0062908">
      <w:bodyDiv w:val="1"/>
      <w:marLeft w:val="0"/>
      <w:marRight w:val="0"/>
      <w:marTop w:val="0"/>
      <w:marBottom w:val="0"/>
      <w:divBdr>
        <w:top w:val="none" w:sz="0" w:space="0" w:color="auto"/>
        <w:left w:val="none" w:sz="0" w:space="0" w:color="auto"/>
        <w:bottom w:val="none" w:sz="0" w:space="0" w:color="auto"/>
        <w:right w:val="none" w:sz="0" w:space="0" w:color="auto"/>
      </w:divBdr>
      <w:divsChild>
        <w:div w:id="1414813847">
          <w:marLeft w:val="0"/>
          <w:marRight w:val="0"/>
          <w:marTop w:val="0"/>
          <w:marBottom w:val="0"/>
          <w:divBdr>
            <w:top w:val="none" w:sz="0" w:space="0" w:color="auto"/>
            <w:left w:val="none" w:sz="0" w:space="0" w:color="auto"/>
            <w:bottom w:val="none" w:sz="0" w:space="0" w:color="auto"/>
            <w:right w:val="none" w:sz="0" w:space="0" w:color="auto"/>
          </w:divBdr>
        </w:div>
      </w:divsChild>
    </w:div>
    <w:div w:id="1123111624">
      <w:bodyDiv w:val="1"/>
      <w:marLeft w:val="0"/>
      <w:marRight w:val="0"/>
      <w:marTop w:val="0"/>
      <w:marBottom w:val="0"/>
      <w:divBdr>
        <w:top w:val="none" w:sz="0" w:space="0" w:color="auto"/>
        <w:left w:val="none" w:sz="0" w:space="0" w:color="auto"/>
        <w:bottom w:val="none" w:sz="0" w:space="0" w:color="auto"/>
        <w:right w:val="none" w:sz="0" w:space="0" w:color="auto"/>
      </w:divBdr>
      <w:divsChild>
        <w:div w:id="2063551381">
          <w:marLeft w:val="0"/>
          <w:marRight w:val="0"/>
          <w:marTop w:val="0"/>
          <w:marBottom w:val="0"/>
          <w:divBdr>
            <w:top w:val="none" w:sz="0" w:space="0" w:color="auto"/>
            <w:left w:val="none" w:sz="0" w:space="0" w:color="auto"/>
            <w:bottom w:val="none" w:sz="0" w:space="0" w:color="auto"/>
            <w:right w:val="none" w:sz="0" w:space="0" w:color="auto"/>
          </w:divBdr>
          <w:divsChild>
            <w:div w:id="4737221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6122710">
      <w:bodyDiv w:val="1"/>
      <w:marLeft w:val="0"/>
      <w:marRight w:val="0"/>
      <w:marTop w:val="0"/>
      <w:marBottom w:val="0"/>
      <w:divBdr>
        <w:top w:val="none" w:sz="0" w:space="0" w:color="auto"/>
        <w:left w:val="none" w:sz="0" w:space="0" w:color="auto"/>
        <w:bottom w:val="none" w:sz="0" w:space="0" w:color="auto"/>
        <w:right w:val="none" w:sz="0" w:space="0" w:color="auto"/>
      </w:divBdr>
      <w:divsChild>
        <w:div w:id="1813980514">
          <w:marLeft w:val="0"/>
          <w:marRight w:val="0"/>
          <w:marTop w:val="0"/>
          <w:marBottom w:val="0"/>
          <w:divBdr>
            <w:top w:val="none" w:sz="0" w:space="0" w:color="auto"/>
            <w:left w:val="none" w:sz="0" w:space="0" w:color="auto"/>
            <w:bottom w:val="none" w:sz="0" w:space="0" w:color="auto"/>
            <w:right w:val="none" w:sz="0" w:space="0" w:color="auto"/>
          </w:divBdr>
        </w:div>
      </w:divsChild>
    </w:div>
    <w:div w:id="1224950303">
      <w:bodyDiv w:val="1"/>
      <w:marLeft w:val="0"/>
      <w:marRight w:val="0"/>
      <w:marTop w:val="0"/>
      <w:marBottom w:val="0"/>
      <w:divBdr>
        <w:top w:val="none" w:sz="0" w:space="0" w:color="auto"/>
        <w:left w:val="none" w:sz="0" w:space="0" w:color="auto"/>
        <w:bottom w:val="none" w:sz="0" w:space="0" w:color="auto"/>
        <w:right w:val="none" w:sz="0" w:space="0" w:color="auto"/>
      </w:divBdr>
      <w:divsChild>
        <w:div w:id="1234659204">
          <w:marLeft w:val="0"/>
          <w:marRight w:val="0"/>
          <w:marTop w:val="0"/>
          <w:marBottom w:val="0"/>
          <w:divBdr>
            <w:top w:val="none" w:sz="0" w:space="0" w:color="auto"/>
            <w:left w:val="none" w:sz="0" w:space="0" w:color="auto"/>
            <w:bottom w:val="none" w:sz="0" w:space="0" w:color="auto"/>
            <w:right w:val="none" w:sz="0" w:space="0" w:color="auto"/>
          </w:divBdr>
          <w:divsChild>
            <w:div w:id="882331896">
              <w:marLeft w:val="0"/>
              <w:marRight w:val="0"/>
              <w:marTop w:val="0"/>
              <w:marBottom w:val="0"/>
              <w:divBdr>
                <w:top w:val="none" w:sz="0" w:space="0" w:color="auto"/>
                <w:left w:val="none" w:sz="0" w:space="0" w:color="auto"/>
                <w:bottom w:val="none" w:sz="0" w:space="0" w:color="auto"/>
                <w:right w:val="none" w:sz="0" w:space="0" w:color="auto"/>
              </w:divBdr>
            </w:div>
            <w:div w:id="1128889296">
              <w:marLeft w:val="0"/>
              <w:marRight w:val="0"/>
              <w:marTop w:val="0"/>
              <w:marBottom w:val="0"/>
              <w:divBdr>
                <w:top w:val="none" w:sz="0" w:space="0" w:color="auto"/>
                <w:left w:val="none" w:sz="0" w:space="0" w:color="auto"/>
                <w:bottom w:val="none" w:sz="0" w:space="0" w:color="auto"/>
                <w:right w:val="none" w:sz="0" w:space="0" w:color="auto"/>
              </w:divBdr>
            </w:div>
            <w:div w:id="20994023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5255239">
      <w:bodyDiv w:val="1"/>
      <w:marLeft w:val="0"/>
      <w:marRight w:val="0"/>
      <w:marTop w:val="0"/>
      <w:marBottom w:val="0"/>
      <w:divBdr>
        <w:top w:val="none" w:sz="0" w:space="0" w:color="auto"/>
        <w:left w:val="none" w:sz="0" w:space="0" w:color="auto"/>
        <w:bottom w:val="none" w:sz="0" w:space="0" w:color="auto"/>
        <w:right w:val="none" w:sz="0" w:space="0" w:color="auto"/>
      </w:divBdr>
      <w:divsChild>
        <w:div w:id="1340540844">
          <w:marLeft w:val="0"/>
          <w:marRight w:val="0"/>
          <w:marTop w:val="0"/>
          <w:marBottom w:val="0"/>
          <w:divBdr>
            <w:top w:val="none" w:sz="0" w:space="0" w:color="auto"/>
            <w:left w:val="none" w:sz="0" w:space="0" w:color="auto"/>
            <w:bottom w:val="none" w:sz="0" w:space="0" w:color="auto"/>
            <w:right w:val="none" w:sz="0" w:space="0" w:color="auto"/>
          </w:divBdr>
          <w:divsChild>
            <w:div w:id="92209679">
              <w:marLeft w:val="0"/>
              <w:marRight w:val="0"/>
              <w:marTop w:val="0"/>
              <w:marBottom w:val="0"/>
              <w:divBdr>
                <w:top w:val="none" w:sz="0" w:space="0" w:color="auto"/>
                <w:left w:val="none" w:sz="0" w:space="0" w:color="auto"/>
                <w:bottom w:val="none" w:sz="0" w:space="0" w:color="auto"/>
                <w:right w:val="none" w:sz="0" w:space="0" w:color="auto"/>
              </w:divBdr>
            </w:div>
            <w:div w:id="1386031076">
              <w:marLeft w:val="0"/>
              <w:marRight w:val="0"/>
              <w:marTop w:val="0"/>
              <w:marBottom w:val="0"/>
              <w:divBdr>
                <w:top w:val="none" w:sz="0" w:space="0" w:color="auto"/>
                <w:left w:val="none" w:sz="0" w:space="0" w:color="auto"/>
                <w:bottom w:val="none" w:sz="0" w:space="0" w:color="auto"/>
                <w:right w:val="none" w:sz="0" w:space="0" w:color="auto"/>
              </w:divBdr>
            </w:div>
            <w:div w:id="1767187617">
              <w:marLeft w:val="0"/>
              <w:marRight w:val="0"/>
              <w:marTop w:val="0"/>
              <w:marBottom w:val="0"/>
              <w:divBdr>
                <w:top w:val="none" w:sz="0" w:space="0" w:color="auto"/>
                <w:left w:val="none" w:sz="0" w:space="0" w:color="auto"/>
                <w:bottom w:val="none" w:sz="0" w:space="0" w:color="auto"/>
                <w:right w:val="none" w:sz="0" w:space="0" w:color="auto"/>
              </w:divBdr>
            </w:div>
            <w:div w:id="1934823704">
              <w:marLeft w:val="0"/>
              <w:marRight w:val="0"/>
              <w:marTop w:val="0"/>
              <w:marBottom w:val="0"/>
              <w:divBdr>
                <w:top w:val="none" w:sz="0" w:space="0" w:color="auto"/>
                <w:left w:val="none" w:sz="0" w:space="0" w:color="auto"/>
                <w:bottom w:val="none" w:sz="0" w:space="0" w:color="auto"/>
                <w:right w:val="none" w:sz="0" w:space="0" w:color="auto"/>
              </w:divBdr>
            </w:div>
            <w:div w:id="2020348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1698810">
      <w:bodyDiv w:val="1"/>
      <w:marLeft w:val="0"/>
      <w:marRight w:val="0"/>
      <w:marTop w:val="0"/>
      <w:marBottom w:val="0"/>
      <w:divBdr>
        <w:top w:val="none" w:sz="0" w:space="0" w:color="auto"/>
        <w:left w:val="none" w:sz="0" w:space="0" w:color="auto"/>
        <w:bottom w:val="none" w:sz="0" w:space="0" w:color="auto"/>
        <w:right w:val="none" w:sz="0" w:space="0" w:color="auto"/>
      </w:divBdr>
      <w:divsChild>
        <w:div w:id="703748228">
          <w:marLeft w:val="0"/>
          <w:marRight w:val="0"/>
          <w:marTop w:val="0"/>
          <w:marBottom w:val="0"/>
          <w:divBdr>
            <w:top w:val="none" w:sz="0" w:space="0" w:color="auto"/>
            <w:left w:val="none" w:sz="0" w:space="0" w:color="auto"/>
            <w:bottom w:val="none" w:sz="0" w:space="0" w:color="auto"/>
            <w:right w:val="none" w:sz="0" w:space="0" w:color="auto"/>
          </w:divBdr>
          <w:divsChild>
            <w:div w:id="242878823">
              <w:marLeft w:val="0"/>
              <w:marRight w:val="0"/>
              <w:marTop w:val="0"/>
              <w:marBottom w:val="0"/>
              <w:divBdr>
                <w:top w:val="none" w:sz="0" w:space="0" w:color="auto"/>
                <w:left w:val="none" w:sz="0" w:space="0" w:color="auto"/>
                <w:bottom w:val="none" w:sz="0" w:space="0" w:color="auto"/>
                <w:right w:val="none" w:sz="0" w:space="0" w:color="auto"/>
              </w:divBdr>
            </w:div>
            <w:div w:id="523252414">
              <w:marLeft w:val="0"/>
              <w:marRight w:val="0"/>
              <w:marTop w:val="0"/>
              <w:marBottom w:val="0"/>
              <w:divBdr>
                <w:top w:val="none" w:sz="0" w:space="0" w:color="auto"/>
                <w:left w:val="none" w:sz="0" w:space="0" w:color="auto"/>
                <w:bottom w:val="none" w:sz="0" w:space="0" w:color="auto"/>
                <w:right w:val="none" w:sz="0" w:space="0" w:color="auto"/>
              </w:divBdr>
            </w:div>
            <w:div w:id="847141107">
              <w:marLeft w:val="0"/>
              <w:marRight w:val="0"/>
              <w:marTop w:val="0"/>
              <w:marBottom w:val="0"/>
              <w:divBdr>
                <w:top w:val="none" w:sz="0" w:space="0" w:color="auto"/>
                <w:left w:val="none" w:sz="0" w:space="0" w:color="auto"/>
                <w:bottom w:val="none" w:sz="0" w:space="0" w:color="auto"/>
                <w:right w:val="none" w:sz="0" w:space="0" w:color="auto"/>
              </w:divBdr>
            </w:div>
            <w:div w:id="19680488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9512610">
      <w:bodyDiv w:val="1"/>
      <w:marLeft w:val="0"/>
      <w:marRight w:val="0"/>
      <w:marTop w:val="0"/>
      <w:marBottom w:val="0"/>
      <w:divBdr>
        <w:top w:val="none" w:sz="0" w:space="0" w:color="auto"/>
        <w:left w:val="none" w:sz="0" w:space="0" w:color="auto"/>
        <w:bottom w:val="none" w:sz="0" w:space="0" w:color="auto"/>
        <w:right w:val="none" w:sz="0" w:space="0" w:color="auto"/>
      </w:divBdr>
      <w:divsChild>
        <w:div w:id="773940607">
          <w:marLeft w:val="0"/>
          <w:marRight w:val="0"/>
          <w:marTop w:val="0"/>
          <w:marBottom w:val="0"/>
          <w:divBdr>
            <w:top w:val="none" w:sz="0" w:space="0" w:color="auto"/>
            <w:left w:val="none" w:sz="0" w:space="0" w:color="auto"/>
            <w:bottom w:val="none" w:sz="0" w:space="0" w:color="auto"/>
            <w:right w:val="none" w:sz="0" w:space="0" w:color="auto"/>
          </w:divBdr>
          <w:divsChild>
            <w:div w:id="520583129">
              <w:marLeft w:val="0"/>
              <w:marRight w:val="0"/>
              <w:marTop w:val="0"/>
              <w:marBottom w:val="0"/>
              <w:divBdr>
                <w:top w:val="none" w:sz="0" w:space="0" w:color="auto"/>
                <w:left w:val="none" w:sz="0" w:space="0" w:color="auto"/>
                <w:bottom w:val="none" w:sz="0" w:space="0" w:color="auto"/>
                <w:right w:val="none" w:sz="0" w:space="0" w:color="auto"/>
              </w:divBdr>
            </w:div>
            <w:div w:id="19215249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2659803">
      <w:bodyDiv w:val="1"/>
      <w:marLeft w:val="0"/>
      <w:marRight w:val="0"/>
      <w:marTop w:val="0"/>
      <w:marBottom w:val="0"/>
      <w:divBdr>
        <w:top w:val="none" w:sz="0" w:space="0" w:color="auto"/>
        <w:left w:val="none" w:sz="0" w:space="0" w:color="auto"/>
        <w:bottom w:val="none" w:sz="0" w:space="0" w:color="auto"/>
        <w:right w:val="none" w:sz="0" w:space="0" w:color="auto"/>
      </w:divBdr>
    </w:div>
    <w:div w:id="2014839973">
      <w:bodyDiv w:val="1"/>
      <w:marLeft w:val="0"/>
      <w:marRight w:val="0"/>
      <w:marTop w:val="0"/>
      <w:marBottom w:val="0"/>
      <w:divBdr>
        <w:top w:val="none" w:sz="0" w:space="0" w:color="auto"/>
        <w:left w:val="none" w:sz="0" w:space="0" w:color="auto"/>
        <w:bottom w:val="none" w:sz="0" w:space="0" w:color="auto"/>
        <w:right w:val="none" w:sz="0" w:space="0" w:color="auto"/>
      </w:divBdr>
      <w:divsChild>
        <w:div w:id="710962550">
          <w:marLeft w:val="0"/>
          <w:marRight w:val="0"/>
          <w:marTop w:val="0"/>
          <w:marBottom w:val="0"/>
          <w:divBdr>
            <w:top w:val="none" w:sz="0" w:space="0" w:color="auto"/>
            <w:left w:val="none" w:sz="0" w:space="0" w:color="auto"/>
            <w:bottom w:val="none" w:sz="0" w:space="0" w:color="auto"/>
            <w:right w:val="none" w:sz="0" w:space="0" w:color="auto"/>
          </w:divBdr>
          <w:divsChild>
            <w:div w:id="80295317">
              <w:marLeft w:val="0"/>
              <w:marRight w:val="0"/>
              <w:marTop w:val="0"/>
              <w:marBottom w:val="0"/>
              <w:divBdr>
                <w:top w:val="none" w:sz="0" w:space="0" w:color="auto"/>
                <w:left w:val="none" w:sz="0" w:space="0" w:color="auto"/>
                <w:bottom w:val="none" w:sz="0" w:space="0" w:color="auto"/>
                <w:right w:val="none" w:sz="0" w:space="0" w:color="auto"/>
              </w:divBdr>
            </w:div>
            <w:div w:id="389959477">
              <w:marLeft w:val="0"/>
              <w:marRight w:val="0"/>
              <w:marTop w:val="0"/>
              <w:marBottom w:val="0"/>
              <w:divBdr>
                <w:top w:val="none" w:sz="0" w:space="0" w:color="auto"/>
                <w:left w:val="none" w:sz="0" w:space="0" w:color="auto"/>
                <w:bottom w:val="none" w:sz="0" w:space="0" w:color="auto"/>
                <w:right w:val="none" w:sz="0" w:space="0" w:color="auto"/>
              </w:divBdr>
            </w:div>
            <w:div w:id="612785100">
              <w:marLeft w:val="0"/>
              <w:marRight w:val="0"/>
              <w:marTop w:val="0"/>
              <w:marBottom w:val="0"/>
              <w:divBdr>
                <w:top w:val="none" w:sz="0" w:space="0" w:color="auto"/>
                <w:left w:val="none" w:sz="0" w:space="0" w:color="auto"/>
                <w:bottom w:val="none" w:sz="0" w:space="0" w:color="auto"/>
                <w:right w:val="none" w:sz="0" w:space="0" w:color="auto"/>
              </w:divBdr>
            </w:div>
            <w:div w:id="764426969">
              <w:marLeft w:val="0"/>
              <w:marRight w:val="0"/>
              <w:marTop w:val="0"/>
              <w:marBottom w:val="0"/>
              <w:divBdr>
                <w:top w:val="none" w:sz="0" w:space="0" w:color="auto"/>
                <w:left w:val="none" w:sz="0" w:space="0" w:color="auto"/>
                <w:bottom w:val="none" w:sz="0" w:space="0" w:color="auto"/>
                <w:right w:val="none" w:sz="0" w:space="0" w:color="auto"/>
              </w:divBdr>
            </w:div>
            <w:div w:id="1116025826">
              <w:marLeft w:val="0"/>
              <w:marRight w:val="0"/>
              <w:marTop w:val="0"/>
              <w:marBottom w:val="0"/>
              <w:divBdr>
                <w:top w:val="none" w:sz="0" w:space="0" w:color="auto"/>
                <w:left w:val="none" w:sz="0" w:space="0" w:color="auto"/>
                <w:bottom w:val="none" w:sz="0" w:space="0" w:color="auto"/>
                <w:right w:val="none" w:sz="0" w:space="0" w:color="auto"/>
              </w:divBdr>
            </w:div>
            <w:div w:id="1116175610">
              <w:marLeft w:val="0"/>
              <w:marRight w:val="0"/>
              <w:marTop w:val="0"/>
              <w:marBottom w:val="0"/>
              <w:divBdr>
                <w:top w:val="none" w:sz="0" w:space="0" w:color="auto"/>
                <w:left w:val="none" w:sz="0" w:space="0" w:color="auto"/>
                <w:bottom w:val="none" w:sz="0" w:space="0" w:color="auto"/>
                <w:right w:val="none" w:sz="0" w:space="0" w:color="auto"/>
              </w:divBdr>
            </w:div>
            <w:div w:id="1508639867">
              <w:marLeft w:val="0"/>
              <w:marRight w:val="0"/>
              <w:marTop w:val="0"/>
              <w:marBottom w:val="0"/>
              <w:divBdr>
                <w:top w:val="none" w:sz="0" w:space="0" w:color="auto"/>
                <w:left w:val="none" w:sz="0" w:space="0" w:color="auto"/>
                <w:bottom w:val="none" w:sz="0" w:space="0" w:color="auto"/>
                <w:right w:val="none" w:sz="0" w:space="0" w:color="auto"/>
              </w:divBdr>
            </w:div>
            <w:div w:id="1628007304">
              <w:marLeft w:val="0"/>
              <w:marRight w:val="0"/>
              <w:marTop w:val="0"/>
              <w:marBottom w:val="0"/>
              <w:divBdr>
                <w:top w:val="none" w:sz="0" w:space="0" w:color="auto"/>
                <w:left w:val="none" w:sz="0" w:space="0" w:color="auto"/>
                <w:bottom w:val="none" w:sz="0" w:space="0" w:color="auto"/>
                <w:right w:val="none" w:sz="0" w:space="0" w:color="auto"/>
              </w:divBdr>
            </w:div>
            <w:div w:id="17963630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7778501">
      <w:bodyDiv w:val="1"/>
      <w:marLeft w:val="0"/>
      <w:marRight w:val="0"/>
      <w:marTop w:val="0"/>
      <w:marBottom w:val="0"/>
      <w:divBdr>
        <w:top w:val="none" w:sz="0" w:space="0" w:color="auto"/>
        <w:left w:val="none" w:sz="0" w:space="0" w:color="auto"/>
        <w:bottom w:val="none" w:sz="0" w:space="0" w:color="auto"/>
        <w:right w:val="none" w:sz="0" w:space="0" w:color="auto"/>
      </w:divBdr>
      <w:divsChild>
        <w:div w:id="1098209583">
          <w:marLeft w:val="0"/>
          <w:marRight w:val="0"/>
          <w:marTop w:val="0"/>
          <w:marBottom w:val="0"/>
          <w:divBdr>
            <w:top w:val="none" w:sz="0" w:space="0" w:color="auto"/>
            <w:left w:val="none" w:sz="0" w:space="0" w:color="auto"/>
            <w:bottom w:val="none" w:sz="0" w:space="0" w:color="auto"/>
            <w:right w:val="none" w:sz="0" w:space="0" w:color="auto"/>
          </w:divBdr>
          <w:divsChild>
            <w:div w:id="461389793">
              <w:marLeft w:val="0"/>
              <w:marRight w:val="0"/>
              <w:marTop w:val="0"/>
              <w:marBottom w:val="0"/>
              <w:divBdr>
                <w:top w:val="none" w:sz="0" w:space="0" w:color="auto"/>
                <w:left w:val="none" w:sz="0" w:space="0" w:color="auto"/>
                <w:bottom w:val="none" w:sz="0" w:space="0" w:color="auto"/>
                <w:right w:val="none" w:sz="0" w:space="0" w:color="auto"/>
              </w:divBdr>
            </w:div>
            <w:div w:id="1578323227">
              <w:marLeft w:val="0"/>
              <w:marRight w:val="0"/>
              <w:marTop w:val="0"/>
              <w:marBottom w:val="0"/>
              <w:divBdr>
                <w:top w:val="none" w:sz="0" w:space="0" w:color="auto"/>
                <w:left w:val="none" w:sz="0" w:space="0" w:color="auto"/>
                <w:bottom w:val="none" w:sz="0" w:space="0" w:color="auto"/>
                <w:right w:val="none" w:sz="0" w:space="0" w:color="auto"/>
              </w:divBdr>
            </w:div>
            <w:div w:id="20035030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eenet.org.uk/resources/docs/INEE_Supporting_Learners_with_Disabilities.pdf" TargetMode="External"/><Relationship Id="rId18" Type="http://schemas.openxmlformats.org/officeDocument/2006/relationships/image" Target="media/image2.png"/><Relationship Id="rId26" Type="http://schemas.openxmlformats.org/officeDocument/2006/relationships/image" Target="media/image10.png"/><Relationship Id="rId39" Type="http://schemas.openxmlformats.org/officeDocument/2006/relationships/image" Target="media/image23.png"/><Relationship Id="rId21" Type="http://schemas.openxmlformats.org/officeDocument/2006/relationships/image" Target="media/image5.png"/><Relationship Id="rId34" Type="http://schemas.openxmlformats.org/officeDocument/2006/relationships/image" Target="media/image18.png"/><Relationship Id="rId42" Type="http://schemas.openxmlformats.org/officeDocument/2006/relationships/image" Target="media/image26.png"/><Relationship Id="rId47" Type="http://schemas.openxmlformats.org/officeDocument/2006/relationships/image" Target="media/image31.jpeg"/><Relationship Id="rId50" Type="http://schemas.openxmlformats.org/officeDocument/2006/relationships/image" Target="media/image34.jpeg"/><Relationship Id="rId55" Type="http://schemas.openxmlformats.org/officeDocument/2006/relationships/image" Target="media/image39.jpeg"/><Relationship Id="rId63" Type="http://schemas.openxmlformats.org/officeDocument/2006/relationships/image" Target="media/image47.jpeg"/><Relationship Id="rId68" Type="http://schemas.openxmlformats.org/officeDocument/2006/relationships/footer" Target="footer2.xml"/><Relationship Id="rId7" Type="http://schemas.openxmlformats.org/officeDocument/2006/relationships/image" Target="media/image1.png"/><Relationship Id="rId71" Type="http://schemas.microsoft.com/office/2007/relationships/stylesWithEffects" Target="stylesWithEffects.xml"/><Relationship Id="rId2" Type="http://schemas.openxmlformats.org/officeDocument/2006/relationships/styles" Target="styles.xml"/><Relationship Id="rId16" Type="http://schemas.openxmlformats.org/officeDocument/2006/relationships/hyperlink" Target="http://www.worldvision.org.uk/what-we-do/advocacy/disability/travelling-together-publication/" TargetMode="External"/><Relationship Id="rId29" Type="http://schemas.openxmlformats.org/officeDocument/2006/relationships/image" Target="media/image1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toolkit.ineesite.org/toolkit/Toolkit.php?PostID=1024" TargetMode="External"/><Relationship Id="rId24" Type="http://schemas.openxmlformats.org/officeDocument/2006/relationships/image" Target="media/image8.png"/><Relationship Id="rId32" Type="http://schemas.openxmlformats.org/officeDocument/2006/relationships/image" Target="media/image16.png"/><Relationship Id="rId37" Type="http://schemas.openxmlformats.org/officeDocument/2006/relationships/image" Target="media/image21.png"/><Relationship Id="rId40" Type="http://schemas.openxmlformats.org/officeDocument/2006/relationships/image" Target="media/image24.png"/><Relationship Id="rId45" Type="http://schemas.openxmlformats.org/officeDocument/2006/relationships/image" Target="media/image29.png"/><Relationship Id="rId53" Type="http://schemas.openxmlformats.org/officeDocument/2006/relationships/image" Target="media/image37.jpeg"/><Relationship Id="rId58" Type="http://schemas.openxmlformats.org/officeDocument/2006/relationships/image" Target="media/image42.emf"/><Relationship Id="rId66" Type="http://schemas.openxmlformats.org/officeDocument/2006/relationships/image" Target="media/image50.jpeg"/><Relationship Id="rId5" Type="http://schemas.openxmlformats.org/officeDocument/2006/relationships/footnotes" Target="footnotes.xml"/><Relationship Id="rId15" Type="http://schemas.openxmlformats.org/officeDocument/2006/relationships/hyperlink" Target="http://www.eenet.org.uk/resources/docs/schools_for_all_poster.pdf" TargetMode="External"/><Relationship Id="rId23" Type="http://schemas.openxmlformats.org/officeDocument/2006/relationships/image" Target="media/image7.png"/><Relationship Id="rId28" Type="http://schemas.openxmlformats.org/officeDocument/2006/relationships/image" Target="media/image12.png"/><Relationship Id="rId36" Type="http://schemas.openxmlformats.org/officeDocument/2006/relationships/image" Target="media/image20.png"/><Relationship Id="rId49" Type="http://schemas.openxmlformats.org/officeDocument/2006/relationships/image" Target="media/image33.jpeg"/><Relationship Id="rId57" Type="http://schemas.openxmlformats.org/officeDocument/2006/relationships/image" Target="media/image41.jpeg"/><Relationship Id="rId61" Type="http://schemas.openxmlformats.org/officeDocument/2006/relationships/image" Target="media/image45.jpeg"/><Relationship Id="rId10" Type="http://schemas.openxmlformats.org/officeDocument/2006/relationships/hyperlink" Target="http://toolkit.ineesite.org/toolkit/INEEcms/uploads/1024/INEE_Thematic_Issue_Brief_Inclusive_Education.pdf" TargetMode="External"/><Relationship Id="rId19" Type="http://schemas.openxmlformats.org/officeDocument/2006/relationships/image" Target="media/image3.png"/><Relationship Id="rId31" Type="http://schemas.openxmlformats.org/officeDocument/2006/relationships/image" Target="media/image15.png"/><Relationship Id="rId44" Type="http://schemas.openxmlformats.org/officeDocument/2006/relationships/image" Target="media/image28.png"/><Relationship Id="rId52" Type="http://schemas.openxmlformats.org/officeDocument/2006/relationships/image" Target="media/image36.jpeg"/><Relationship Id="rId60" Type="http://schemas.openxmlformats.org/officeDocument/2006/relationships/image" Target="media/image44.emf"/><Relationship Id="rId65" Type="http://schemas.openxmlformats.org/officeDocument/2006/relationships/image" Target="media/image49.jpeg"/><Relationship Id="rId4" Type="http://schemas.openxmlformats.org/officeDocument/2006/relationships/webSettings" Target="webSettings.xml"/><Relationship Id="rId9" Type="http://schemas.openxmlformats.org/officeDocument/2006/relationships/hyperlink" Target="http://www.eenet.org.uk/resources/docs/Teachers_can_help_everyone_learn_poster.pdf" TargetMode="External"/><Relationship Id="rId14" Type="http://schemas.openxmlformats.org/officeDocument/2006/relationships/hyperlink" Target="http://www.eenet.org.uk/resources/docs/cambodia.php" TargetMode="External"/><Relationship Id="rId22" Type="http://schemas.openxmlformats.org/officeDocument/2006/relationships/image" Target="media/image6.png"/><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image" Target="media/image19.png"/><Relationship Id="rId43" Type="http://schemas.openxmlformats.org/officeDocument/2006/relationships/image" Target="media/image27.png"/><Relationship Id="rId48" Type="http://schemas.openxmlformats.org/officeDocument/2006/relationships/image" Target="media/image32.jpeg"/><Relationship Id="rId56" Type="http://schemas.openxmlformats.org/officeDocument/2006/relationships/image" Target="media/image40.jpeg"/><Relationship Id="rId64" Type="http://schemas.openxmlformats.org/officeDocument/2006/relationships/image" Target="media/image48.jpeg"/><Relationship Id="rId69" Type="http://schemas.openxmlformats.org/officeDocument/2006/relationships/fontTable" Target="fontTable.xml"/><Relationship Id="rId8" Type="http://schemas.openxmlformats.org/officeDocument/2006/relationships/hyperlink" Target="http://toolkit.ineesite.org/toolkit/Toolkit.php?PostID=1007" TargetMode="External"/><Relationship Id="rId51" Type="http://schemas.openxmlformats.org/officeDocument/2006/relationships/image" Target="media/image35.jpeg"/><Relationship Id="rId3" Type="http://schemas.openxmlformats.org/officeDocument/2006/relationships/settings" Target="settings.xml"/><Relationship Id="rId12" Type="http://schemas.openxmlformats.org/officeDocument/2006/relationships/hyperlink" Target="http://www.eenet.org.uk/resources/" TargetMode="External"/><Relationship Id="rId17" Type="http://schemas.openxmlformats.org/officeDocument/2006/relationships/hyperlink" Target="http://toolkit.ineesite.org/toolkit/Toolkit.php?PostID=1062" TargetMode="External"/><Relationship Id="rId25" Type="http://schemas.openxmlformats.org/officeDocument/2006/relationships/image" Target="media/image9.png"/><Relationship Id="rId33" Type="http://schemas.openxmlformats.org/officeDocument/2006/relationships/image" Target="media/image17.png"/><Relationship Id="rId38" Type="http://schemas.openxmlformats.org/officeDocument/2006/relationships/image" Target="media/image22.png"/><Relationship Id="rId46" Type="http://schemas.openxmlformats.org/officeDocument/2006/relationships/image" Target="media/image30.png"/><Relationship Id="rId59" Type="http://schemas.openxmlformats.org/officeDocument/2006/relationships/image" Target="media/image43.jpeg"/><Relationship Id="rId67" Type="http://schemas.openxmlformats.org/officeDocument/2006/relationships/footer" Target="footer1.xml"/><Relationship Id="rId20" Type="http://schemas.openxmlformats.org/officeDocument/2006/relationships/image" Target="media/image4.png"/><Relationship Id="rId41" Type="http://schemas.openxmlformats.org/officeDocument/2006/relationships/image" Target="media/image25.png"/><Relationship Id="rId54" Type="http://schemas.openxmlformats.org/officeDocument/2006/relationships/image" Target="media/image38.jpeg"/><Relationship Id="rId62" Type="http://schemas.openxmlformats.org/officeDocument/2006/relationships/image" Target="media/image46.jpeg"/><Relationship Id="rId7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36</Pages>
  <Words>9932</Words>
  <Characters>56615</Characters>
  <Application>Microsoft Office Word</Application>
  <DocSecurity>0</DocSecurity>
  <Lines>471</Lines>
  <Paragraphs>132</Paragraphs>
  <ScaleCrop>false</ScaleCrop>
  <HeadingPairs>
    <vt:vector size="2" baseType="variant">
      <vt:variant>
        <vt:lpstr>Title</vt:lpstr>
      </vt:variant>
      <vt:variant>
        <vt:i4>1</vt:i4>
      </vt:variant>
    </vt:vector>
  </HeadingPairs>
  <TitlesOfParts>
    <vt:vector size="1" baseType="lpstr">
      <vt:lpstr>Module: Inclusive education in emergencies</vt:lpstr>
    </vt:vector>
  </TitlesOfParts>
  <Company/>
  <LinksUpToDate>false</LinksUpToDate>
  <CharactersWithSpaces>66415</CharactersWithSpaces>
  <SharedDoc>false</SharedDoc>
  <HLinks>
    <vt:vector size="12" baseType="variant">
      <vt:variant>
        <vt:i4>1703981</vt:i4>
      </vt:variant>
      <vt:variant>
        <vt:i4>3</vt:i4>
      </vt:variant>
      <vt:variant>
        <vt:i4>0</vt:i4>
      </vt:variant>
      <vt:variant>
        <vt:i4>5</vt:i4>
      </vt:variant>
      <vt:variant>
        <vt:lpwstr>http://www.eenet.org.uk/resources/resource_search.php?theme=rce&amp;date=0&amp;author=0&amp;publisher=0&amp;type=0&amp;country=0</vt:lpwstr>
      </vt:variant>
      <vt:variant>
        <vt:lpwstr/>
      </vt:variant>
      <vt:variant>
        <vt:i4>7929893</vt:i4>
      </vt:variant>
      <vt:variant>
        <vt:i4>0</vt:i4>
      </vt:variant>
      <vt:variant>
        <vt:i4>0</vt:i4>
      </vt:variant>
      <vt:variant>
        <vt:i4>5</vt:i4>
      </vt:variant>
      <vt:variant>
        <vt:lpwstr>http://toolkit.ineesite.org/toolkit/Toolkit.php?PostID=1062</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Module: Inclusive education in emergencies</dc:title>
  <dc:creator>Ing EENET</dc:creator>
  <cp:lastModifiedBy>user</cp:lastModifiedBy>
  <cp:revision>2</cp:revision>
  <dcterms:created xsi:type="dcterms:W3CDTF">2012-03-09T19:02:00Z</dcterms:created>
  <dcterms:modified xsi:type="dcterms:W3CDTF">2012-03-09T19:02:00Z</dcterms:modified>
</cp:coreProperties>
</file>